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1159DE30"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0770C6">
        <w:rPr>
          <w:rFonts w:ascii="GHEA Grapalat" w:hAnsi="GHEA Grapalat"/>
          <w:i w:val="0"/>
          <w:color w:val="000000" w:themeColor="text1"/>
          <w:sz w:val="22"/>
          <w:szCs w:val="22"/>
          <w:lang w:val="hy-AM"/>
        </w:rPr>
        <w:t>2</w:t>
      </w:r>
      <w:r w:rsidR="0003093B">
        <w:rPr>
          <w:rFonts w:ascii="GHEA Grapalat" w:hAnsi="GHEA Grapalat"/>
          <w:i w:val="0"/>
          <w:color w:val="000000" w:themeColor="text1"/>
          <w:sz w:val="22"/>
          <w:szCs w:val="22"/>
          <w:lang w:val="hy-AM"/>
        </w:rPr>
        <w:t>6</w:t>
      </w:r>
      <w:r w:rsidRPr="00003FAD">
        <w:rPr>
          <w:rFonts w:ascii="GHEA Grapalat" w:hAnsi="GHEA Grapalat"/>
          <w:i w:val="0"/>
          <w:color w:val="000000" w:themeColor="text1"/>
          <w:sz w:val="22"/>
          <w:szCs w:val="22"/>
          <w:lang w:val="hy-AM"/>
        </w:rPr>
        <w:t>-</w:t>
      </w:r>
      <w:r w:rsidRPr="00003FAD">
        <w:rPr>
          <w:rFonts w:ascii="GHEA Grapalat" w:hAnsi="GHEA Grapalat"/>
          <w:i w:val="0"/>
          <w:color w:val="000000" w:themeColor="text1"/>
          <w:sz w:val="22"/>
          <w:szCs w:val="22"/>
        </w:rPr>
        <w:t xml:space="preserve">го </w:t>
      </w:r>
      <w:r w:rsidR="00D6659B">
        <w:rPr>
          <w:rFonts w:ascii="GHEA Grapalat" w:hAnsi="GHEA Grapalat"/>
          <w:i w:val="0"/>
          <w:color w:val="000000" w:themeColor="text1"/>
          <w:sz w:val="22"/>
          <w:szCs w:val="22"/>
        </w:rPr>
        <w:t>дека</w:t>
      </w:r>
      <w:r w:rsidRPr="00003FAD">
        <w:rPr>
          <w:rFonts w:ascii="GHEA Grapalat" w:hAnsi="GHEA Grapalat"/>
          <w:i w:val="0"/>
          <w:color w:val="000000" w:themeColor="text1"/>
          <w:sz w:val="22"/>
          <w:szCs w:val="22"/>
        </w:rPr>
        <w:t xml:space="preserve">бря </w:t>
      </w:r>
      <w:r w:rsidR="00674441">
        <w:rPr>
          <w:rFonts w:ascii="GHEA Grapalat" w:hAnsi="GHEA Grapalat"/>
          <w:i w:val="0"/>
          <w:color w:val="000000" w:themeColor="text1"/>
          <w:sz w:val="22"/>
          <w:szCs w:val="22"/>
        </w:rPr>
        <w:t>2024</w:t>
      </w:r>
      <w:r w:rsidRPr="00003FAD">
        <w:rPr>
          <w:rFonts w:ascii="GHEA Grapalat" w:hAnsi="GHEA Grapalat"/>
          <w:i w:val="0"/>
          <w:color w:val="000000" w:themeColor="text1"/>
          <w:sz w:val="22"/>
          <w:szCs w:val="22"/>
        </w:rPr>
        <w:t xml:space="preserve"> года</w:t>
      </w:r>
    </w:p>
    <w:p w14:paraId="050B0B01" w14:textId="6421728B" w:rsidR="005A6FA7" w:rsidRDefault="005A6FA7" w:rsidP="005A6FA7">
      <w:pPr>
        <w:pStyle w:val="BodyTextIndent"/>
        <w:widowControl w:val="0"/>
        <w:spacing w:after="160" w:line="240" w:lineRule="auto"/>
        <w:ind w:firstLine="0"/>
        <w:jc w:val="center"/>
        <w:rPr>
          <w:rFonts w:ascii="GHEA Grapalat" w:hAnsi="GHEA Grapalat"/>
          <w:b/>
          <w:iCs/>
        </w:rPr>
      </w:pPr>
      <w:r w:rsidRPr="00003FAD">
        <w:rPr>
          <w:rFonts w:ascii="GHEA Grapalat" w:hAnsi="GHEA Grapalat"/>
          <w:i w:val="0"/>
          <w:color w:val="000000" w:themeColor="text1"/>
          <w:sz w:val="24"/>
          <w:szCs w:val="24"/>
        </w:rPr>
        <w:t xml:space="preserve">Код процедуры </w:t>
      </w:r>
      <w:r w:rsidR="000770C6">
        <w:rPr>
          <w:rFonts w:ascii="GHEA Grapalat" w:hAnsi="GHEA Grapalat"/>
          <w:b/>
          <w:iCs/>
          <w:lang w:val="hy-AM"/>
        </w:rPr>
        <w:t>ԵՔ-ԳՀԾՁԲ-25/54</w:t>
      </w:r>
    </w:p>
    <w:p w14:paraId="674621B8" w14:textId="77777777" w:rsidR="008C3FFE" w:rsidRPr="00003FAD" w:rsidRDefault="008C3FFE" w:rsidP="008C3FFE">
      <w:pPr>
        <w:pStyle w:val="BodyTextIndent"/>
        <w:widowControl w:val="0"/>
        <w:spacing w:line="240" w:lineRule="auto"/>
        <w:ind w:firstLine="0"/>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Процедура закупки организована на основании</w:t>
      </w:r>
      <w:r>
        <w:rPr>
          <w:rFonts w:ascii="GHEA Grapalat" w:hAnsi="GHEA Grapalat"/>
          <w:b/>
          <w:color w:val="000000" w:themeColor="text1"/>
          <w:sz w:val="22"/>
          <w:szCs w:val="22"/>
        </w:rPr>
        <w:t xml:space="preserve"> пункта 2 </w:t>
      </w:r>
      <w:r w:rsidRPr="00003FAD">
        <w:rPr>
          <w:rFonts w:ascii="GHEA Grapalat" w:hAnsi="GHEA Grapalat"/>
          <w:b/>
          <w:color w:val="000000" w:themeColor="text1"/>
          <w:sz w:val="22"/>
          <w:szCs w:val="22"/>
        </w:rPr>
        <w:t xml:space="preserve"> части 6 статьи 15 Закона Республики Армения "О закупках".</w:t>
      </w:r>
    </w:p>
    <w:p w14:paraId="13B1CB0E" w14:textId="77777777" w:rsidR="005A6FA7" w:rsidRPr="00003FAD" w:rsidRDefault="005A6FA7"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rPr>
          <w:rFonts w:ascii="GHEA Grapalat" w:hAnsi="GHEA Grapalat"/>
          <w:i w:val="0"/>
          <w:color w:val="000000" w:themeColor="text1"/>
          <w:sz w:val="22"/>
          <w:szCs w:val="22"/>
        </w:rPr>
        <w:fldChar w:fldCharType="end"/>
      </w:r>
      <w:r w:rsidRPr="00003FAD">
        <w:rPr>
          <w:rFonts w:ascii="GHEA Grapalat" w:hAnsi="GHEA Grapalat"/>
          <w:i w:val="0"/>
          <w:color w:val="000000" w:themeColor="text1"/>
          <w:sz w:val="22"/>
          <w:szCs w:val="22"/>
        </w:rPr>
        <w:t>).</w:t>
      </w:r>
    </w:p>
    <w:p w14:paraId="525B6CCD" w14:textId="36856A66"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поставку </w:t>
      </w:r>
      <w:r w:rsidR="000770C6">
        <w:rPr>
          <w:rFonts w:ascii="GHEA Grapalat" w:hAnsi="GHEA Grapalat"/>
          <w:b/>
          <w:i w:val="0"/>
          <w:color w:val="000000" w:themeColor="text1"/>
          <w:spacing w:val="6"/>
          <w:sz w:val="24"/>
          <w:szCs w:val="24"/>
        </w:rPr>
        <w:t>Услуги по ремонту и техническому обслуживанию компьютерной техники для нужд административного района Арабкир города Еревана</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5BCBBA26"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rPr>
          <w:rFonts w:ascii="GHEA Grapalat" w:hAnsi="GHEA Grapalat"/>
          <w:i w:val="0"/>
          <w:color w:val="000000" w:themeColor="text1"/>
          <w:sz w:val="24"/>
          <w:szCs w:val="24"/>
        </w:rPr>
        <w:fldChar w:fldCharType="end"/>
      </w:r>
      <w:r w:rsidRPr="00003FAD">
        <w:rPr>
          <w:rFonts w:ascii="GHEA Grapalat" w:hAnsi="GHEA Grapalat"/>
          <w:i w:val="0"/>
          <w:color w:val="000000" w:themeColor="text1"/>
          <w:sz w:val="24"/>
          <w:szCs w:val="24"/>
        </w:rPr>
        <w:t xml:space="preserve">), </w:t>
      </w:r>
      <w:r w:rsidR="000770C6">
        <w:rPr>
          <w:rFonts w:ascii="GHEA Grapalat" w:hAnsi="GHEA Grapalat"/>
          <w:b/>
          <w:i w:val="0"/>
          <w:color w:val="000000" w:themeColor="text1"/>
          <w:sz w:val="22"/>
          <w:szCs w:val="22"/>
          <w:lang w:val="hy-AM"/>
        </w:rPr>
        <w:t>09</w:t>
      </w:r>
      <w:r w:rsidR="00462ABD">
        <w:rPr>
          <w:rFonts w:ascii="GHEA Grapalat" w:hAnsi="GHEA Grapalat"/>
          <w:b/>
          <w:i w:val="0"/>
          <w:color w:val="000000" w:themeColor="text1"/>
          <w:sz w:val="22"/>
          <w:szCs w:val="22"/>
        </w:rPr>
        <w:t>:</w:t>
      </w:r>
      <w:r w:rsidR="000770C6">
        <w:rPr>
          <w:rFonts w:ascii="GHEA Grapalat" w:hAnsi="GHEA Grapalat"/>
          <w:b/>
          <w:i w:val="0"/>
          <w:color w:val="000000" w:themeColor="text1"/>
          <w:sz w:val="22"/>
          <w:szCs w:val="22"/>
          <w:lang w:val="hy-AM"/>
        </w:rPr>
        <w:t>3</w:t>
      </w:r>
      <w:r w:rsidR="00462ABD">
        <w:rPr>
          <w:rFonts w:ascii="GHEA Grapalat" w:hAnsi="GHEA Grapalat"/>
          <w:b/>
          <w:i w:val="0"/>
          <w:color w:val="000000" w:themeColor="text1"/>
          <w:sz w:val="22"/>
          <w:szCs w:val="22"/>
        </w:rPr>
        <w:t>0</w:t>
      </w:r>
      <w:r w:rsidRPr="00003FAD">
        <w:rPr>
          <w:rFonts w:ascii="GHEA Grapalat" w:hAnsi="GHEA Grapalat"/>
          <w:b/>
          <w:i w:val="0"/>
          <w:color w:val="000000" w:themeColor="text1"/>
          <w:sz w:val="22"/>
          <w:szCs w:val="22"/>
        </w:rPr>
        <w:t xml:space="preserve"> часов, </w:t>
      </w:r>
      <w:r w:rsidR="000770C6">
        <w:rPr>
          <w:rFonts w:ascii="GHEA Grapalat" w:hAnsi="GHEA Grapalat"/>
          <w:b/>
          <w:bCs/>
          <w:i w:val="0"/>
          <w:color w:val="000000" w:themeColor="text1"/>
          <w:sz w:val="22"/>
          <w:szCs w:val="22"/>
          <w:lang w:val="hy-AM"/>
        </w:rPr>
        <w:t>1</w:t>
      </w:r>
      <w:r w:rsidR="0003093B">
        <w:rPr>
          <w:rFonts w:ascii="GHEA Grapalat" w:hAnsi="GHEA Grapalat"/>
          <w:b/>
          <w:bCs/>
          <w:i w:val="0"/>
          <w:color w:val="000000" w:themeColor="text1"/>
          <w:sz w:val="22"/>
          <w:szCs w:val="22"/>
          <w:lang w:val="hy-AM"/>
        </w:rPr>
        <w:t>0</w:t>
      </w:r>
      <w:r w:rsidR="00D6659B">
        <w:rPr>
          <w:rFonts w:ascii="GHEA Grapalat" w:hAnsi="GHEA Grapalat"/>
          <w:b/>
          <w:bCs/>
          <w:i w:val="0"/>
          <w:color w:val="000000" w:themeColor="text1"/>
          <w:sz w:val="22"/>
          <w:szCs w:val="22"/>
          <w:lang w:val="hy-AM"/>
        </w:rPr>
        <w:t>.</w:t>
      </w:r>
      <w:r w:rsidR="000770C6">
        <w:rPr>
          <w:rFonts w:ascii="GHEA Grapalat" w:hAnsi="GHEA Grapalat"/>
          <w:b/>
          <w:bCs/>
          <w:i w:val="0"/>
          <w:color w:val="000000" w:themeColor="text1"/>
          <w:sz w:val="22"/>
          <w:szCs w:val="22"/>
          <w:lang w:val="hy-AM"/>
        </w:rPr>
        <w:t>01</w:t>
      </w:r>
      <w:r w:rsidR="00332ED6">
        <w:rPr>
          <w:rFonts w:ascii="GHEA Grapalat" w:hAnsi="GHEA Grapalat"/>
          <w:b/>
          <w:bCs/>
          <w:i w:val="0"/>
          <w:color w:val="000000" w:themeColor="text1"/>
          <w:sz w:val="22"/>
          <w:szCs w:val="22"/>
          <w:lang w:val="hy-AM"/>
        </w:rPr>
        <w:t>.202</w:t>
      </w:r>
      <w:r w:rsidR="000770C6">
        <w:rPr>
          <w:rFonts w:ascii="GHEA Grapalat" w:hAnsi="GHEA Grapalat"/>
          <w:b/>
          <w:bCs/>
          <w:i w:val="0"/>
          <w:color w:val="000000" w:themeColor="text1"/>
          <w:sz w:val="22"/>
          <w:szCs w:val="22"/>
          <w:lang w:val="hy-AM"/>
        </w:rPr>
        <w:t>5</w:t>
      </w:r>
      <w:r w:rsidR="00332ED6">
        <w:rPr>
          <w:rFonts w:ascii="GHEA Grapalat" w:hAnsi="GHEA Grapalat"/>
          <w:b/>
          <w:bCs/>
          <w:i w:val="0"/>
          <w:color w:val="000000" w:themeColor="text1"/>
          <w:sz w:val="22"/>
          <w:szCs w:val="22"/>
          <w:lang w:val="hy-AM"/>
        </w:rPr>
        <w:t>г.</w:t>
      </w:r>
      <w:r w:rsidRPr="00003FAD">
        <w:rPr>
          <w:rFonts w:ascii="GHEA Grapalat" w:hAnsi="GHEA Grapalat"/>
          <w:i w:val="0"/>
          <w:color w:val="000000" w:themeColor="text1"/>
          <w:sz w:val="24"/>
          <w:szCs w:val="24"/>
        </w:rPr>
        <w:t>.</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0D1F2758" w14:textId="7491402D"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в </w:t>
      </w:r>
      <w:r w:rsidR="000770C6">
        <w:rPr>
          <w:rFonts w:ascii="GHEA Grapalat" w:hAnsi="GHEA Grapalat"/>
          <w:b/>
          <w:i w:val="0"/>
          <w:color w:val="000000" w:themeColor="text1"/>
          <w:sz w:val="22"/>
          <w:szCs w:val="22"/>
          <w:lang w:val="hy-AM"/>
        </w:rPr>
        <w:t>09</w:t>
      </w:r>
      <w:r w:rsidR="000770C6">
        <w:rPr>
          <w:rFonts w:ascii="GHEA Grapalat" w:hAnsi="GHEA Grapalat"/>
          <w:b/>
          <w:i w:val="0"/>
          <w:color w:val="000000" w:themeColor="text1"/>
          <w:sz w:val="22"/>
          <w:szCs w:val="22"/>
        </w:rPr>
        <w:t>:</w:t>
      </w:r>
      <w:r w:rsidR="000770C6">
        <w:rPr>
          <w:rFonts w:ascii="GHEA Grapalat" w:hAnsi="GHEA Grapalat"/>
          <w:b/>
          <w:i w:val="0"/>
          <w:color w:val="000000" w:themeColor="text1"/>
          <w:sz w:val="22"/>
          <w:szCs w:val="22"/>
          <w:lang w:val="hy-AM"/>
        </w:rPr>
        <w:t>3</w:t>
      </w:r>
      <w:r w:rsidR="000770C6">
        <w:rPr>
          <w:rFonts w:ascii="GHEA Grapalat" w:hAnsi="GHEA Grapalat"/>
          <w:b/>
          <w:i w:val="0"/>
          <w:color w:val="000000" w:themeColor="text1"/>
          <w:sz w:val="22"/>
          <w:szCs w:val="22"/>
        </w:rPr>
        <w:t>0</w:t>
      </w:r>
      <w:r w:rsidR="000770C6" w:rsidRPr="00003FAD">
        <w:rPr>
          <w:rFonts w:ascii="GHEA Grapalat" w:hAnsi="GHEA Grapalat"/>
          <w:b/>
          <w:i w:val="0"/>
          <w:color w:val="000000" w:themeColor="text1"/>
          <w:sz w:val="22"/>
          <w:szCs w:val="22"/>
        </w:rPr>
        <w:t xml:space="preserve"> часов, </w:t>
      </w:r>
      <w:r w:rsidR="000770C6">
        <w:rPr>
          <w:rFonts w:ascii="GHEA Grapalat" w:hAnsi="GHEA Grapalat"/>
          <w:b/>
          <w:bCs/>
          <w:i w:val="0"/>
          <w:color w:val="000000" w:themeColor="text1"/>
          <w:sz w:val="22"/>
          <w:szCs w:val="22"/>
          <w:lang w:val="hy-AM"/>
        </w:rPr>
        <w:t>1</w:t>
      </w:r>
      <w:r w:rsidR="0003093B">
        <w:rPr>
          <w:rFonts w:ascii="GHEA Grapalat" w:hAnsi="GHEA Grapalat"/>
          <w:b/>
          <w:bCs/>
          <w:i w:val="0"/>
          <w:color w:val="000000" w:themeColor="text1"/>
          <w:sz w:val="22"/>
          <w:szCs w:val="22"/>
          <w:lang w:val="hy-AM"/>
        </w:rPr>
        <w:t>0</w:t>
      </w:r>
      <w:r w:rsidR="000770C6">
        <w:rPr>
          <w:rFonts w:ascii="GHEA Grapalat" w:hAnsi="GHEA Grapalat"/>
          <w:b/>
          <w:bCs/>
          <w:i w:val="0"/>
          <w:color w:val="000000" w:themeColor="text1"/>
          <w:sz w:val="22"/>
          <w:szCs w:val="22"/>
          <w:lang w:val="hy-AM"/>
        </w:rPr>
        <w:t>.01.2025г</w:t>
      </w:r>
      <w:r w:rsidR="00332ED6">
        <w:rPr>
          <w:rFonts w:ascii="GHEA Grapalat" w:hAnsi="GHEA Grapalat"/>
          <w:b/>
          <w:bCs/>
          <w:i w:val="0"/>
          <w:color w:val="000000" w:themeColor="text1"/>
          <w:sz w:val="22"/>
          <w:szCs w:val="22"/>
          <w:lang w:val="hy-AM"/>
        </w:rPr>
        <w:t>.</w:t>
      </w:r>
      <w:r w:rsidRPr="00003FAD">
        <w:rPr>
          <w:rFonts w:ascii="GHEA Grapalat" w:hAnsi="GHEA Grapalat"/>
          <w:i w:val="0"/>
          <w:color w:val="000000" w:themeColor="text1"/>
          <w:sz w:val="24"/>
          <w:szCs w:val="24"/>
        </w:rPr>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6F24BF2" w14:textId="77777777" w:rsidR="005916B2" w:rsidRPr="00E04DFB" w:rsidRDefault="005916B2" w:rsidP="005916B2">
      <w:pPr>
        <w:pStyle w:val="BodyTextIndent"/>
        <w:spacing w:line="240" w:lineRule="auto"/>
        <w:ind w:firstLine="567"/>
        <w:rPr>
          <w:rFonts w:ascii="GHEA Grapalat" w:hAnsi="GHEA Grapalat"/>
          <w:i w:val="0"/>
          <w:sz w:val="24"/>
          <w:szCs w:val="24"/>
        </w:rPr>
      </w:pPr>
      <w:r w:rsidRPr="00E04DFB">
        <w:rPr>
          <w:rFonts w:ascii="GHEA Grapalat" w:hAnsi="GHEA Grapalat"/>
          <w:i w:val="0"/>
          <w:sz w:val="24"/>
          <w:szCs w:val="24"/>
        </w:rPr>
        <w:lastRenderedPageBreak/>
        <w:t>Для получения дополнительной информации, связанной с настоящим объявлением, можно обратиться к секретарю Оценочной комиссии Э. Симоняну..</w:t>
      </w:r>
    </w:p>
    <w:p w14:paraId="18583D49" w14:textId="77777777" w:rsidR="005916B2" w:rsidRPr="00E04DFB" w:rsidRDefault="005916B2" w:rsidP="005916B2">
      <w:pPr>
        <w:pStyle w:val="FootnoteText"/>
        <w:tabs>
          <w:tab w:val="left" w:pos="1350"/>
        </w:tabs>
        <w:ind w:firstLine="90"/>
        <w:jc w:val="both"/>
        <w:rPr>
          <w:rFonts w:ascii="GHEA Grapalat" w:hAnsi="GHEA Grapalat"/>
          <w:sz w:val="24"/>
          <w:szCs w:val="24"/>
          <w:lang w:val="hy-AM"/>
        </w:rPr>
      </w:pPr>
      <w:r w:rsidRPr="00E04DFB">
        <w:rPr>
          <w:rFonts w:ascii="GHEA Grapalat" w:hAnsi="GHEA Grapalat"/>
          <w:b/>
          <w:sz w:val="24"/>
          <w:szCs w:val="24"/>
        </w:rPr>
        <w:t>Телефон`</w:t>
      </w:r>
      <w:r w:rsidRPr="00E04DFB">
        <w:rPr>
          <w:rFonts w:ascii="GHEA Grapalat" w:hAnsi="GHEA Grapalat"/>
          <w:sz w:val="24"/>
          <w:szCs w:val="24"/>
        </w:rPr>
        <w:t xml:space="preserve"> 0115142</w:t>
      </w:r>
      <w:r w:rsidRPr="00E04DFB">
        <w:rPr>
          <w:rFonts w:ascii="GHEA Grapalat" w:hAnsi="GHEA Grapalat"/>
          <w:sz w:val="24"/>
          <w:szCs w:val="24"/>
          <w:lang w:val="hy-AM"/>
        </w:rPr>
        <w:t>16</w:t>
      </w:r>
    </w:p>
    <w:p w14:paraId="0C33E01B" w14:textId="77777777" w:rsidR="005916B2" w:rsidRPr="00E04DFB" w:rsidRDefault="005916B2" w:rsidP="005916B2">
      <w:pPr>
        <w:pStyle w:val="FootnoteText"/>
        <w:tabs>
          <w:tab w:val="left" w:pos="1350"/>
        </w:tabs>
        <w:ind w:firstLine="90"/>
        <w:jc w:val="both"/>
        <w:rPr>
          <w:rFonts w:ascii="GHEA Grapalat" w:hAnsi="GHEA Grapalat"/>
          <w:sz w:val="24"/>
          <w:szCs w:val="24"/>
        </w:rPr>
      </w:pPr>
      <w:r w:rsidRPr="00E04DFB">
        <w:rPr>
          <w:rFonts w:ascii="GHEA Grapalat" w:hAnsi="GHEA Grapalat"/>
          <w:b/>
          <w:sz w:val="24"/>
          <w:szCs w:val="24"/>
        </w:rPr>
        <w:t xml:space="preserve">Электронная почта` </w:t>
      </w:r>
      <w:r w:rsidRPr="00E04DFB">
        <w:rPr>
          <w:rFonts w:ascii="GHEA Grapalat" w:hAnsi="GHEA Grapalat"/>
          <w:sz w:val="24"/>
          <w:szCs w:val="24"/>
        </w:rPr>
        <w:t xml:space="preserve"> </w:t>
      </w:r>
      <w:hyperlink r:id="rId8" w:history="1">
        <w:r w:rsidRPr="00E04DFB">
          <w:rPr>
            <w:rStyle w:val="Hyperlink"/>
            <w:rFonts w:ascii="Arial" w:hAnsi="Arial" w:cs="Arial"/>
            <w:b/>
            <w:bCs/>
            <w:color w:val="auto"/>
            <w:sz w:val="21"/>
            <w:szCs w:val="21"/>
            <w:shd w:val="clear" w:color="auto" w:fill="F4F4F4"/>
          </w:rPr>
          <w:t>edita.simonyan@yerevan.am</w:t>
        </w:r>
      </w:hyperlink>
    </w:p>
    <w:p w14:paraId="3D292355" w14:textId="77777777" w:rsidR="005916B2" w:rsidRPr="00E04DFB" w:rsidRDefault="005916B2" w:rsidP="005916B2">
      <w:pPr>
        <w:pStyle w:val="FootnoteText"/>
        <w:tabs>
          <w:tab w:val="left" w:pos="1350"/>
        </w:tabs>
        <w:ind w:firstLine="90"/>
        <w:jc w:val="both"/>
        <w:rPr>
          <w:rFonts w:ascii="GHEA Grapalat" w:hAnsi="GHEA Grapalat"/>
          <w:sz w:val="24"/>
          <w:szCs w:val="24"/>
        </w:rPr>
      </w:pPr>
      <w:r w:rsidRPr="00E04DFB">
        <w:rPr>
          <w:rFonts w:ascii="GHEA Grapalat" w:hAnsi="GHEA Grapalat"/>
          <w:b/>
          <w:sz w:val="24"/>
          <w:szCs w:val="24"/>
        </w:rPr>
        <w:t>Заказчик`</w:t>
      </w:r>
      <w:r w:rsidRPr="00E04DFB">
        <w:rPr>
          <w:rFonts w:ascii="GHEA Grapalat" w:hAnsi="GHEA Grapalat"/>
          <w:sz w:val="24"/>
          <w:szCs w:val="24"/>
        </w:rPr>
        <w:t xml:space="preserve">  Мэрия  г.Еревана</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096BF3E0"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003FAD" w:rsidRDefault="00F47E60" w:rsidP="00F47E60">
      <w:pPr>
        <w:pStyle w:val="BodyText"/>
        <w:widowControl w:val="0"/>
        <w:spacing w:after="0"/>
        <w:ind w:right="-7" w:firstLine="567"/>
        <w:jc w:val="center"/>
        <w:rPr>
          <w:rFonts w:ascii="GHEA Grapalat" w:hAnsi="GHEA Grapalat" w:cs="Sylfaen"/>
          <w:color w:val="000000" w:themeColor="text1"/>
          <w:sz w:val="22"/>
          <w:szCs w:val="22"/>
        </w:rPr>
      </w:pPr>
    </w:p>
    <w:p w14:paraId="2BC8ACF8" w14:textId="04BDBF25" w:rsidR="00005607" w:rsidRPr="00003FAD" w:rsidRDefault="00F47E60" w:rsidP="00005607">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b/>
          <w:color w:val="000000" w:themeColor="text1"/>
          <w:sz w:val="20"/>
          <w:szCs w:val="20"/>
        </w:rPr>
        <w:t xml:space="preserve">НА ЗАПРОС КОТИРОВОК, ОБЪЯВЛЕННЫЙ С ЦЕЛЬЮ ПРИОБРЕТЕНИЯ </w:t>
      </w:r>
      <w:r w:rsidR="000770C6">
        <w:rPr>
          <w:rFonts w:ascii="GHEA Grapalat" w:hAnsi="GHEA Grapalat"/>
          <w:b/>
          <w:color w:val="000000" w:themeColor="text1"/>
          <w:sz w:val="20"/>
          <w:szCs w:val="20"/>
        </w:rPr>
        <w:t>УСЛУГИ ПО РЕМОНТУ И ТЕХНИЧЕСКОМУ ОБСЛУЖИВАНИЮ КОМПЬЮТЕРНОЙ ТЕХНИКИ ДЛЯ НУЖД АДМИНИСТРАТИВНОГО РАЙОНА АРАБКИР ГОРОДА ЕРЕВАНА</w:t>
      </w:r>
      <w:r w:rsidRPr="00003FAD">
        <w:rPr>
          <w:rFonts w:ascii="GHEA Grapalat" w:hAnsi="GHEA Grapalat"/>
          <w:b/>
          <w:color w:val="000000" w:themeColor="text1"/>
          <w:sz w:val="20"/>
          <w:szCs w:val="20"/>
        </w:rPr>
        <w:t xml:space="preserve">  ДЛЯ НУЖД </w:t>
      </w:r>
      <w:r w:rsidR="00005607">
        <w:rPr>
          <w:rFonts w:ascii="GHEA Grapalat" w:hAnsi="GHEA Grapalat"/>
          <w:b/>
          <w:color w:val="000000" w:themeColor="text1"/>
          <w:sz w:val="22"/>
          <w:szCs w:val="22"/>
        </w:rPr>
        <w:t>МЭРИИ Г.ЕРЕВАНА</w:t>
      </w:r>
    </w:p>
    <w:p w14:paraId="1BC0E287" w14:textId="4CA07EF5" w:rsidR="00F47E60" w:rsidRPr="00003FAD" w:rsidRDefault="00F47E60" w:rsidP="00005607">
      <w:pPr>
        <w:pStyle w:val="BodyText"/>
        <w:widowControl w:val="0"/>
        <w:spacing w:after="0"/>
        <w:ind w:right="-7"/>
        <w:jc w:val="center"/>
        <w:rPr>
          <w:rFonts w:ascii="GHEA Grapalat" w:hAnsi="GHEA Grapalat"/>
          <w:color w:val="000000" w:themeColor="text1"/>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rPr>
          <w:rStyle w:val="Hyperlink"/>
          <w:rFonts w:ascii="GHEA Grapalat" w:hAnsi="GHEA Grapalat"/>
          <w:i/>
          <w:color w:val="000000" w:themeColor="text1"/>
        </w:rPr>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9" w:history="1">
        <w:r w:rsidRPr="00003FAD">
          <w:rPr>
            <w:rStyle w:val="Hyperlink"/>
            <w:rFonts w:ascii="Sylfaen" w:hAnsi="Sylfaen"/>
            <w:color w:val="000000" w:themeColor="text1"/>
            <w:lang w:val="hy-AM"/>
          </w:rPr>
          <w:t>http://gnumner.am/hy/page/ughecuycner_dzernarkner</w:t>
        </w:r>
      </w:hyperlink>
    </w:p>
    <w:p w14:paraId="37677FCF" w14:textId="77777777" w:rsidR="00233B5F" w:rsidRPr="00003FAD" w:rsidRDefault="00884204" w:rsidP="00B46D58">
      <w:pPr>
        <w:jc w:val="both"/>
        <w:rPr>
          <w:rFonts w:ascii="GHEA Grapalat" w:hAnsi="GHEA Grapalat"/>
          <w:i/>
          <w:color w:val="000000" w:themeColor="text1"/>
        </w:rPr>
      </w:pPr>
      <w:r w:rsidRPr="00003FAD">
        <w:rPr>
          <w:rFonts w:ascii="GHEA Grapalat" w:hAnsi="GHEA Grapalat"/>
          <w:color w:val="000000" w:themeColor="text1"/>
        </w:rPr>
        <w:t>-</w:t>
      </w:r>
      <w:r w:rsidR="000763E5" w:rsidRPr="00003FAD">
        <w:rPr>
          <w:rFonts w:ascii="GHEA Grapalat" w:hAnsi="GHEA Grapalat"/>
          <w:color w:val="000000" w:themeColor="text1"/>
        </w:rPr>
        <w:tab/>
      </w:r>
      <w:r w:rsidRPr="00003FAD">
        <w:rPr>
          <w:rFonts w:ascii="GHEA Grapalat" w:hAnsi="GHEA Grapalat"/>
          <w:i/>
          <w:color w:val="000000" w:themeColor="text1"/>
        </w:rPr>
        <w:t>при возникновении вопросов и проблем, связанных с системой,</w:t>
      </w:r>
      <w:r w:rsidR="00233B5F" w:rsidRPr="00003FAD">
        <w:rPr>
          <w:rFonts w:ascii="Sylfaen" w:hAnsi="Sylfaen"/>
          <w:color w:val="000000" w:themeColor="text1"/>
          <w:lang w:val="hy-AM"/>
        </w:rPr>
        <w:t xml:space="preserve"> </w:t>
      </w:r>
      <w:r w:rsidR="00233B5F" w:rsidRPr="00003FAD">
        <w:rPr>
          <w:rFonts w:ascii="GHEA Grapalat" w:hAnsi="GHEA Grapalat"/>
          <w:i/>
          <w:color w:val="000000" w:themeColor="text1"/>
        </w:rPr>
        <w:t>Вы можете</w:t>
      </w:r>
      <w:r w:rsidR="00233B5F" w:rsidRPr="00003FAD">
        <w:rPr>
          <w:rFonts w:ascii="Sylfaen" w:hAnsi="Sylfaen"/>
          <w:color w:val="000000" w:themeColor="text1"/>
          <w:lang w:val="hy-AM"/>
        </w:rPr>
        <w:t xml:space="preserve"> </w:t>
      </w:r>
      <w:r w:rsidR="00233B5F" w:rsidRPr="00003FAD">
        <w:rPr>
          <w:rFonts w:ascii="GHEA Grapalat" w:hAnsi="GHEA Grapalat"/>
          <w:i/>
          <w:color w:val="000000" w:themeColor="text1"/>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89F0291" w14:textId="77777777" w:rsidR="00F73D43" w:rsidRDefault="00F73D43" w:rsidP="00214DC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48E99B3E" w14:textId="77777777" w:rsidR="000B242B" w:rsidRPr="00003FAD" w:rsidRDefault="000B242B" w:rsidP="00214DC7">
      <w:pPr>
        <w:ind w:firstLine="708"/>
        <w:jc w:val="both"/>
        <w:rPr>
          <w:rFonts w:ascii="GHEA Grapalat" w:hAnsi="GHEA Grapalat"/>
          <w:i/>
          <w:color w:val="000000" w:themeColor="text1"/>
        </w:rPr>
      </w:pPr>
    </w:p>
    <w:p w14:paraId="7299058B" w14:textId="77777777" w:rsidR="000B242B" w:rsidRPr="005479F4" w:rsidRDefault="000B242B" w:rsidP="000B242B">
      <w:pPr>
        <w:ind w:firstLine="708"/>
        <w:jc w:val="both"/>
        <w:rPr>
          <w:rFonts w:ascii="GHEA Grapalat" w:hAnsi="GHEA Grapalat"/>
          <w:b/>
          <w:i/>
          <w:color w:val="FF0000"/>
          <w:lang w:val="hy-AM"/>
        </w:rPr>
      </w:pPr>
      <w:r w:rsidRPr="005479F4">
        <w:rPr>
          <w:rFonts w:ascii="GHEA Grapalat" w:hAnsi="GHEA Grapalat"/>
          <w:b/>
          <w:i/>
          <w:color w:val="FF0000"/>
        </w:rPr>
        <w:t xml:space="preserve">В случае несоответствия между армянскими и российскими приглашениями, в качестве основы принять армянский язык </w:t>
      </w:r>
      <w:r>
        <w:rPr>
          <w:rFonts w:ascii="GHEA Grapalat" w:hAnsi="GHEA Grapalat"/>
          <w:b/>
          <w:i/>
          <w:color w:val="FF0000"/>
          <w:lang w:val="hy-AM"/>
        </w:rPr>
        <w:t>.</w:t>
      </w:r>
    </w:p>
    <w:p w14:paraId="27322A67" w14:textId="77777777" w:rsidR="00984BDB" w:rsidRPr="000B242B" w:rsidRDefault="00984BDB" w:rsidP="00B46D58">
      <w:pPr>
        <w:widowControl w:val="0"/>
        <w:spacing w:after="160"/>
        <w:ind w:firstLine="567"/>
        <w:jc w:val="both"/>
        <w:rPr>
          <w:rFonts w:ascii="GHEA Grapalat" w:hAnsi="GHEA Grapalat"/>
          <w:i/>
          <w:color w:val="000000" w:themeColor="text1"/>
          <w:lang w:val="hy-AM"/>
        </w:rPr>
      </w:pPr>
    </w:p>
    <w:p w14:paraId="4A916DF6" w14:textId="77777777" w:rsidR="00160AE4" w:rsidRPr="00003FAD" w:rsidRDefault="00994A77" w:rsidP="00B46D58">
      <w:pPr>
        <w:widowControl w:val="0"/>
        <w:spacing w:after="160"/>
        <w:ind w:firstLine="567"/>
        <w:jc w:val="center"/>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75394F18" w:rsidR="00005607" w:rsidRPr="00003FAD" w:rsidRDefault="00F47E60" w:rsidP="00005607">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w:t>
      </w:r>
      <w:r w:rsidR="00B57606" w:rsidRPr="00003FAD">
        <w:rPr>
          <w:rFonts w:ascii="GHEA Grapalat" w:hAnsi="GHEA Grapalat"/>
          <w:b/>
          <w:color w:val="000000" w:themeColor="text1"/>
          <w:sz w:val="22"/>
          <w:szCs w:val="22"/>
        </w:rPr>
        <w:t xml:space="preserve">ПРИОБРЕТЕНИЯ </w:t>
      </w:r>
      <w:r w:rsidR="000770C6">
        <w:rPr>
          <w:rFonts w:ascii="GHEA Grapalat" w:hAnsi="GHEA Grapalat"/>
          <w:b/>
          <w:color w:val="000000" w:themeColor="text1"/>
          <w:spacing w:val="6"/>
          <w:sz w:val="22"/>
          <w:szCs w:val="22"/>
        </w:rPr>
        <w:t>УСЛУГИ ПО РЕМОНТУ И ТЕХНИЧЕСКОМУ ОБСЛУЖИВАНИЮ КОМПЬЮТЕРНОЙ ТЕХНИКИ ДЛЯ НУЖД АДМИНИСТРАТИВНОГО РАЙОНА АРАБКИР ГОРОДА ЕРЕВАНА</w:t>
      </w:r>
      <w:r w:rsidR="00B57606" w:rsidRPr="00003FAD">
        <w:rPr>
          <w:rFonts w:ascii="GHEA Grapalat" w:hAnsi="GHEA Grapalat"/>
          <w:color w:val="000000" w:themeColor="text1"/>
          <w:sz w:val="22"/>
          <w:szCs w:val="22"/>
        </w:rPr>
        <w:t xml:space="preserve"> </w:t>
      </w:r>
      <w:r w:rsidRPr="00003FAD">
        <w:rPr>
          <w:rFonts w:ascii="GHEA Grapalat" w:hAnsi="GHEA Grapalat"/>
          <w:b/>
          <w:color w:val="000000" w:themeColor="text1"/>
          <w:sz w:val="22"/>
          <w:szCs w:val="22"/>
        </w:rPr>
        <w:t>ДЛЯ НУЖД</w:t>
      </w:r>
      <w:r w:rsidRPr="00003FAD">
        <w:rPr>
          <w:rFonts w:ascii="GHEA Grapalat" w:hAnsi="GHEA Grapalat"/>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02977A4C"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0770C6">
        <w:rPr>
          <w:rFonts w:ascii="GHEA Grapalat" w:hAnsi="GHEA Grapalat"/>
          <w:b/>
          <w:iCs/>
          <w:lang w:val="hy-AM"/>
        </w:rPr>
        <w:t>ԵՔ-ԳՀԾՁԲ-25/54</w:t>
      </w:r>
      <w:r w:rsidR="00D76EB9">
        <w:rPr>
          <w:rFonts w:ascii="GHEA Grapalat" w:hAnsi="GHEA Grapalat"/>
          <w:b/>
          <w:iCs/>
          <w:lang w:val="hy-AM"/>
        </w:rPr>
        <w:t xml:space="preserve"> </w:t>
      </w:r>
      <w:r w:rsidR="00D76EB9" w:rsidRPr="00AE78EE">
        <w:rPr>
          <w:rFonts w:ascii="GHEA Grapalat" w:hAnsi="GHEA Grapalat"/>
          <w:lang w:val="af-ZA"/>
        </w:rPr>
        <w:t xml:space="preserve">    </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8011D0A" w14:textId="77777777" w:rsidR="005916B2" w:rsidRPr="00E04DFB" w:rsidRDefault="00A81DD5" w:rsidP="005916B2">
      <w:pPr>
        <w:pStyle w:val="BodyTextIndent2"/>
        <w:widowControl w:val="0"/>
        <w:spacing w:after="160" w:line="240" w:lineRule="auto"/>
        <w:ind w:firstLine="567"/>
        <w:rPr>
          <w:rFonts w:ascii="GHEA Grapalat" w:hAnsi="GHEA Grapalat"/>
          <w:sz w:val="24"/>
          <w:szCs w:val="24"/>
        </w:rPr>
      </w:pPr>
      <w:r w:rsidRPr="00003FAD">
        <w:rPr>
          <w:rFonts w:ascii="GHEA Grapalat" w:hAnsi="GHEA Grapalat"/>
          <w:color w:val="000000" w:themeColor="text1"/>
          <w:sz w:val="24"/>
          <w:szCs w:val="24"/>
        </w:rPr>
        <w:t xml:space="preserve">Адрес электронной почты секретаря оценочной комиссии </w:t>
      </w:r>
      <w:hyperlink r:id="rId10" w:history="1">
        <w:r w:rsidR="005916B2" w:rsidRPr="00E04DFB">
          <w:rPr>
            <w:rStyle w:val="Hyperlink"/>
            <w:rFonts w:ascii="Arial" w:hAnsi="Arial" w:cs="Arial"/>
            <w:b/>
            <w:bCs/>
            <w:color w:val="auto"/>
            <w:sz w:val="21"/>
            <w:szCs w:val="21"/>
            <w:shd w:val="clear" w:color="auto" w:fill="F4F4F4"/>
          </w:rPr>
          <w:t>edita.simonyan@yerevan.am</w:t>
        </w:r>
      </w:hyperlink>
    </w:p>
    <w:p w14:paraId="4D0FC3DC" w14:textId="5DC40C35" w:rsidR="00096865" w:rsidRPr="00003FAD" w:rsidRDefault="00F5653D" w:rsidP="005916B2">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rPr>
        <w:br w:type="page"/>
      </w:r>
      <w:r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757CC255"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0770C6">
        <w:rPr>
          <w:rFonts w:ascii="GHEA Grapalat" w:hAnsi="GHEA Grapalat"/>
          <w:color w:val="000000" w:themeColor="text1"/>
          <w:spacing w:val="6"/>
          <w:sz w:val="22"/>
          <w:szCs w:val="22"/>
        </w:rPr>
        <w:t>Услуги по ремонту и техническому обслуживанию компьютерной техники для нужд административного района Арабкир города Еревана</w:t>
      </w:r>
      <w:r w:rsidR="00F47E60" w:rsidRPr="00003FAD">
        <w:rPr>
          <w:rFonts w:ascii="GHEA Grapalat" w:hAnsi="GHEA Grapalat"/>
          <w:color w:val="000000" w:themeColor="text1"/>
        </w:rPr>
        <w:t xml:space="preserve"> (далее — также услуга) для нужд </w:t>
      </w:r>
      <w:r w:rsidR="00005607">
        <w:rPr>
          <w:rFonts w:ascii="GHEA Grapalat" w:hAnsi="GHEA Grapalat"/>
          <w:b/>
          <w:color w:val="000000" w:themeColor="text1"/>
          <w:sz w:val="22"/>
          <w:szCs w:val="22"/>
        </w:rPr>
        <w:t>мэрии г.Еревана</w:t>
      </w:r>
      <w:r w:rsidR="00F47E60" w:rsidRPr="00003FAD">
        <w:rPr>
          <w:rFonts w:ascii="GHEA Grapalat" w:hAnsi="GHEA Grapalat"/>
          <w:color w:val="000000" w:themeColor="text1"/>
          <w:sz w:val="22"/>
          <w:szCs w:val="22"/>
        </w:rPr>
        <w:t>,</w:t>
      </w:r>
      <w:r w:rsidR="00F47E60" w:rsidRPr="00003FAD">
        <w:rPr>
          <w:rFonts w:ascii="GHEA Grapalat" w:hAnsi="GHEA Grapalat"/>
          <w:color w:val="000000" w:themeColor="text1"/>
        </w:rPr>
        <w:t xml:space="preserve"> которые сгруппированы в </w:t>
      </w:r>
      <w:r w:rsidR="005916B2">
        <w:rPr>
          <w:rFonts w:ascii="GHEA Grapalat" w:hAnsi="GHEA Grapalat"/>
          <w:color w:val="000000" w:themeColor="text1"/>
          <w:lang w:val="hy-AM"/>
        </w:rPr>
        <w:t>4</w:t>
      </w:r>
      <w:r w:rsidR="00B57606">
        <w:rPr>
          <w:rFonts w:ascii="GHEA Grapalat" w:hAnsi="GHEA Grapalat"/>
          <w:color w:val="000000" w:themeColor="text1"/>
        </w:rPr>
        <w:t xml:space="preserve"> </w:t>
      </w:r>
      <w:r w:rsidR="00F47E60" w:rsidRPr="00003FAD">
        <w:rPr>
          <w:rFonts w:ascii="GHEA Grapalat" w:hAnsi="GHEA Grapalat"/>
          <w:color w:val="000000" w:themeColor="text1"/>
        </w:rPr>
        <w:t>лот</w:t>
      </w:r>
      <w:r w:rsidR="00D6659B">
        <w:rPr>
          <w:rFonts w:ascii="GHEA Grapalat" w:hAnsi="GHEA Grapalat"/>
          <w:color w:val="000000" w:themeColor="text1"/>
        </w:rPr>
        <w:t>ов</w:t>
      </w:r>
      <w:r w:rsidR="00B57606">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7F3AD0" w:rsidRPr="00003FAD" w14:paraId="5BC2D2CA" w14:textId="77777777" w:rsidTr="00CE37FA">
        <w:trPr>
          <w:jc w:val="center"/>
        </w:trPr>
        <w:tc>
          <w:tcPr>
            <w:tcW w:w="2422" w:type="dxa"/>
            <w:vAlign w:val="center"/>
          </w:tcPr>
          <w:p w14:paraId="3266C8FD" w14:textId="77777777" w:rsidR="007F3AD0" w:rsidRPr="002F58E4" w:rsidRDefault="007F3AD0" w:rsidP="007F3AD0">
            <w:pPr>
              <w:jc w:val="center"/>
              <w:rPr>
                <w:rFonts w:ascii="GHEA Grapalat" w:hAnsi="GHEA Grapalat"/>
                <w:b/>
                <w:i/>
                <w:sz w:val="20"/>
                <w:szCs w:val="20"/>
                <w:lang w:val="hy-AM"/>
              </w:rPr>
            </w:pPr>
            <w:r w:rsidRPr="002F58E4">
              <w:rPr>
                <w:rFonts w:ascii="GHEA Grapalat" w:hAnsi="GHEA Grapalat"/>
                <w:b/>
                <w:i/>
                <w:sz w:val="20"/>
                <w:szCs w:val="20"/>
                <w:lang w:val="hy-AM"/>
              </w:rPr>
              <w:t>1</w:t>
            </w:r>
          </w:p>
          <w:p w14:paraId="68CA4EB1" w14:textId="235942DC" w:rsidR="007F3AD0" w:rsidRPr="002F58E4" w:rsidRDefault="007F3AD0" w:rsidP="007F3AD0">
            <w:pPr>
              <w:jc w:val="center"/>
              <w:rPr>
                <w:rFonts w:ascii="GHEA Grapalat" w:hAnsi="GHEA Grapalat"/>
                <w:b/>
                <w:i/>
                <w:sz w:val="20"/>
                <w:szCs w:val="20"/>
                <w:lang w:val="hy-AM"/>
              </w:rPr>
            </w:pPr>
          </w:p>
        </w:tc>
        <w:tc>
          <w:tcPr>
            <w:tcW w:w="2700" w:type="dxa"/>
            <w:vAlign w:val="center"/>
          </w:tcPr>
          <w:p w14:paraId="3439C833" w14:textId="7EB3EF08" w:rsidR="007F3AD0" w:rsidRPr="002F58E4" w:rsidRDefault="007F3AD0" w:rsidP="007F3AD0">
            <w:pPr>
              <w:jc w:val="center"/>
              <w:rPr>
                <w:rFonts w:ascii="GHEA Grapalat" w:hAnsi="GHEA Grapalat"/>
                <w:b/>
                <w:i/>
                <w:sz w:val="20"/>
                <w:szCs w:val="20"/>
                <w:lang w:val="hy-AM"/>
              </w:rPr>
            </w:pPr>
            <w:r>
              <w:rPr>
                <w:rFonts w:ascii="GHEA Grapalat" w:hAnsi="GHEA Grapalat"/>
                <w:b/>
              </w:rPr>
              <w:t xml:space="preserve">До </w:t>
            </w:r>
            <w:r w:rsidRPr="00F11085">
              <w:rPr>
                <w:rFonts w:ascii="GHEA Grapalat" w:hAnsi="GHEA Grapalat"/>
                <w:b/>
                <w:lang w:val="hy-AM"/>
              </w:rPr>
              <w:t>1000000</w:t>
            </w:r>
          </w:p>
        </w:tc>
        <w:tc>
          <w:tcPr>
            <w:tcW w:w="4112" w:type="dxa"/>
          </w:tcPr>
          <w:p w14:paraId="27C21596" w14:textId="4D46DB5F" w:rsidR="007F3AD0" w:rsidRPr="00C12854" w:rsidRDefault="007F3AD0" w:rsidP="007F3AD0">
            <w:pPr>
              <w:pStyle w:val="BodyTextIndent2"/>
              <w:widowControl w:val="0"/>
              <w:spacing w:after="120" w:line="240" w:lineRule="auto"/>
              <w:ind w:firstLine="0"/>
              <w:rPr>
                <w:rFonts w:ascii="GHEA Grapalat" w:hAnsi="GHEA Grapalat"/>
                <w:b/>
                <w:color w:val="000000" w:themeColor="text1"/>
                <w:spacing w:val="6"/>
                <w:sz w:val="22"/>
                <w:szCs w:val="22"/>
              </w:rPr>
            </w:pPr>
            <w:r w:rsidRPr="007F3AD0">
              <w:rPr>
                <w:rFonts w:ascii="GHEA Grapalat" w:hAnsi="GHEA Grapalat"/>
                <w:b/>
                <w:color w:val="000000" w:themeColor="text1"/>
                <w:spacing w:val="6"/>
                <w:sz w:val="22"/>
                <w:szCs w:val="22"/>
              </w:rPr>
              <w:t>Услуги по ремонту и обслуживанию компьютеров и мониторов</w:t>
            </w:r>
          </w:p>
        </w:tc>
      </w:tr>
      <w:tr w:rsidR="007F3AD0" w:rsidRPr="00003FAD" w14:paraId="63F1B358" w14:textId="77777777" w:rsidTr="00CE37FA">
        <w:trPr>
          <w:jc w:val="center"/>
        </w:trPr>
        <w:tc>
          <w:tcPr>
            <w:tcW w:w="2422" w:type="dxa"/>
            <w:vAlign w:val="center"/>
          </w:tcPr>
          <w:p w14:paraId="13F1AD0E" w14:textId="3D10F6E8" w:rsidR="007F3AD0" w:rsidRPr="002F58E4" w:rsidRDefault="007F3AD0" w:rsidP="007F3AD0">
            <w:pPr>
              <w:jc w:val="center"/>
              <w:rPr>
                <w:rFonts w:ascii="GHEA Grapalat" w:hAnsi="GHEA Grapalat"/>
                <w:b/>
                <w:i/>
                <w:sz w:val="20"/>
                <w:szCs w:val="20"/>
                <w:lang w:val="hy-AM"/>
              </w:rPr>
            </w:pPr>
            <w:r w:rsidRPr="002F58E4">
              <w:rPr>
                <w:rFonts w:ascii="GHEA Grapalat" w:hAnsi="GHEA Grapalat"/>
                <w:b/>
                <w:i/>
                <w:sz w:val="20"/>
                <w:szCs w:val="20"/>
                <w:lang w:val="hy-AM"/>
              </w:rPr>
              <w:t>2</w:t>
            </w:r>
          </w:p>
        </w:tc>
        <w:tc>
          <w:tcPr>
            <w:tcW w:w="2700" w:type="dxa"/>
            <w:vAlign w:val="center"/>
          </w:tcPr>
          <w:p w14:paraId="3988AD81" w14:textId="432D1994" w:rsidR="007F3AD0" w:rsidRPr="002F58E4" w:rsidRDefault="007F3AD0" w:rsidP="007F3AD0">
            <w:pPr>
              <w:jc w:val="center"/>
              <w:rPr>
                <w:rFonts w:ascii="GHEA Grapalat" w:hAnsi="GHEA Grapalat"/>
                <w:b/>
                <w:i/>
                <w:sz w:val="20"/>
                <w:szCs w:val="20"/>
                <w:lang w:val="hy-AM"/>
              </w:rPr>
            </w:pPr>
            <w:r>
              <w:rPr>
                <w:rFonts w:ascii="GHEA Grapalat" w:hAnsi="GHEA Grapalat"/>
                <w:b/>
              </w:rPr>
              <w:t>До</w:t>
            </w:r>
            <w:r w:rsidRPr="00F11085">
              <w:rPr>
                <w:rFonts w:ascii="GHEA Grapalat" w:hAnsi="GHEA Grapalat"/>
                <w:b/>
                <w:lang w:val="hy-AM"/>
              </w:rPr>
              <w:t xml:space="preserve"> 2100000</w:t>
            </w:r>
          </w:p>
        </w:tc>
        <w:tc>
          <w:tcPr>
            <w:tcW w:w="4112" w:type="dxa"/>
          </w:tcPr>
          <w:p w14:paraId="4B750947" w14:textId="365FB5FB" w:rsidR="007F3AD0" w:rsidRPr="00003FAD" w:rsidRDefault="007F3AD0" w:rsidP="007F3AD0">
            <w:pPr>
              <w:pStyle w:val="BodyTextIndent2"/>
              <w:widowControl w:val="0"/>
              <w:spacing w:after="120" w:line="240" w:lineRule="auto"/>
              <w:ind w:firstLine="0"/>
              <w:rPr>
                <w:rFonts w:ascii="GHEA Grapalat" w:hAnsi="GHEA Grapalat"/>
                <w:b/>
                <w:color w:val="000000" w:themeColor="text1"/>
                <w:spacing w:val="6"/>
                <w:sz w:val="22"/>
                <w:szCs w:val="22"/>
              </w:rPr>
            </w:pPr>
            <w:r w:rsidRPr="007F3AD0">
              <w:rPr>
                <w:rFonts w:ascii="GHEA Grapalat" w:hAnsi="GHEA Grapalat"/>
                <w:b/>
                <w:color w:val="000000" w:themeColor="text1"/>
                <w:spacing w:val="6"/>
                <w:sz w:val="22"/>
                <w:szCs w:val="22"/>
              </w:rPr>
              <w:t>Ремонт и обслуживание лазерных и струйных принтеров, услуги по ремонту и обслуживанию копиров и принтеров (заправка картриджей)</w:t>
            </w:r>
          </w:p>
        </w:tc>
      </w:tr>
      <w:tr w:rsidR="007F3AD0" w:rsidRPr="00003FAD" w14:paraId="7B8D6D79" w14:textId="77777777" w:rsidTr="00CE37FA">
        <w:trPr>
          <w:jc w:val="center"/>
        </w:trPr>
        <w:tc>
          <w:tcPr>
            <w:tcW w:w="2422" w:type="dxa"/>
            <w:vAlign w:val="center"/>
          </w:tcPr>
          <w:p w14:paraId="0BC27344" w14:textId="0EEC20FF" w:rsidR="007F3AD0" w:rsidRPr="002F58E4" w:rsidRDefault="007F3AD0" w:rsidP="007F3AD0">
            <w:pPr>
              <w:jc w:val="center"/>
              <w:rPr>
                <w:rFonts w:ascii="GHEA Grapalat" w:hAnsi="GHEA Grapalat"/>
                <w:b/>
                <w:i/>
                <w:sz w:val="20"/>
                <w:szCs w:val="20"/>
                <w:lang w:val="hy-AM"/>
              </w:rPr>
            </w:pPr>
            <w:r w:rsidRPr="002F58E4">
              <w:rPr>
                <w:rFonts w:ascii="GHEA Grapalat" w:hAnsi="GHEA Grapalat"/>
                <w:b/>
                <w:i/>
                <w:sz w:val="20"/>
                <w:szCs w:val="20"/>
                <w:lang w:val="hy-AM"/>
              </w:rPr>
              <w:t>3</w:t>
            </w:r>
          </w:p>
        </w:tc>
        <w:tc>
          <w:tcPr>
            <w:tcW w:w="2700" w:type="dxa"/>
            <w:vAlign w:val="center"/>
          </w:tcPr>
          <w:p w14:paraId="3DCCACE7" w14:textId="5B99EE69" w:rsidR="007F3AD0" w:rsidRPr="002F58E4" w:rsidRDefault="007F3AD0" w:rsidP="007F3AD0">
            <w:pPr>
              <w:jc w:val="center"/>
              <w:rPr>
                <w:rFonts w:ascii="GHEA Grapalat" w:hAnsi="GHEA Grapalat"/>
                <w:b/>
                <w:i/>
                <w:sz w:val="20"/>
                <w:szCs w:val="20"/>
                <w:lang w:val="hy-AM"/>
              </w:rPr>
            </w:pPr>
            <w:r>
              <w:rPr>
                <w:rFonts w:ascii="GHEA Grapalat" w:hAnsi="GHEA Grapalat"/>
                <w:b/>
              </w:rPr>
              <w:t>До</w:t>
            </w:r>
            <w:r w:rsidRPr="00F11085">
              <w:rPr>
                <w:rFonts w:ascii="GHEA Grapalat" w:hAnsi="GHEA Grapalat"/>
                <w:b/>
                <w:lang w:val="hy-AM"/>
              </w:rPr>
              <w:t xml:space="preserve"> 1000000</w:t>
            </w:r>
          </w:p>
        </w:tc>
        <w:tc>
          <w:tcPr>
            <w:tcW w:w="4112" w:type="dxa"/>
          </w:tcPr>
          <w:p w14:paraId="7011F268" w14:textId="1F25149A" w:rsidR="007F3AD0" w:rsidRPr="00003FAD" w:rsidRDefault="007F3AD0" w:rsidP="007F3AD0">
            <w:pPr>
              <w:pStyle w:val="BodyTextIndent2"/>
              <w:widowControl w:val="0"/>
              <w:spacing w:after="120" w:line="240" w:lineRule="auto"/>
              <w:ind w:firstLine="0"/>
              <w:rPr>
                <w:rFonts w:ascii="GHEA Grapalat" w:hAnsi="GHEA Grapalat"/>
                <w:b/>
                <w:color w:val="000000" w:themeColor="text1"/>
                <w:spacing w:val="6"/>
                <w:sz w:val="22"/>
                <w:szCs w:val="22"/>
              </w:rPr>
            </w:pPr>
            <w:r w:rsidRPr="007F3AD0">
              <w:rPr>
                <w:rFonts w:ascii="GHEA Grapalat" w:hAnsi="GHEA Grapalat"/>
                <w:b/>
                <w:color w:val="000000" w:themeColor="text1"/>
                <w:spacing w:val="6"/>
                <w:sz w:val="22"/>
                <w:szCs w:val="22"/>
              </w:rPr>
              <w:t>Услуги по ремонту кондиционеров</w:t>
            </w:r>
          </w:p>
        </w:tc>
      </w:tr>
      <w:tr w:rsidR="007F3AD0" w:rsidRPr="00003FAD" w14:paraId="0FBFE88D" w14:textId="77777777" w:rsidTr="00CE37FA">
        <w:trPr>
          <w:jc w:val="center"/>
        </w:trPr>
        <w:tc>
          <w:tcPr>
            <w:tcW w:w="2422" w:type="dxa"/>
            <w:vAlign w:val="center"/>
          </w:tcPr>
          <w:p w14:paraId="0825C135" w14:textId="787C133E" w:rsidR="007F3AD0" w:rsidRPr="002F58E4" w:rsidRDefault="007F3AD0" w:rsidP="007F3AD0">
            <w:pPr>
              <w:jc w:val="center"/>
              <w:rPr>
                <w:rFonts w:ascii="GHEA Grapalat" w:hAnsi="GHEA Grapalat"/>
                <w:b/>
                <w:i/>
                <w:sz w:val="20"/>
                <w:szCs w:val="20"/>
                <w:lang w:val="hy-AM"/>
              </w:rPr>
            </w:pPr>
            <w:r w:rsidRPr="002F58E4">
              <w:rPr>
                <w:rFonts w:ascii="GHEA Grapalat" w:hAnsi="GHEA Grapalat"/>
                <w:b/>
                <w:i/>
                <w:sz w:val="20"/>
                <w:szCs w:val="20"/>
                <w:lang w:val="hy-AM"/>
              </w:rPr>
              <w:t>4</w:t>
            </w:r>
          </w:p>
        </w:tc>
        <w:tc>
          <w:tcPr>
            <w:tcW w:w="2700" w:type="dxa"/>
            <w:vAlign w:val="center"/>
          </w:tcPr>
          <w:p w14:paraId="2B71C960" w14:textId="557E11A2" w:rsidR="007F3AD0" w:rsidRPr="002F58E4" w:rsidRDefault="007F3AD0" w:rsidP="007F3AD0">
            <w:pPr>
              <w:jc w:val="center"/>
              <w:rPr>
                <w:rFonts w:ascii="GHEA Grapalat" w:hAnsi="GHEA Grapalat"/>
                <w:b/>
                <w:i/>
                <w:sz w:val="20"/>
                <w:szCs w:val="20"/>
                <w:lang w:val="hy-AM"/>
              </w:rPr>
            </w:pPr>
            <w:r>
              <w:rPr>
                <w:rFonts w:ascii="GHEA Grapalat" w:hAnsi="GHEA Grapalat"/>
                <w:b/>
              </w:rPr>
              <w:t>До</w:t>
            </w:r>
            <w:r w:rsidRPr="00F11085">
              <w:rPr>
                <w:rFonts w:ascii="GHEA Grapalat" w:hAnsi="GHEA Grapalat"/>
                <w:b/>
                <w:lang w:val="hy-AM"/>
              </w:rPr>
              <w:t xml:space="preserve"> 500000</w:t>
            </w:r>
          </w:p>
        </w:tc>
        <w:tc>
          <w:tcPr>
            <w:tcW w:w="4112" w:type="dxa"/>
          </w:tcPr>
          <w:p w14:paraId="4747276A" w14:textId="034B643D" w:rsidR="007F3AD0" w:rsidRPr="00003FAD" w:rsidRDefault="007F3AD0" w:rsidP="007F3AD0">
            <w:pPr>
              <w:pStyle w:val="BodyTextIndent2"/>
              <w:widowControl w:val="0"/>
              <w:spacing w:after="120" w:line="240" w:lineRule="auto"/>
              <w:ind w:firstLine="0"/>
              <w:rPr>
                <w:rFonts w:ascii="GHEA Grapalat" w:hAnsi="GHEA Grapalat"/>
                <w:b/>
                <w:color w:val="000000" w:themeColor="text1"/>
                <w:spacing w:val="6"/>
                <w:sz w:val="22"/>
                <w:szCs w:val="22"/>
              </w:rPr>
            </w:pPr>
            <w:r w:rsidRPr="007F3AD0">
              <w:rPr>
                <w:rFonts w:ascii="GHEA Grapalat" w:hAnsi="GHEA Grapalat"/>
                <w:b/>
                <w:color w:val="000000" w:themeColor="text1"/>
                <w:spacing w:val="6"/>
                <w:sz w:val="22"/>
                <w:szCs w:val="22"/>
              </w:rPr>
              <w:t>Услуги по ремонту холодильников и кулеров для воды</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241F7A05" w14:textId="77777777" w:rsidR="00753E6E" w:rsidRPr="00003FAD" w:rsidRDefault="00096865" w:rsidP="00B46D58">
      <w:pPr>
        <w:widowControl w:val="0"/>
        <w:tabs>
          <w:tab w:val="left" w:pos="1134"/>
        </w:tabs>
        <w:spacing w:after="160"/>
        <w:ind w:firstLine="567"/>
        <w:jc w:val="both"/>
        <w:rPr>
          <w:rFonts w:ascii="GHEA Grapalat" w:hAnsi="GHEA Grapalat" w:cs="Arial Armenian"/>
          <w:color w:val="000000" w:themeColor="text1"/>
        </w:rPr>
      </w:pPr>
      <w:r w:rsidRPr="00003FAD">
        <w:rPr>
          <w:rFonts w:ascii="GHEA Grapalat" w:hAnsi="GHEA Grapalat"/>
          <w:color w:val="000000" w:themeColor="text1"/>
        </w:rPr>
        <w:t>2.1</w:t>
      </w:r>
      <w:r w:rsidR="008E6E51" w:rsidRPr="00003FAD">
        <w:rPr>
          <w:rFonts w:ascii="GHEA Grapalat" w:hAnsi="GHEA Grapalat"/>
          <w:color w:val="000000" w:themeColor="text1"/>
        </w:rPr>
        <w:t>.</w:t>
      </w:r>
      <w:r w:rsidR="00693101" w:rsidRPr="00003FAD">
        <w:rPr>
          <w:rFonts w:ascii="GHEA Grapalat" w:hAnsi="GHEA Grapalat"/>
          <w:color w:val="000000" w:themeColor="text1"/>
        </w:rPr>
        <w:tab/>
      </w:r>
      <w:r w:rsidRPr="00003FAD">
        <w:rPr>
          <w:rFonts w:ascii="GHEA Grapalat" w:hAnsi="GHEA Grapalat"/>
          <w:color w:val="000000" w:themeColor="text1"/>
        </w:rPr>
        <w:t>В настоящей процедуре не имеют права участвовать лица:</w:t>
      </w:r>
    </w:p>
    <w:p w14:paraId="6698DB78" w14:textId="77777777" w:rsidR="00753E6E" w:rsidRPr="00003FAD" w:rsidRDefault="00753E6E"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w:t>
      </w:r>
      <w:r w:rsidR="00693101" w:rsidRPr="00003FAD">
        <w:rPr>
          <w:rFonts w:ascii="GHEA Grapalat" w:hAnsi="GHEA Grapalat"/>
          <w:color w:val="000000" w:themeColor="text1"/>
        </w:rPr>
        <w:tab/>
      </w:r>
      <w:r w:rsidRPr="00003FAD">
        <w:rPr>
          <w:rFonts w:ascii="GHEA Grapalat" w:hAnsi="GHEA Grapalat"/>
          <w:color w:val="000000" w:themeColor="text1"/>
        </w:rPr>
        <w:t xml:space="preserve">которые на день подачи заявки в судебном порядке признаны банкротом; </w:t>
      </w:r>
    </w:p>
    <w:p w14:paraId="112879A4" w14:textId="77777777" w:rsidR="00753E6E" w:rsidRPr="00003FAD" w:rsidRDefault="00753E6E"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w:t>
      </w:r>
      <w:r w:rsidR="00E1385B" w:rsidRPr="00003FAD">
        <w:rPr>
          <w:rFonts w:ascii="GHEA Grapalat" w:hAnsi="GHEA Grapalat"/>
          <w:color w:val="000000" w:themeColor="text1"/>
        </w:rPr>
        <w:tab/>
      </w:r>
      <w:r w:rsidRPr="00003FAD">
        <w:rPr>
          <w:rFonts w:ascii="GHEA Grapalat" w:hAnsi="GHEA Grapalat"/>
          <w:color w:val="000000" w:themeColor="text1"/>
        </w:rPr>
        <w:t xml:space="preserve">которые или представитель исполнительного органа которых в течение </w:t>
      </w:r>
      <w:r w:rsidR="008B6D0D" w:rsidRPr="00003FAD">
        <w:rPr>
          <w:rFonts w:ascii="GHEA Grapalat" w:hAnsi="GHEA Grapalat"/>
          <w:color w:val="000000" w:themeColor="text1"/>
        </w:rPr>
        <w:t xml:space="preserve">пяти </w:t>
      </w:r>
      <w:r w:rsidRPr="00003FAD">
        <w:rPr>
          <w:rFonts w:ascii="GHEA Grapalat" w:hAnsi="GHEA Grapalat"/>
          <w:color w:val="000000" w:themeColor="text1"/>
        </w:rPr>
        <w:t>лет, предшествующих дню подачи заявки, были осуждены за</w:t>
      </w:r>
      <w:r w:rsidR="003240F7" w:rsidRPr="00003FAD">
        <w:rPr>
          <w:rFonts w:ascii="Courier New" w:hAnsi="Courier New" w:cs="Courier New"/>
          <w:color w:val="000000" w:themeColor="text1"/>
          <w:lang w:val="en-US"/>
        </w:rPr>
        <w:t> </w:t>
      </w:r>
      <w:r w:rsidRPr="00003FAD">
        <w:rPr>
          <w:rFonts w:ascii="GHEA Grapalat" w:hAnsi="GHEA Grapalat"/>
          <w:color w:val="000000" w:themeColor="text1"/>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03FAD">
        <w:rPr>
          <w:rFonts w:ascii="Courier New" w:hAnsi="Courier New" w:cs="Courier New"/>
          <w:color w:val="000000" w:themeColor="text1"/>
          <w:lang w:val="en-US"/>
        </w:rPr>
        <w:t> </w:t>
      </w:r>
      <w:r w:rsidRPr="00003FAD">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03FAD">
        <w:rPr>
          <w:rFonts w:ascii="GHEA Grapalat" w:hAnsi="GHEA Grapalat"/>
          <w:color w:val="000000" w:themeColor="text1"/>
        </w:rPr>
        <w:t>гашена</w:t>
      </w:r>
      <w:r w:rsidR="00EB76D0" w:rsidRPr="00003FAD">
        <w:rPr>
          <w:rFonts w:ascii="GHEA Grapalat" w:hAnsi="GHEA Grapalat"/>
          <w:color w:val="000000" w:themeColor="text1"/>
        </w:rPr>
        <w:t xml:space="preserve"> или отменена</w:t>
      </w:r>
      <w:r w:rsidR="003240F7" w:rsidRPr="00003FAD">
        <w:rPr>
          <w:rFonts w:ascii="GHEA Grapalat" w:hAnsi="GHEA Grapalat"/>
          <w:color w:val="000000" w:themeColor="text1"/>
        </w:rPr>
        <w:t>;</w:t>
      </w:r>
    </w:p>
    <w:p w14:paraId="58CF4365" w14:textId="77777777" w:rsidR="00753E6E" w:rsidRPr="00003FAD" w:rsidRDefault="00753E6E"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E1385B" w:rsidRPr="00003FAD">
        <w:rPr>
          <w:rFonts w:ascii="GHEA Grapalat" w:hAnsi="GHEA Grapalat"/>
          <w:color w:val="000000" w:themeColor="text1"/>
        </w:rPr>
        <w:tab/>
      </w:r>
      <w:r w:rsidR="008B6D0D" w:rsidRPr="00003FAD">
        <w:rPr>
          <w:rFonts w:ascii="GHEA Grapalat" w:hAnsi="GHEA Grapalat"/>
          <w:color w:val="000000" w:themeColor="text1"/>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w:t>
      </w:r>
      <w:r w:rsidR="008B6D0D" w:rsidRPr="00003FAD">
        <w:rPr>
          <w:rFonts w:ascii="GHEA Grapalat" w:hAnsi="GHEA Grapalat"/>
          <w:color w:val="000000" w:themeColor="text1"/>
        </w:rPr>
        <w:lastRenderedPageBreak/>
        <w:t>конкуренцию, в течение трех лет, предшествующих дню подачи заявки, стал необжалуемым, а в случае обжалования оставлен без изменений</w:t>
      </w:r>
      <w:r w:rsidRPr="00003FAD">
        <w:rPr>
          <w:rFonts w:ascii="GHEA Grapalat" w:hAnsi="GHEA Grapalat"/>
          <w:color w:val="000000" w:themeColor="text1"/>
        </w:rPr>
        <w:t>;</w:t>
      </w:r>
    </w:p>
    <w:p w14:paraId="22596A16" w14:textId="77777777" w:rsidR="00753E6E" w:rsidRPr="00003FAD" w:rsidRDefault="00753E6E"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w:t>
      </w:r>
      <w:r w:rsidR="00E1385B" w:rsidRPr="00003FAD">
        <w:rPr>
          <w:rFonts w:ascii="GHEA Grapalat" w:hAnsi="GHEA Grapalat"/>
          <w:color w:val="000000" w:themeColor="text1"/>
        </w:rPr>
        <w:tab/>
      </w:r>
      <w:r w:rsidRPr="00003FAD">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w:t>
      </w:r>
    </w:p>
    <w:p w14:paraId="5B479326" w14:textId="77777777" w:rsidR="00753E6E" w:rsidRPr="00003FAD" w:rsidRDefault="00753E6E"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6)</w:t>
      </w:r>
      <w:r w:rsidR="00E1385B" w:rsidRPr="00003FAD">
        <w:rPr>
          <w:rFonts w:ascii="GHEA Grapalat" w:hAnsi="GHEA Grapalat"/>
          <w:color w:val="000000" w:themeColor="text1"/>
        </w:rPr>
        <w:tab/>
      </w:r>
      <w:r w:rsidRPr="00003FAD">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p>
    <w:p w14:paraId="63E50BBE" w14:textId="77777777" w:rsidR="001A6383" w:rsidRPr="00003FAD" w:rsidRDefault="00990561" w:rsidP="001A6383">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006A4A" w14:textId="77777777" w:rsidR="00775378" w:rsidRPr="00003FAD" w:rsidRDefault="00775378" w:rsidP="001A6383">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14:paraId="5BFA72CC" w14:textId="77777777" w:rsidR="00775378" w:rsidRPr="00003FAD"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color w:val="000000" w:themeColor="text1"/>
        </w:rPr>
      </w:pPr>
      <w:r w:rsidRPr="00003FAD">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212D4C0" w14:textId="77777777" w:rsidR="00775378" w:rsidRPr="00003FAD"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color w:val="000000" w:themeColor="text1"/>
        </w:rPr>
      </w:pPr>
      <w:r w:rsidRPr="00003FAD">
        <w:rPr>
          <w:rFonts w:ascii="GHEA Grapalat" w:hAnsi="GHEA Grapalat" w:cs="Sylfaen"/>
          <w:color w:val="000000" w:themeColor="text1"/>
        </w:rPr>
        <w:t>в качестве отобранного участника отказался или лишился  права заключения договора.</w:t>
      </w:r>
    </w:p>
    <w:p w14:paraId="17789F05" w14:textId="77777777" w:rsidR="00753E6E" w:rsidRPr="00003FAD" w:rsidRDefault="00753E6E"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2.2.</w:t>
      </w:r>
      <w:r w:rsidR="00E1385B" w:rsidRPr="00003FAD">
        <w:rPr>
          <w:rFonts w:ascii="GHEA Grapalat" w:hAnsi="GHEA Grapalat"/>
          <w:color w:val="000000" w:themeColor="text1"/>
        </w:rPr>
        <w:tab/>
      </w:r>
      <w:r w:rsidRPr="00003FAD">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003FAD">
        <w:rPr>
          <w:rFonts w:ascii="GHEA Grapalat" w:hAnsi="GHEA Grapalat"/>
          <w:color w:val="000000" w:themeColor="text1"/>
        </w:rPr>
        <w:t>1</w:t>
      </w:r>
      <w:r w:rsidRPr="00003FAD">
        <w:rPr>
          <w:rFonts w:ascii="GHEA Grapalat" w:hAnsi="GHEA Grapalat"/>
          <w:color w:val="000000" w:themeColor="text1"/>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979516B" w14:textId="77777777" w:rsidR="002E220F" w:rsidRPr="00003FAD" w:rsidRDefault="00BA3554" w:rsidP="002E220F">
      <w:pPr>
        <w:widowControl w:val="0"/>
        <w:tabs>
          <w:tab w:val="left" w:pos="1134"/>
        </w:tabs>
        <w:ind w:firstLine="567"/>
        <w:jc w:val="both"/>
        <w:rPr>
          <w:ins w:id="0" w:author="Vardan" w:date="2022-10-29T21:54:00Z"/>
          <w:rFonts w:ascii="GHEA Grapalat" w:hAnsi="GHEA Grapalat"/>
          <w:color w:val="000000" w:themeColor="text1"/>
        </w:rPr>
      </w:pPr>
      <w:r w:rsidRPr="00003FAD">
        <w:rPr>
          <w:rFonts w:ascii="GHEA Grapalat" w:hAnsi="GHEA Grapalat"/>
          <w:color w:val="000000" w:themeColor="text1"/>
        </w:rPr>
        <w:t>2.3</w:t>
      </w:r>
      <w:r w:rsidR="003240F7" w:rsidRPr="00003FAD">
        <w:rPr>
          <w:rFonts w:ascii="GHEA Grapalat" w:hAnsi="GHEA Grapalat"/>
          <w:color w:val="000000" w:themeColor="text1"/>
        </w:rPr>
        <w:t>.</w:t>
      </w:r>
      <w:r w:rsidR="00E1385B" w:rsidRPr="00003FAD">
        <w:rPr>
          <w:rFonts w:ascii="GHEA Grapalat" w:hAnsi="GHEA Grapalat"/>
          <w:color w:val="000000" w:themeColor="text1"/>
        </w:rPr>
        <w:tab/>
      </w:r>
      <w:r w:rsidR="002E220F" w:rsidRPr="00003FAD">
        <w:rPr>
          <w:rFonts w:ascii="GHEA Grapalat" w:hAnsi="GHEA Grapalat"/>
          <w:color w:val="000000" w:themeColor="text1"/>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E353E1B" w14:textId="77777777" w:rsidR="00FA0212" w:rsidRPr="00003FAD" w:rsidRDefault="00FA0212" w:rsidP="00B46D58">
      <w:pPr>
        <w:widowControl w:val="0"/>
        <w:tabs>
          <w:tab w:val="left" w:pos="1134"/>
        </w:tabs>
        <w:spacing w:after="160"/>
        <w:ind w:firstLine="567"/>
        <w:jc w:val="both"/>
        <w:rPr>
          <w:rFonts w:ascii="GHEA Grapalat" w:hAnsi="GHEA Grapalat"/>
          <w:color w:val="000000" w:themeColor="text1"/>
          <w:lang w:val="hy-AM"/>
        </w:rPr>
      </w:pPr>
    </w:p>
    <w:p w14:paraId="2B9C492F" w14:textId="77777777" w:rsidR="00BA3554" w:rsidRPr="00003FAD" w:rsidRDefault="00BA3554"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Запрещается одновременное участие в настоящей процедуре</w:t>
      </w:r>
      <w:r w:rsidR="00F4264D" w:rsidRPr="00003FAD">
        <w:rPr>
          <w:rFonts w:ascii="GHEA Grapalat" w:hAnsi="GHEA Grapalat"/>
          <w:color w:val="000000" w:themeColor="text1"/>
        </w:rPr>
        <w:t xml:space="preserve"> (</w:t>
      </w:r>
      <w:r w:rsidR="00DA4643" w:rsidRPr="00003FAD">
        <w:rPr>
          <w:rFonts w:ascii="GHEA Grapalat" w:hAnsi="GHEA Grapalat"/>
          <w:color w:val="000000" w:themeColor="text1"/>
        </w:rPr>
        <w:t>на о</w:t>
      </w:r>
      <w:r w:rsidR="00EE7758" w:rsidRPr="00003FAD">
        <w:rPr>
          <w:rFonts w:ascii="GHEA Grapalat" w:hAnsi="GHEA Grapalat"/>
          <w:color w:val="000000" w:themeColor="text1"/>
        </w:rPr>
        <w:t>дин и тот же</w:t>
      </w:r>
      <w:r w:rsidR="00DA4643" w:rsidRPr="00003FAD">
        <w:rPr>
          <w:rFonts w:ascii="GHEA Grapalat" w:hAnsi="GHEA Grapalat"/>
          <w:color w:val="000000" w:themeColor="text1"/>
        </w:rPr>
        <w:t xml:space="preserve"> лот</w:t>
      </w:r>
      <w:r w:rsidR="00F4264D" w:rsidRPr="00003FAD">
        <w:rPr>
          <w:rFonts w:ascii="GHEA Grapalat" w:hAnsi="GHEA Grapalat"/>
          <w:color w:val="000000" w:themeColor="text1"/>
        </w:rPr>
        <w:t>)</w:t>
      </w:r>
      <w:r w:rsidRPr="00003FAD">
        <w:rPr>
          <w:rFonts w:ascii="GHEA Grapalat" w:hAnsi="GHEA Grapalat"/>
          <w:color w:val="000000" w:themeColor="text1"/>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5B04C78" w14:textId="77777777" w:rsidR="00D5674E" w:rsidRPr="00003FAD"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lastRenderedPageBreak/>
        <w:t>По смыслу пункта 119 Порядка:</w:t>
      </w:r>
    </w:p>
    <w:p w14:paraId="77725A80"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1)</w:t>
      </w:r>
      <w:r w:rsidR="00E1385B" w:rsidRPr="00003FAD">
        <w:rPr>
          <w:rFonts w:ascii="GHEA Grapalat" w:hAnsi="GHEA Grapalat"/>
          <w:color w:val="000000" w:themeColor="text1"/>
        </w:rPr>
        <w:tab/>
      </w:r>
      <w:r w:rsidRPr="00003FAD">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906E891"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2)</w:t>
      </w:r>
      <w:r w:rsidR="00E1385B" w:rsidRPr="00003FAD">
        <w:rPr>
          <w:rFonts w:ascii="GHEA Grapalat" w:hAnsi="GHEA Grapalat"/>
          <w:color w:val="000000" w:themeColor="text1"/>
        </w:rPr>
        <w:tab/>
      </w:r>
      <w:r w:rsidRPr="00003FAD">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914FD7C"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а.</w:t>
      </w:r>
      <w:r w:rsidR="00E1385B" w:rsidRPr="00003FAD">
        <w:rPr>
          <w:rFonts w:ascii="GHEA Grapalat" w:hAnsi="GHEA Grapalat"/>
          <w:color w:val="000000" w:themeColor="text1"/>
        </w:rPr>
        <w:tab/>
      </w:r>
      <w:r w:rsidRPr="00003FAD">
        <w:rPr>
          <w:rFonts w:ascii="GHEA Grapalat" w:hAnsi="GHEA Grapalat"/>
          <w:color w:val="000000" w:themeColor="text1"/>
        </w:rPr>
        <w:t>участником, распоряжающимся более чем десятью процентами акций данного юридического лица;</w:t>
      </w:r>
    </w:p>
    <w:p w14:paraId="554D4CCC" w14:textId="77777777" w:rsidR="00166A88" w:rsidRPr="00003FAD"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p>
    <w:p w14:paraId="11880448"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б.</w:t>
      </w:r>
      <w:r w:rsidR="00E1385B" w:rsidRPr="00003FAD">
        <w:rPr>
          <w:rFonts w:ascii="GHEA Grapalat" w:hAnsi="GHEA Grapalat"/>
          <w:color w:val="000000" w:themeColor="text1"/>
        </w:rPr>
        <w:tab/>
      </w:r>
      <w:r w:rsidRPr="00003FAD">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14:paraId="2A18ED4A"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в.</w:t>
      </w:r>
      <w:r w:rsidR="00E1385B" w:rsidRPr="00003FAD">
        <w:rPr>
          <w:rFonts w:ascii="GHEA Grapalat" w:hAnsi="GHEA Grapalat"/>
          <w:color w:val="000000" w:themeColor="text1"/>
        </w:rPr>
        <w:tab/>
      </w:r>
      <w:r w:rsidRPr="00003FAD">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953ED07"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г.</w:t>
      </w:r>
      <w:r w:rsidR="00E1385B" w:rsidRPr="00003FAD">
        <w:rPr>
          <w:rFonts w:ascii="GHEA Grapalat" w:hAnsi="GHEA Grapalat"/>
          <w:color w:val="000000" w:themeColor="text1"/>
        </w:rPr>
        <w:tab/>
      </w:r>
      <w:r w:rsidRPr="00003FAD">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3B8E169" w14:textId="77777777" w:rsidR="00166A88" w:rsidRPr="00003FAD"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p>
    <w:p w14:paraId="26AC5801"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3)</w:t>
      </w:r>
      <w:r w:rsidR="00E1385B" w:rsidRPr="00003FAD">
        <w:rPr>
          <w:rFonts w:ascii="GHEA Grapalat" w:hAnsi="GHEA Grapalat"/>
          <w:color w:val="000000" w:themeColor="text1"/>
        </w:rPr>
        <w:tab/>
      </w:r>
      <w:r w:rsidRPr="00003FAD">
        <w:rPr>
          <w:rFonts w:ascii="GHEA Grapalat" w:hAnsi="GHEA Grapalat"/>
          <w:color w:val="000000" w:themeColor="text1"/>
        </w:rPr>
        <w:t>участники, не имеющие статуса физического лица, считаются взаимосвязанными, если:</w:t>
      </w:r>
    </w:p>
    <w:p w14:paraId="3CB8F68E"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а.</w:t>
      </w:r>
      <w:r w:rsidR="00E1385B" w:rsidRPr="00003FAD">
        <w:rPr>
          <w:rFonts w:ascii="GHEA Grapalat" w:hAnsi="GHEA Grapalat"/>
          <w:color w:val="000000" w:themeColor="text1"/>
        </w:rPr>
        <w:tab/>
      </w:r>
      <w:r w:rsidRPr="00003FAD">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03FAD">
        <w:rPr>
          <w:rFonts w:ascii="Courier New" w:hAnsi="Courier New" w:cs="Courier New"/>
          <w:color w:val="000000" w:themeColor="text1"/>
          <w:lang w:val="en-US"/>
        </w:rPr>
        <w:t> </w:t>
      </w:r>
      <w:r w:rsidRPr="00003FAD">
        <w:rPr>
          <w:rFonts w:ascii="GHEA Grapalat" w:hAnsi="GHEA Grapalat"/>
          <w:color w:val="000000" w:themeColor="text1"/>
        </w:rPr>
        <w:t>лица;</w:t>
      </w:r>
    </w:p>
    <w:p w14:paraId="1ED77769"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б.</w:t>
      </w:r>
      <w:r w:rsidR="00E1385B" w:rsidRPr="00003FAD">
        <w:rPr>
          <w:rFonts w:ascii="GHEA Grapalat" w:hAnsi="GHEA Grapalat"/>
          <w:color w:val="000000" w:themeColor="text1"/>
        </w:rPr>
        <w:tab/>
      </w:r>
      <w:r w:rsidRPr="00003FAD">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B0CB81B"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в.</w:t>
      </w:r>
      <w:r w:rsidR="00E1385B" w:rsidRPr="00003FAD">
        <w:rPr>
          <w:rFonts w:ascii="GHEA Grapalat" w:hAnsi="GHEA Grapalat"/>
          <w:color w:val="000000" w:themeColor="text1"/>
        </w:rPr>
        <w:tab/>
      </w:r>
      <w:r w:rsidRPr="00003FAD">
        <w:rPr>
          <w:rFonts w:ascii="GHEA Grapalat" w:hAnsi="GHEA Grapalat"/>
          <w:color w:val="000000" w:themeColor="text1"/>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003FAD">
        <w:rPr>
          <w:rFonts w:ascii="GHEA Grapalat" w:hAnsi="GHEA Grapalat"/>
          <w:color w:val="000000" w:themeColor="text1"/>
        </w:rPr>
        <w:lastRenderedPageBreak/>
        <w:t>другим лицом, исполняющим подобные обязанности;</w:t>
      </w:r>
    </w:p>
    <w:p w14:paraId="41FFD028"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г.</w:t>
      </w:r>
      <w:r w:rsidR="00E1385B" w:rsidRPr="00003FAD">
        <w:rPr>
          <w:rFonts w:ascii="GHEA Grapalat" w:hAnsi="GHEA Grapalat"/>
          <w:color w:val="000000" w:themeColor="text1"/>
        </w:rPr>
        <w:tab/>
      </w:r>
      <w:r w:rsidRPr="00003FAD">
        <w:rPr>
          <w:rFonts w:ascii="GHEA Grapalat" w:hAnsi="GHEA Grapalat"/>
          <w:color w:val="000000" w:themeColor="text1"/>
        </w:rPr>
        <w:t>они действовали или действуют согласованно, исходя из общих экономических интересов.</w:t>
      </w:r>
    </w:p>
    <w:p w14:paraId="0DE15B09" w14:textId="77777777" w:rsidR="004D28ED" w:rsidRPr="00003FAD" w:rsidRDefault="00D5674E" w:rsidP="006A1FFF">
      <w:pPr>
        <w:widowControl w:val="0"/>
        <w:tabs>
          <w:tab w:val="left" w:pos="1134"/>
        </w:tabs>
        <w:spacing w:after="160"/>
        <w:ind w:firstLine="567"/>
        <w:jc w:val="both"/>
        <w:rPr>
          <w:ins w:id="1" w:author="Vardan" w:date="2022-05-29T21:57:00Z"/>
          <w:rFonts w:ascii="GHEA Grapalat" w:hAnsi="GHEA Grapalat"/>
          <w:color w:val="000000" w:themeColor="text1"/>
        </w:rPr>
      </w:pPr>
      <w:r w:rsidRPr="00003FAD">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003FAD">
        <w:rPr>
          <w:rFonts w:ascii="GHEA Grapalat" w:hAnsi="GHEA Grapalat"/>
          <w:color w:val="000000" w:themeColor="text1"/>
        </w:rPr>
        <w:t xml:space="preserve">внуки, </w:t>
      </w:r>
      <w:r w:rsidRPr="00003FAD">
        <w:rPr>
          <w:rFonts w:ascii="GHEA Grapalat" w:hAnsi="GHEA Grapalat"/>
          <w:color w:val="000000" w:themeColor="text1"/>
        </w:rPr>
        <w:t>супруг сестры или супруга брата и их дети.</w:t>
      </w:r>
    </w:p>
    <w:p w14:paraId="196E2D35" w14:textId="77777777" w:rsidR="006A1FFF" w:rsidRPr="00003FAD" w:rsidRDefault="00096865" w:rsidP="006A1FFF">
      <w:pPr>
        <w:widowControl w:val="0"/>
        <w:tabs>
          <w:tab w:val="left" w:pos="1134"/>
        </w:tabs>
        <w:spacing w:after="160"/>
        <w:ind w:firstLine="567"/>
        <w:jc w:val="both"/>
        <w:rPr>
          <w:rFonts w:ascii="GHEA Grapalat" w:hAnsi="GHEA Grapalat" w:cs="Arial Armenian"/>
          <w:color w:val="000000" w:themeColor="text1"/>
        </w:rPr>
      </w:pPr>
      <w:r w:rsidRPr="00003FAD">
        <w:rPr>
          <w:rFonts w:ascii="GHEA Grapalat" w:hAnsi="GHEA Grapalat"/>
          <w:color w:val="000000" w:themeColor="text1"/>
        </w:rPr>
        <w:t>2.4</w:t>
      </w:r>
      <w:r w:rsidR="00D13662" w:rsidRPr="00003FAD">
        <w:rPr>
          <w:rFonts w:ascii="GHEA Grapalat" w:hAnsi="GHEA Grapalat"/>
          <w:color w:val="000000" w:themeColor="text1"/>
        </w:rPr>
        <w:t>.</w:t>
      </w:r>
      <w:r w:rsidR="00E1385B" w:rsidRPr="00003FAD">
        <w:rPr>
          <w:rFonts w:ascii="GHEA Grapalat" w:hAnsi="GHEA Grapalat"/>
          <w:color w:val="000000" w:themeColor="text1"/>
        </w:rPr>
        <w:tab/>
      </w:r>
      <w:r w:rsidRPr="00003FAD">
        <w:rPr>
          <w:rFonts w:ascii="GHEA Grapalat" w:hAnsi="GHEA Grapalat"/>
          <w:color w:val="000000" w:themeColor="text1"/>
        </w:rPr>
        <w:t>Участник</w:t>
      </w:r>
      <w:r w:rsidR="000C3F69" w:rsidRPr="00003FAD">
        <w:rPr>
          <w:rFonts w:ascii="GHEA Grapalat" w:hAnsi="GHEA Grapalat"/>
          <w:color w:val="000000" w:themeColor="text1"/>
        </w:rPr>
        <w:t>,</w:t>
      </w:r>
      <w:r w:rsidRPr="00003FAD">
        <w:rPr>
          <w:rFonts w:ascii="GHEA Grapalat" w:hAnsi="GHEA Grapalat"/>
          <w:color w:val="000000" w:themeColor="text1"/>
        </w:rPr>
        <w:t xml:space="preserve"> </w:t>
      </w:r>
      <w:r w:rsidR="002C1D72" w:rsidRPr="00003FAD">
        <w:rPr>
          <w:rFonts w:ascii="GHEA Grapalat" w:hAnsi="GHEA Grapalat"/>
          <w:color w:val="000000" w:themeColor="text1"/>
        </w:rPr>
        <w:t xml:space="preserve">в случае признания </w:t>
      </w:r>
      <w:r w:rsidR="00876D7D" w:rsidRPr="00003FAD">
        <w:rPr>
          <w:rFonts w:ascii="GHEA Grapalat" w:hAnsi="GHEA Grapalat"/>
          <w:color w:val="000000" w:themeColor="text1"/>
        </w:rPr>
        <w:t>ото</w:t>
      </w:r>
      <w:r w:rsidR="002C1D72" w:rsidRPr="00003FAD">
        <w:rPr>
          <w:rFonts w:ascii="GHEA Grapalat" w:hAnsi="GHEA Grapalat"/>
          <w:color w:val="000000" w:themeColor="text1"/>
        </w:rPr>
        <w:t>бранным участником</w:t>
      </w:r>
      <w:r w:rsidR="000C3F69" w:rsidRPr="00003FAD">
        <w:rPr>
          <w:rFonts w:ascii="GHEA Grapalat" w:hAnsi="GHEA Grapalat"/>
          <w:color w:val="000000" w:themeColor="text1"/>
        </w:rPr>
        <w:t>,</w:t>
      </w:r>
      <w:r w:rsidR="002C1D72" w:rsidRPr="00003FAD">
        <w:rPr>
          <w:rFonts w:ascii="GHEA Grapalat" w:hAnsi="GHEA Grapalat"/>
          <w:color w:val="000000" w:themeColor="text1"/>
        </w:rPr>
        <w:t xml:space="preserve"> </w:t>
      </w:r>
      <w:r w:rsidR="006C36B6" w:rsidRPr="00003FAD">
        <w:rPr>
          <w:rFonts w:ascii="GHEA Grapalat" w:hAnsi="GHEA Grapalat"/>
          <w:color w:val="000000" w:themeColor="text1"/>
        </w:rPr>
        <w:t>представляет обеспечение квалификации в порядке и размере, установленными настоящим приглашением</w:t>
      </w:r>
      <w:r w:rsidR="006A1FFF" w:rsidRPr="00003FAD">
        <w:rPr>
          <w:rFonts w:ascii="GHEA Grapalat" w:hAnsi="GHEA Grapalat"/>
          <w:color w:val="000000" w:themeColor="text1"/>
        </w:rPr>
        <w:t>.</w:t>
      </w:r>
    </w:p>
    <w:p w14:paraId="32C901ED" w14:textId="77777777" w:rsidR="000A6B75" w:rsidRPr="00003FAD" w:rsidRDefault="000A6B75"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DA4643" w:rsidRPr="00003FAD">
        <w:rPr>
          <w:rFonts w:ascii="GHEA Grapalat" w:hAnsi="GHEA Grapalat"/>
          <w:color w:val="000000" w:themeColor="text1"/>
          <w:sz w:val="24"/>
          <w:szCs w:val="24"/>
        </w:rPr>
        <w:t>5</w:t>
      </w:r>
      <w:r w:rsidR="000A15F9" w:rsidRPr="00003FAD">
        <w:rPr>
          <w:rFonts w:ascii="GHEA Grapalat" w:hAnsi="GHEA Grapalat"/>
          <w:color w:val="000000" w:themeColor="text1"/>
          <w:sz w:val="24"/>
          <w:szCs w:val="24"/>
        </w:rPr>
        <w:t>.</w:t>
      </w:r>
      <w:r w:rsidR="00F04AA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03FAD">
        <w:rPr>
          <w:rFonts w:ascii="GHEA Grapalat" w:hAnsi="GHEA Grapalat"/>
          <w:color w:val="000000" w:themeColor="text1"/>
          <w:sz w:val="24"/>
          <w:szCs w:val="24"/>
        </w:rPr>
        <w:t xml:space="preserve"> </w:t>
      </w:r>
      <w:r w:rsidR="00C366B6" w:rsidRPr="00003FAD">
        <w:rPr>
          <w:rFonts w:ascii="GHEA Grapalat" w:hAnsi="GHEA Grapalat"/>
          <w:color w:val="000000" w:themeColor="text1"/>
        </w:rPr>
        <w:t>(на о</w:t>
      </w:r>
      <w:r w:rsidR="00C366B6" w:rsidRPr="00003FAD">
        <w:rPr>
          <w:rFonts w:ascii="GHEA Grapalat" w:hAnsi="GHEA Grapalat"/>
          <w:color w:val="000000" w:themeColor="text1"/>
          <w:sz w:val="24"/>
          <w:szCs w:val="24"/>
        </w:rPr>
        <w:t>дин и тот же</w:t>
      </w:r>
      <w:r w:rsidR="00C366B6" w:rsidRPr="00003FAD">
        <w:rPr>
          <w:rFonts w:ascii="GHEA Grapalat" w:hAnsi="GHEA Grapalat"/>
          <w:color w:val="000000" w:themeColor="text1"/>
        </w:rPr>
        <w:t xml:space="preserve"> лот)</w:t>
      </w:r>
      <w:r w:rsidRPr="00003FAD">
        <w:rPr>
          <w:rFonts w:ascii="GHEA Grapalat" w:hAnsi="GHEA Grapalat"/>
          <w:color w:val="000000" w:themeColor="text1"/>
          <w:sz w:val="24"/>
          <w:szCs w:val="24"/>
        </w:rPr>
        <w:t xml:space="preserve">. </w:t>
      </w:r>
    </w:p>
    <w:p w14:paraId="645BB95C" w14:textId="77777777" w:rsidR="009E07EE" w:rsidRPr="00003FAD" w:rsidRDefault="000A6B75"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2.</w:t>
      </w:r>
      <w:r w:rsidR="00C366B6" w:rsidRPr="00003FAD">
        <w:rPr>
          <w:rFonts w:ascii="GHEA Grapalat" w:hAnsi="GHEA Grapalat"/>
          <w:color w:val="000000" w:themeColor="text1"/>
          <w:sz w:val="24"/>
          <w:szCs w:val="24"/>
        </w:rPr>
        <w:t>6</w:t>
      </w:r>
      <w:r w:rsidR="000A15F9" w:rsidRPr="00003FAD">
        <w:rPr>
          <w:rFonts w:ascii="GHEA Grapalat" w:hAnsi="GHEA Grapalat"/>
          <w:color w:val="000000" w:themeColor="text1"/>
          <w:sz w:val="24"/>
          <w:szCs w:val="24"/>
        </w:rPr>
        <w:t>.</w:t>
      </w:r>
      <w:r w:rsidR="00F04AA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14:paraId="2DE2FD94" w14:textId="77777777" w:rsidR="000A6B75" w:rsidRPr="00003FAD" w:rsidRDefault="000A6B75" w:rsidP="00B46D58">
      <w:pPr>
        <w:pStyle w:val="BodyTextIndent2"/>
        <w:widowControl w:val="0"/>
        <w:spacing w:after="160" w:line="240" w:lineRule="auto"/>
        <w:rPr>
          <w:rFonts w:ascii="GHEA Grapalat" w:hAnsi="GHEA Grapalat" w:cs="Sylfaen"/>
          <w:color w:val="000000" w:themeColor="text1"/>
          <w:sz w:val="24"/>
          <w:szCs w:val="24"/>
        </w:rPr>
      </w:pPr>
      <w:r w:rsidRPr="00003FAD">
        <w:rPr>
          <w:rFonts w:ascii="GHEA Grapalat" w:hAnsi="GHEA Grapalat"/>
          <w:color w:val="000000" w:themeColor="text1"/>
          <w:sz w:val="24"/>
          <w:szCs w:val="24"/>
        </w:rPr>
        <w:t>В подобном случае:</w:t>
      </w:r>
    </w:p>
    <w:p w14:paraId="7826D39B" w14:textId="77777777" w:rsidR="005A405F" w:rsidRPr="00003FAD" w:rsidRDefault="00C366B6"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1</w:t>
      </w:r>
      <w:r w:rsidR="000A6B75" w:rsidRPr="00003FAD">
        <w:rPr>
          <w:rFonts w:ascii="GHEA Grapalat" w:hAnsi="GHEA Grapalat"/>
          <w:color w:val="000000" w:themeColor="text1"/>
          <w:sz w:val="24"/>
          <w:szCs w:val="24"/>
        </w:rPr>
        <w:t>)</w:t>
      </w:r>
      <w:r w:rsidR="00911F57" w:rsidRPr="00003FAD">
        <w:rPr>
          <w:rFonts w:ascii="GHEA Grapalat" w:hAnsi="GHEA Grapalat"/>
          <w:color w:val="000000" w:themeColor="text1"/>
          <w:sz w:val="24"/>
          <w:szCs w:val="24"/>
        </w:rPr>
        <w:tab/>
      </w:r>
      <w:r w:rsidR="000A6B75" w:rsidRPr="00003FAD">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003FAD">
        <w:rPr>
          <w:rFonts w:ascii="GHEA Grapalat" w:hAnsi="GHEA Grapalat"/>
          <w:color w:val="000000" w:themeColor="text1"/>
          <w:sz w:val="24"/>
          <w:szCs w:val="24"/>
        </w:rPr>
        <w:t xml:space="preserve"> (на один и тот же лот</w:t>
      </w:r>
      <w:r w:rsidR="00796D4A" w:rsidRPr="00003FAD">
        <w:rPr>
          <w:rFonts w:ascii="GHEA Grapalat" w:hAnsi="GHEA Grapalat"/>
          <w:color w:val="000000" w:themeColor="text1"/>
        </w:rPr>
        <w:t>)</w:t>
      </w:r>
      <w:r w:rsidR="000A6B75" w:rsidRPr="00003FAD">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90CE09" w14:textId="77777777" w:rsidR="000A6B75" w:rsidRPr="00003FAD" w:rsidRDefault="00C366B6"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0A6B75" w:rsidRPr="00003FAD">
        <w:rPr>
          <w:rFonts w:ascii="GHEA Grapalat" w:hAnsi="GHEA Grapalat"/>
          <w:color w:val="000000" w:themeColor="text1"/>
          <w:sz w:val="24"/>
          <w:szCs w:val="24"/>
        </w:rPr>
        <w:t>)</w:t>
      </w:r>
      <w:r w:rsidR="00911F57" w:rsidRPr="00003FAD">
        <w:rPr>
          <w:rFonts w:ascii="GHEA Grapalat" w:hAnsi="GHEA Grapalat"/>
          <w:color w:val="000000" w:themeColor="text1"/>
          <w:sz w:val="24"/>
          <w:szCs w:val="24"/>
        </w:rPr>
        <w:tab/>
      </w:r>
      <w:r w:rsidR="000A6B75" w:rsidRPr="00003FAD">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Разъяснения не предоставляется, если запрос представлен </w:t>
      </w:r>
      <w:r w:rsidRPr="00003FAD">
        <w:rPr>
          <w:rFonts w:ascii="GHEA Grapalat" w:hAnsi="GHEA Grapalat"/>
          <w:color w:val="000000" w:themeColor="text1"/>
        </w:rPr>
        <w:lastRenderedPageBreak/>
        <w:t>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4EEAC13D" w14:textId="2F6B1829" w:rsidR="00F47E60" w:rsidRPr="00003FAD" w:rsidRDefault="00096865"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в </w:t>
      </w:r>
      <w:r w:rsidR="00C83712">
        <w:rPr>
          <w:rFonts w:ascii="GHEA Grapalat" w:hAnsi="GHEA Grapalat"/>
          <w:b/>
          <w:i/>
          <w:color w:val="000000" w:themeColor="text1"/>
          <w:sz w:val="22"/>
          <w:szCs w:val="22"/>
          <w:lang w:val="hy-AM"/>
        </w:rPr>
        <w:t>09</w:t>
      </w:r>
      <w:r w:rsidR="00C83712">
        <w:rPr>
          <w:rFonts w:ascii="GHEA Grapalat" w:hAnsi="GHEA Grapalat"/>
          <w:b/>
          <w:color w:val="000000" w:themeColor="text1"/>
          <w:sz w:val="22"/>
          <w:szCs w:val="22"/>
        </w:rPr>
        <w:t>:</w:t>
      </w:r>
      <w:r w:rsidR="00C83712">
        <w:rPr>
          <w:rFonts w:ascii="GHEA Grapalat" w:hAnsi="GHEA Grapalat"/>
          <w:b/>
          <w:i/>
          <w:color w:val="000000" w:themeColor="text1"/>
          <w:sz w:val="22"/>
          <w:szCs w:val="22"/>
          <w:lang w:val="hy-AM"/>
        </w:rPr>
        <w:t>3</w:t>
      </w:r>
      <w:r w:rsidR="00C83712">
        <w:rPr>
          <w:rFonts w:ascii="GHEA Grapalat" w:hAnsi="GHEA Grapalat"/>
          <w:b/>
          <w:color w:val="000000" w:themeColor="text1"/>
          <w:sz w:val="22"/>
          <w:szCs w:val="22"/>
        </w:rPr>
        <w:t>0</w:t>
      </w:r>
      <w:r w:rsidR="00C83712" w:rsidRPr="00003FAD">
        <w:rPr>
          <w:rFonts w:ascii="GHEA Grapalat" w:hAnsi="GHEA Grapalat"/>
          <w:b/>
          <w:color w:val="000000" w:themeColor="text1"/>
          <w:sz w:val="22"/>
          <w:szCs w:val="22"/>
        </w:rPr>
        <w:t xml:space="preserve"> часов, </w:t>
      </w:r>
      <w:r w:rsidR="00C83712">
        <w:rPr>
          <w:rFonts w:ascii="GHEA Grapalat" w:hAnsi="GHEA Grapalat"/>
          <w:b/>
          <w:bCs/>
          <w:i/>
          <w:color w:val="000000" w:themeColor="text1"/>
          <w:sz w:val="22"/>
          <w:szCs w:val="22"/>
          <w:lang w:val="hy-AM"/>
        </w:rPr>
        <w:t>1</w:t>
      </w:r>
      <w:r w:rsidR="0003093B">
        <w:rPr>
          <w:rFonts w:ascii="GHEA Grapalat" w:hAnsi="GHEA Grapalat"/>
          <w:b/>
          <w:bCs/>
          <w:i/>
          <w:color w:val="000000" w:themeColor="text1"/>
          <w:sz w:val="22"/>
          <w:szCs w:val="22"/>
          <w:lang w:val="hy-AM"/>
        </w:rPr>
        <w:t>0.</w:t>
      </w:r>
      <w:r w:rsidR="00C83712">
        <w:rPr>
          <w:rFonts w:ascii="GHEA Grapalat" w:hAnsi="GHEA Grapalat"/>
          <w:b/>
          <w:bCs/>
          <w:i/>
          <w:color w:val="000000" w:themeColor="text1"/>
          <w:sz w:val="22"/>
          <w:szCs w:val="22"/>
          <w:lang w:val="hy-AM"/>
        </w:rPr>
        <w:t>01</w:t>
      </w:r>
      <w:r w:rsidR="00C83712">
        <w:rPr>
          <w:rFonts w:ascii="GHEA Grapalat" w:hAnsi="GHEA Grapalat"/>
          <w:b/>
          <w:bCs/>
          <w:color w:val="000000" w:themeColor="text1"/>
          <w:sz w:val="22"/>
          <w:szCs w:val="22"/>
          <w:lang w:val="hy-AM"/>
        </w:rPr>
        <w:t>.202</w:t>
      </w:r>
      <w:r w:rsidR="00C83712">
        <w:rPr>
          <w:rFonts w:ascii="GHEA Grapalat" w:hAnsi="GHEA Grapalat"/>
          <w:b/>
          <w:bCs/>
          <w:i/>
          <w:color w:val="000000" w:themeColor="text1"/>
          <w:sz w:val="22"/>
          <w:szCs w:val="22"/>
          <w:lang w:val="hy-AM"/>
        </w:rPr>
        <w:t>5</w:t>
      </w:r>
      <w:r w:rsidR="00C83712">
        <w:rPr>
          <w:rFonts w:ascii="GHEA Grapalat" w:hAnsi="GHEA Grapalat"/>
          <w:b/>
          <w:bCs/>
          <w:color w:val="000000" w:themeColor="text1"/>
          <w:sz w:val="22"/>
          <w:szCs w:val="22"/>
          <w:lang w:val="hy-AM"/>
        </w:rPr>
        <w:t>г</w:t>
      </w:r>
      <w:r w:rsidR="00332ED6">
        <w:rPr>
          <w:rFonts w:ascii="GHEA Grapalat" w:hAnsi="GHEA Grapalat"/>
          <w:b/>
          <w:bCs/>
          <w:color w:val="000000" w:themeColor="text1"/>
          <w:sz w:val="24"/>
          <w:szCs w:val="24"/>
        </w:rPr>
        <w:t>.</w:t>
      </w:r>
      <w:r w:rsidR="00F47E60"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lastRenderedPageBreak/>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2"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lastRenderedPageBreak/>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E1F4FE8" w14:textId="77777777" w:rsidR="00B95FE0" w:rsidRPr="00003FAD"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Участник представляет ценовое предложение в форме расчета, состоящего из обобщенных компонентов</w:t>
      </w:r>
      <w:r w:rsidR="00443317"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 xml:space="preserve"> </w:t>
      </w:r>
      <w:r w:rsidR="00443317" w:rsidRPr="00003FAD">
        <w:rPr>
          <w:rFonts w:ascii="GHEA Grapalat" w:hAnsi="GHEA Grapalat"/>
          <w:color w:val="000000" w:themeColor="text1"/>
          <w:sz w:val="24"/>
          <w:szCs w:val="24"/>
        </w:rPr>
        <w:t>стоимость</w:t>
      </w:r>
      <w:r w:rsidR="00716B81" w:rsidRPr="00003FAD">
        <w:rPr>
          <w:rFonts w:ascii="GHEA Grapalat" w:hAnsi="GHEA Grapalat"/>
          <w:color w:val="000000" w:themeColor="text1"/>
          <w:sz w:val="24"/>
          <w:szCs w:val="24"/>
        </w:rPr>
        <w:t xml:space="preserve"> (совокупность себестоимости и прогнозируемой прибыли) </w:t>
      </w:r>
      <w:r w:rsidRPr="00003FAD">
        <w:rPr>
          <w:rFonts w:ascii="GHEA Grapalat" w:hAnsi="GHEA Grapalat"/>
          <w:color w:val="000000" w:themeColor="text1"/>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03FAD">
        <w:rPr>
          <w:rFonts w:ascii="GHEA Grapalat" w:hAnsi="GHEA Grapalat"/>
          <w:color w:val="000000" w:themeColor="text1"/>
          <w:sz w:val="24"/>
          <w:szCs w:val="24"/>
        </w:rPr>
        <w:t xml:space="preserve"> При этом:</w:t>
      </w:r>
      <w:r w:rsidRPr="00003FAD">
        <w:rPr>
          <w:rFonts w:ascii="GHEA Grapalat" w:hAnsi="GHEA Grapalat"/>
          <w:color w:val="000000" w:themeColor="text1"/>
          <w:sz w:val="24"/>
          <w:szCs w:val="24"/>
        </w:rPr>
        <w:t xml:space="preserve"> </w:t>
      </w:r>
    </w:p>
    <w:p w14:paraId="22495E9C" w14:textId="77777777" w:rsidR="00732678" w:rsidRPr="00003FAD" w:rsidRDefault="00940B86" w:rsidP="00732678">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а) о</w:t>
      </w:r>
      <w:r w:rsidR="00B95FE0" w:rsidRPr="00003FAD">
        <w:rPr>
          <w:rFonts w:ascii="GHEA Grapalat" w:hAnsi="GHEA Grapalat"/>
          <w:color w:val="000000" w:themeColor="text1"/>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003FAD">
        <w:rPr>
          <w:rFonts w:ascii="GHEA Grapalat" w:hAnsi="GHEA Grapalat"/>
          <w:color w:val="000000" w:themeColor="text1"/>
          <w:sz w:val="24"/>
          <w:szCs w:val="24"/>
        </w:rPr>
        <w:t>,</w:t>
      </w:r>
      <w:r w:rsidR="00B95FE0" w:rsidRPr="00003FAD">
        <w:rPr>
          <w:rFonts w:ascii="GHEA Grapalat" w:hAnsi="GHEA Grapalat"/>
          <w:color w:val="000000" w:themeColor="text1"/>
          <w:sz w:val="24"/>
          <w:szCs w:val="24"/>
        </w:rPr>
        <w:t xml:space="preserve"> </w:t>
      </w:r>
    </w:p>
    <w:p w14:paraId="73BF4CA7" w14:textId="77777777" w:rsidR="00732678" w:rsidRPr="00003FAD" w:rsidRDefault="00732678" w:rsidP="00732678">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б)</w:t>
      </w:r>
      <w:r w:rsidRPr="00003FAD">
        <w:rPr>
          <w:color w:val="000000" w:themeColor="text1"/>
        </w:rPr>
        <w:t xml:space="preserve"> </w:t>
      </w:r>
      <w:r w:rsidRPr="00003FAD">
        <w:rPr>
          <w:rFonts w:ascii="GHEA Grapalat" w:hAnsi="GHEA Grapalat"/>
          <w:color w:val="000000" w:themeColor="text1"/>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003FAD">
        <w:rPr>
          <w:rFonts w:ascii="GHEA Grapalat" w:hAnsi="GHEA Grapalat"/>
          <w:color w:val="000000" w:themeColor="text1"/>
          <w:sz w:val="24"/>
          <w:szCs w:val="24"/>
          <w:lang w:val="hy-AM"/>
        </w:rPr>
        <w:t xml:space="preserve">, </w:t>
      </w:r>
      <w:r w:rsidRPr="00003FAD">
        <w:rPr>
          <w:rFonts w:ascii="GHEA Grapalat" w:hAnsi="GHEA Grapalat"/>
          <w:color w:val="000000" w:themeColor="text1"/>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0CEC9589" w14:textId="77777777" w:rsidR="00732678" w:rsidRPr="00003FAD" w:rsidRDefault="00732678" w:rsidP="00732678">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14:paraId="6B316DC7" w14:textId="77777777" w:rsidR="00732678" w:rsidRPr="00003FAD" w:rsidRDefault="00732678" w:rsidP="00732678">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ЦУ -итоговая цена, предложенная отобранным участником,</w:t>
      </w:r>
    </w:p>
    <w:p w14:paraId="624D504B" w14:textId="77777777" w:rsidR="00732678" w:rsidRPr="00003FAD" w:rsidRDefault="00732678" w:rsidP="00732678">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СЦ- совокупность максимальных единиц цен, установленных для оказания услуги,</w:t>
      </w:r>
    </w:p>
    <w:p w14:paraId="4B0E47C1" w14:textId="77777777" w:rsidR="00BC1D1C" w:rsidRPr="00003FAD" w:rsidRDefault="00BC1D1C" w:rsidP="00BC1D1C">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У-цена на максимальную единицу предоставленной услуги</w:t>
      </w:r>
      <w:r w:rsidR="00F00004" w:rsidRPr="00003FAD">
        <w:rPr>
          <w:rFonts w:ascii="GHEA Grapalat" w:hAnsi="GHEA Grapalat"/>
          <w:color w:val="000000" w:themeColor="text1"/>
          <w:sz w:val="24"/>
          <w:szCs w:val="24"/>
        </w:rPr>
        <w:t>,</w:t>
      </w:r>
    </w:p>
    <w:p w14:paraId="7DE39046" w14:textId="77777777" w:rsidR="00BC1D1C" w:rsidRPr="00003FAD" w:rsidRDefault="00BC1D1C" w:rsidP="00BC1D1C">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К-количество предоставленных услуг.</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lastRenderedPageBreak/>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4B566352" w14:textId="61E437EF" w:rsidR="00ED6836" w:rsidRPr="00003FAD" w:rsidRDefault="00FD274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в </w:t>
      </w:r>
      <w:r w:rsidR="00C83712">
        <w:rPr>
          <w:rFonts w:ascii="GHEA Grapalat" w:hAnsi="GHEA Grapalat"/>
          <w:b/>
          <w:i/>
          <w:color w:val="000000" w:themeColor="text1"/>
          <w:sz w:val="22"/>
          <w:szCs w:val="22"/>
          <w:lang w:val="hy-AM"/>
        </w:rPr>
        <w:t>09</w:t>
      </w:r>
      <w:r w:rsidR="00C83712">
        <w:rPr>
          <w:rFonts w:ascii="GHEA Grapalat" w:hAnsi="GHEA Grapalat"/>
          <w:b/>
          <w:color w:val="000000" w:themeColor="text1"/>
          <w:sz w:val="22"/>
          <w:szCs w:val="22"/>
        </w:rPr>
        <w:t>:</w:t>
      </w:r>
      <w:r w:rsidR="00C83712">
        <w:rPr>
          <w:rFonts w:ascii="GHEA Grapalat" w:hAnsi="GHEA Grapalat"/>
          <w:b/>
          <w:i/>
          <w:color w:val="000000" w:themeColor="text1"/>
          <w:sz w:val="22"/>
          <w:szCs w:val="22"/>
          <w:lang w:val="hy-AM"/>
        </w:rPr>
        <w:t>3</w:t>
      </w:r>
      <w:r w:rsidR="00C83712">
        <w:rPr>
          <w:rFonts w:ascii="GHEA Grapalat" w:hAnsi="GHEA Grapalat"/>
          <w:b/>
          <w:color w:val="000000" w:themeColor="text1"/>
          <w:sz w:val="22"/>
          <w:szCs w:val="22"/>
        </w:rPr>
        <w:t>0</w:t>
      </w:r>
      <w:r w:rsidR="00C83712" w:rsidRPr="00003FAD">
        <w:rPr>
          <w:rFonts w:ascii="GHEA Grapalat" w:hAnsi="GHEA Grapalat"/>
          <w:b/>
          <w:color w:val="000000" w:themeColor="text1"/>
          <w:sz w:val="22"/>
          <w:szCs w:val="22"/>
        </w:rPr>
        <w:t xml:space="preserve"> часов, </w:t>
      </w:r>
      <w:r w:rsidR="00C83712">
        <w:rPr>
          <w:rFonts w:ascii="GHEA Grapalat" w:hAnsi="GHEA Grapalat"/>
          <w:b/>
          <w:bCs/>
          <w:i/>
          <w:color w:val="000000" w:themeColor="text1"/>
          <w:sz w:val="22"/>
          <w:szCs w:val="22"/>
          <w:lang w:val="hy-AM"/>
        </w:rPr>
        <w:t>1</w:t>
      </w:r>
      <w:r w:rsidR="0003093B">
        <w:rPr>
          <w:rFonts w:ascii="GHEA Grapalat" w:hAnsi="GHEA Grapalat"/>
          <w:b/>
          <w:bCs/>
          <w:i/>
          <w:color w:val="000000" w:themeColor="text1"/>
          <w:sz w:val="22"/>
          <w:szCs w:val="22"/>
          <w:lang w:val="hy-AM"/>
        </w:rPr>
        <w:t>0</w:t>
      </w:r>
      <w:r w:rsidR="00C83712">
        <w:rPr>
          <w:rFonts w:ascii="GHEA Grapalat" w:hAnsi="GHEA Grapalat"/>
          <w:b/>
          <w:bCs/>
          <w:color w:val="000000" w:themeColor="text1"/>
          <w:sz w:val="22"/>
          <w:szCs w:val="22"/>
          <w:lang w:val="hy-AM"/>
        </w:rPr>
        <w:t>.</w:t>
      </w:r>
      <w:r w:rsidR="00C83712">
        <w:rPr>
          <w:rFonts w:ascii="GHEA Grapalat" w:hAnsi="GHEA Grapalat"/>
          <w:b/>
          <w:bCs/>
          <w:i/>
          <w:color w:val="000000" w:themeColor="text1"/>
          <w:sz w:val="22"/>
          <w:szCs w:val="22"/>
          <w:lang w:val="hy-AM"/>
        </w:rPr>
        <w:t>01</w:t>
      </w:r>
      <w:r w:rsidR="00C83712">
        <w:rPr>
          <w:rFonts w:ascii="GHEA Grapalat" w:hAnsi="GHEA Grapalat"/>
          <w:b/>
          <w:bCs/>
          <w:color w:val="000000" w:themeColor="text1"/>
          <w:sz w:val="22"/>
          <w:szCs w:val="22"/>
          <w:lang w:val="hy-AM"/>
        </w:rPr>
        <w:t>.202</w:t>
      </w:r>
      <w:r w:rsidR="00C83712">
        <w:rPr>
          <w:rFonts w:ascii="GHEA Grapalat" w:hAnsi="GHEA Grapalat"/>
          <w:b/>
          <w:bCs/>
          <w:i/>
          <w:color w:val="000000" w:themeColor="text1"/>
          <w:sz w:val="22"/>
          <w:szCs w:val="22"/>
          <w:lang w:val="hy-AM"/>
        </w:rPr>
        <w:t>5</w:t>
      </w:r>
      <w:r w:rsidR="00C83712">
        <w:rPr>
          <w:rFonts w:ascii="GHEA Grapalat" w:hAnsi="GHEA Grapalat"/>
          <w:b/>
          <w:bCs/>
          <w:color w:val="000000" w:themeColor="text1"/>
          <w:sz w:val="22"/>
          <w:szCs w:val="22"/>
          <w:lang w:val="hy-AM"/>
        </w:rPr>
        <w:t>г.</w:t>
      </w:r>
      <w:r w:rsidR="00C83712" w:rsidRPr="00003FAD">
        <w:rPr>
          <w:rFonts w:ascii="GHEA Grapalat" w:hAnsi="GHEA Grapalat"/>
          <w:color w:val="000000" w:themeColor="text1"/>
          <w:sz w:val="24"/>
          <w:szCs w:val="24"/>
        </w:rPr>
        <w:t xml:space="preserve"> </w:t>
      </w:r>
      <w:r w:rsidR="009B6D58"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009B6D58"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009B6D58" w:rsidRPr="00003FAD">
        <w:rPr>
          <w:rFonts w:ascii="GHEA Grapalat" w:hAnsi="GHEA Grapalat"/>
          <w:color w:val="000000" w:themeColor="text1"/>
          <w:sz w:val="24"/>
          <w:szCs w:val="24"/>
        </w:rPr>
        <w:t xml:space="preserve">на закупаемые в рамках настоящей </w:t>
      </w:r>
      <w:r w:rsidR="009B6D58" w:rsidRPr="00003FAD">
        <w:rPr>
          <w:rFonts w:ascii="GHEA Grapalat" w:hAnsi="GHEA Grapalat"/>
          <w:color w:val="000000" w:themeColor="text1"/>
          <w:sz w:val="24"/>
          <w:szCs w:val="24"/>
        </w:rPr>
        <w:lastRenderedPageBreak/>
        <w:t xml:space="preserve">процедуры </w:t>
      </w:r>
      <w:r w:rsidR="000032AC" w:rsidRPr="00003FAD">
        <w:rPr>
          <w:rFonts w:ascii="GHEA Grapalat" w:hAnsi="GHEA Grapalat"/>
          <w:color w:val="000000" w:themeColor="text1"/>
          <w:sz w:val="24"/>
          <w:szCs w:val="24"/>
        </w:rPr>
        <w:t>услуги</w:t>
      </w:r>
      <w:r w:rsidR="009B6D58"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lastRenderedPageBreak/>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3"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w:t>
      </w:r>
      <w:r w:rsidRPr="00003FAD">
        <w:rPr>
          <w:rFonts w:ascii="GHEA Grapalat" w:hAnsi="GHEA Grapalat"/>
          <w:color w:val="000000" w:themeColor="text1"/>
        </w:rPr>
        <w:lastRenderedPageBreak/>
        <w:t xml:space="preserve">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2469C8E" w14:textId="77777777" w:rsidR="00AD2081" w:rsidRPr="00003FAD" w:rsidRDefault="00A150A9"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8.9.</w:t>
      </w:r>
      <w:r w:rsidR="0021383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Если в результате оценки, проведенной в ходе заседания по вскрытию </w:t>
      </w:r>
      <w:r w:rsidR="00F00565" w:rsidRPr="00003FAD">
        <w:rPr>
          <w:rFonts w:ascii="GHEA Grapalat" w:hAnsi="GHEA Grapalat"/>
          <w:color w:val="000000" w:themeColor="text1"/>
          <w:sz w:val="24"/>
          <w:szCs w:val="24"/>
        </w:rPr>
        <w:t xml:space="preserve">и оценке </w:t>
      </w:r>
      <w:r w:rsidRPr="00003FAD">
        <w:rPr>
          <w:rFonts w:ascii="GHEA Grapalat" w:hAnsi="GHEA Grapalat"/>
          <w:color w:val="000000" w:themeColor="text1"/>
          <w:sz w:val="24"/>
          <w:szCs w:val="24"/>
        </w:rPr>
        <w:t>заявок, в заявке участника фиксируются несоответствия требованиям приглашения,</w:t>
      </w:r>
      <w:r w:rsidR="0011340E" w:rsidRPr="00003FAD">
        <w:rPr>
          <w:rFonts w:ascii="GHEA Grapalat" w:hAnsi="GHEA Grapalat"/>
          <w:color w:val="000000" w:themeColor="text1"/>
          <w:sz w:val="24"/>
          <w:szCs w:val="24"/>
        </w:rPr>
        <w:t xml:space="preserve"> </w:t>
      </w:r>
      <w:r w:rsidR="007B1356" w:rsidRPr="00003FAD">
        <w:rPr>
          <w:rFonts w:ascii="GHEA Grapalat" w:hAnsi="GHEA Grapalat"/>
          <w:color w:val="000000" w:themeColor="text1"/>
          <w:sz w:val="24"/>
          <w:szCs w:val="24"/>
        </w:rPr>
        <w:t>включая тот случай,</w:t>
      </w:r>
      <w:r w:rsidR="007B1356" w:rsidRPr="00003FAD" w:rsidDel="007B1356">
        <w:rPr>
          <w:rFonts w:ascii="GHEA Grapalat" w:hAnsi="GHEA Grapalat"/>
          <w:color w:val="000000" w:themeColor="text1"/>
          <w:sz w:val="24"/>
          <w:szCs w:val="24"/>
        </w:rPr>
        <w:t xml:space="preserve"> </w:t>
      </w:r>
      <w:r w:rsidR="0011340E" w:rsidRPr="00003FAD">
        <w:rPr>
          <w:rFonts w:ascii="GHEA Grapalat" w:hAnsi="GHEA Grapalat"/>
          <w:color w:val="000000" w:themeColor="text1"/>
          <w:sz w:val="24"/>
          <w:szCs w:val="24"/>
        </w:rPr>
        <w:t xml:space="preserve">когда документы, </w:t>
      </w:r>
      <w:r w:rsidR="00123F5E" w:rsidRPr="00003FAD">
        <w:rPr>
          <w:rFonts w:ascii="GHEA Grapalat" w:hAnsi="GHEA Grapalat"/>
          <w:color w:val="000000" w:themeColor="text1"/>
          <w:sz w:val="24"/>
          <w:szCs w:val="24"/>
        </w:rPr>
        <w:t>утвержд</w:t>
      </w:r>
      <w:r w:rsidR="001F5834" w:rsidRPr="00003FAD">
        <w:rPr>
          <w:rFonts w:ascii="GHEA Grapalat" w:hAnsi="GHEA Grapalat"/>
          <w:color w:val="000000" w:themeColor="text1"/>
          <w:sz w:val="24"/>
          <w:szCs w:val="24"/>
        </w:rPr>
        <w:t>аемые</w:t>
      </w:r>
      <w:r w:rsidR="00123F5E" w:rsidRPr="00003FAD">
        <w:rPr>
          <w:rFonts w:ascii="GHEA Grapalat" w:hAnsi="GHEA Grapalat"/>
          <w:color w:val="000000" w:themeColor="text1"/>
          <w:sz w:val="24"/>
          <w:szCs w:val="24"/>
        </w:rPr>
        <w:t xml:space="preserve"> </w:t>
      </w:r>
      <w:r w:rsidR="0011340E" w:rsidRPr="00003FAD">
        <w:rPr>
          <w:rFonts w:ascii="GHEA Grapalat" w:hAnsi="GHEA Grapalat"/>
          <w:color w:val="000000" w:themeColor="text1"/>
          <w:sz w:val="24"/>
          <w:szCs w:val="24"/>
        </w:rPr>
        <w:t>участником, являющимся резидентом Республики Армения или их часть не утверждены электронной цифровой подписью,</w:t>
      </w:r>
      <w:r w:rsidRPr="00003FAD">
        <w:rPr>
          <w:rFonts w:ascii="GHEA Grapalat" w:hAnsi="GHEA Grapalat"/>
          <w:color w:val="000000" w:themeColor="text1"/>
          <w:sz w:val="24"/>
          <w:szCs w:val="24"/>
        </w:rPr>
        <w:t xml:space="preserve"> комиссия приостанавливает заседание на один рабочий день, а секретарь комиссии в тот же день</w:t>
      </w:r>
      <w:r w:rsidR="007A34A6" w:rsidRPr="00003FAD">
        <w:rPr>
          <w:rFonts w:ascii="GHEA Grapalat" w:hAnsi="GHEA Grapalat"/>
          <w:color w:val="000000" w:themeColor="text1"/>
          <w:sz w:val="24"/>
          <w:szCs w:val="24"/>
        </w:rPr>
        <w:t xml:space="preserve"> </w:t>
      </w:r>
      <w:r w:rsidR="007A34A6" w:rsidRPr="00003FAD">
        <w:rPr>
          <w:rFonts w:ascii="GHEA Grapalat" w:hAnsi="GHEA Grapalat"/>
          <w:color w:val="000000" w:themeColor="text1"/>
        </w:rPr>
        <w:t xml:space="preserve">с помощью системы </w:t>
      </w:r>
      <w:r w:rsidRPr="00003FAD">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9F0F404" w14:textId="77777777" w:rsidR="003B3E74" w:rsidRPr="00003FAD" w:rsidRDefault="006A3C8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r w:rsidR="006371D0" w:rsidRPr="00003FAD">
        <w:rPr>
          <w:rFonts w:ascii="GHEA Grapalat" w:hAnsi="GHEA Grapalat" w:cs="Sylfaen"/>
          <w:color w:val="000000" w:themeColor="text1"/>
          <w:sz w:val="24"/>
          <w:szCs w:val="24"/>
        </w:rPr>
        <w:t>.</w:t>
      </w:r>
    </w:p>
    <w:p w14:paraId="4BCDFDD1" w14:textId="77777777" w:rsidR="00C27BA4" w:rsidRPr="00003FAD"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8.10.</w:t>
      </w:r>
      <w:r w:rsidR="0021383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003FAD">
        <w:rPr>
          <w:rFonts w:ascii="GHEA Grapalat" w:hAnsi="GHEA Grapalat"/>
          <w:color w:val="000000" w:themeColor="text1"/>
          <w:sz w:val="24"/>
          <w:szCs w:val="24"/>
        </w:rPr>
        <w:t xml:space="preserve"> данного участника</w:t>
      </w:r>
      <w:r w:rsidRPr="00003FAD">
        <w:rPr>
          <w:rFonts w:ascii="GHEA Grapalat" w:hAnsi="GHEA Grapalat"/>
          <w:color w:val="000000" w:themeColor="text1"/>
          <w:sz w:val="24"/>
          <w:szCs w:val="24"/>
        </w:rPr>
        <w:t xml:space="preserve"> оценивается неуд</w:t>
      </w:r>
      <w:r w:rsidR="00A50C53" w:rsidRPr="00003FAD">
        <w:rPr>
          <w:rFonts w:ascii="GHEA Grapalat" w:hAnsi="GHEA Grapalat"/>
          <w:color w:val="000000" w:themeColor="text1"/>
          <w:sz w:val="24"/>
          <w:szCs w:val="24"/>
        </w:rPr>
        <w:t>овлетворительно и отклоняется</w:t>
      </w:r>
      <w:r w:rsidR="005D7FA6" w:rsidRPr="00003FAD">
        <w:rPr>
          <w:rFonts w:ascii="GHEA Grapalat" w:hAnsi="GHEA Grapalat"/>
          <w:color w:val="000000" w:themeColor="text1"/>
          <w:sz w:val="24"/>
          <w:szCs w:val="24"/>
        </w:rPr>
        <w:t>, а отобранным участником признается участник, занявший последующее место</w:t>
      </w:r>
      <w:r w:rsidR="00A50C53" w:rsidRPr="00003FAD">
        <w:rPr>
          <w:rFonts w:ascii="GHEA Grapalat" w:hAnsi="GHEA Grapalat"/>
          <w:color w:val="000000" w:themeColor="text1"/>
          <w:sz w:val="24"/>
          <w:szCs w:val="24"/>
        </w:rPr>
        <w:t>.</w:t>
      </w:r>
    </w:p>
    <w:p w14:paraId="388F15E4" w14:textId="77777777" w:rsidR="005E0E50"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8.11.</w:t>
      </w:r>
      <w:r w:rsidR="00213830" w:rsidRPr="00003FAD">
        <w:rPr>
          <w:rFonts w:ascii="GHEA Grapalat" w:hAnsi="GHEA Grapalat"/>
          <w:color w:val="000000" w:themeColor="text1"/>
          <w:sz w:val="24"/>
          <w:szCs w:val="24"/>
        </w:rPr>
        <w:tab/>
      </w:r>
      <w:r w:rsidR="00670B09" w:rsidRPr="00003FAD">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003FAD" w:rsidDel="00A5199D">
        <w:rPr>
          <w:rFonts w:ascii="GHEA Grapalat" w:hAnsi="GHEA Grapalat"/>
          <w:color w:val="000000" w:themeColor="text1"/>
          <w:sz w:val="24"/>
          <w:szCs w:val="24"/>
        </w:rPr>
        <w:t xml:space="preserve"> </w:t>
      </w:r>
      <w:r w:rsidR="00670B09" w:rsidRPr="00003FAD">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44792EF" w14:textId="77777777" w:rsidR="00EA58C8"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8.12</w:t>
      </w:r>
      <w:r w:rsidR="004409B1" w:rsidRPr="00003FAD">
        <w:rPr>
          <w:rFonts w:ascii="GHEA Grapalat" w:hAnsi="GHEA Grapalat"/>
          <w:color w:val="000000" w:themeColor="text1"/>
          <w:sz w:val="24"/>
          <w:szCs w:val="24"/>
        </w:rPr>
        <w:t>.</w:t>
      </w:r>
      <w:r w:rsidR="004409B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После вскрытия</w:t>
      </w:r>
      <w:r w:rsidR="00895E05" w:rsidRPr="00003FAD">
        <w:rPr>
          <w:rFonts w:ascii="GHEA Grapalat" w:hAnsi="GHEA Grapalat"/>
          <w:color w:val="000000" w:themeColor="text1"/>
          <w:sz w:val="24"/>
          <w:szCs w:val="24"/>
        </w:rPr>
        <w:t xml:space="preserve"> и оценки</w:t>
      </w:r>
      <w:r w:rsidRPr="00003FAD">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003FAD">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03FAD">
        <w:rPr>
          <w:rFonts w:ascii="GHEA Grapalat" w:hAnsi="GHEA Grapalat"/>
          <w:color w:val="000000" w:themeColor="text1"/>
          <w:sz w:val="24"/>
          <w:szCs w:val="24"/>
        </w:rPr>
        <w:t>.</w:t>
      </w:r>
    </w:p>
    <w:p w14:paraId="28DCC320" w14:textId="77777777" w:rsidR="00E65F37"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8.13.</w:t>
      </w:r>
      <w:r w:rsidR="004409B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секретарь комиссии: </w:t>
      </w:r>
    </w:p>
    <w:p w14:paraId="38367678" w14:textId="77777777" w:rsidR="00A24827" w:rsidRPr="00003FAD"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1)</w:t>
      </w:r>
      <w:r w:rsidR="00DC64B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опубликовывает в бюллетене воспроизведенный (отсканированный) с</w:t>
      </w:r>
      <w:r w:rsidR="00DC64B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оригинала вариант протокола заседания по вскрытию</w:t>
      </w:r>
      <w:r w:rsidR="008205AF"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w:t>
      </w:r>
      <w:r w:rsidR="001E4A24" w:rsidRPr="00003FAD">
        <w:rPr>
          <w:rFonts w:ascii="GHEA Grapalat" w:hAnsi="GHEA Grapalat"/>
          <w:color w:val="000000" w:themeColor="text1"/>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03FAD">
        <w:rPr>
          <w:color w:val="000000" w:themeColor="text1"/>
        </w:rPr>
        <w:t xml:space="preserve"> </w:t>
      </w:r>
      <w:r w:rsidR="001E4A24" w:rsidRPr="00003FAD">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14:paraId="1C6BBD40" w14:textId="77777777" w:rsidR="008B73CD" w:rsidRPr="00003FAD"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lastRenderedPageBreak/>
        <w:t>2)</w:t>
      </w:r>
      <w:r w:rsidR="00DC64B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опубликовывает в бюллетене воспроизведенные (отсканированные) с</w:t>
      </w:r>
      <w:r w:rsidR="00DC64B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C480A0D" w14:textId="77777777" w:rsidR="00356E06" w:rsidRPr="00003FAD" w:rsidRDefault="008769B4" w:rsidP="00356E06">
      <w:pPr>
        <w:widowControl w:val="0"/>
        <w:tabs>
          <w:tab w:val="left" w:pos="1276"/>
        </w:tabs>
        <w:jc w:val="both"/>
        <w:rPr>
          <w:rFonts w:ascii="GHEA Grapalat" w:hAnsi="GHEA Grapalat"/>
          <w:color w:val="000000" w:themeColor="text1"/>
        </w:rPr>
      </w:pPr>
      <w:r w:rsidRPr="00003FAD">
        <w:rPr>
          <w:rFonts w:ascii="GHEA Grapalat" w:hAnsi="GHEA Grapalat"/>
          <w:color w:val="000000" w:themeColor="text1"/>
        </w:rPr>
        <w:t>8.</w:t>
      </w:r>
      <w:r w:rsidR="005B6DCF" w:rsidRPr="00003FAD">
        <w:rPr>
          <w:rFonts w:ascii="GHEA Grapalat" w:hAnsi="GHEA Grapalat"/>
          <w:color w:val="000000" w:themeColor="text1"/>
          <w:lang w:val="hy-AM"/>
        </w:rPr>
        <w:t>14</w:t>
      </w:r>
      <w:r w:rsidR="00493CC7" w:rsidRPr="00003FAD">
        <w:rPr>
          <w:rFonts w:ascii="GHEA Grapalat" w:hAnsi="GHEA Grapalat"/>
          <w:color w:val="000000" w:themeColor="text1"/>
        </w:rPr>
        <w:t>.</w:t>
      </w:r>
      <w:r w:rsidR="00F94984" w:rsidRPr="00003FAD">
        <w:rPr>
          <w:rFonts w:ascii="GHEA Grapalat" w:hAnsi="GHEA Grapalat"/>
          <w:color w:val="000000" w:themeColor="text1"/>
        </w:rPr>
        <w:t xml:space="preserve"> </w:t>
      </w:r>
      <w:r w:rsidR="00356E06" w:rsidRPr="00003FAD">
        <w:rPr>
          <w:rFonts w:ascii="GHEA Grapalat" w:hAnsi="GHEA Grapalat"/>
          <w:color w:val="000000" w:themeColor="text1"/>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003FAD">
        <w:rPr>
          <w:rFonts w:ascii="GHEA Grapalat" w:hAnsi="GHEA Grapalat"/>
          <w:color w:val="000000" w:themeColor="text1"/>
        </w:rPr>
        <w:t>.</w:t>
      </w:r>
      <w:r w:rsidR="00F52B33" w:rsidRPr="00003FAD">
        <w:rPr>
          <w:rFonts w:ascii="GHEA Grapalat" w:hAnsi="GHEA Grapalat"/>
          <w:color w:val="000000" w:themeColor="text1"/>
        </w:rPr>
        <w:t xml:space="preserve"> </w:t>
      </w:r>
      <w:r w:rsidR="00C062F8" w:rsidRPr="00003FAD">
        <w:rPr>
          <w:rFonts w:ascii="GHEA Grapalat" w:hAnsi="GHEA Grapalat"/>
          <w:color w:val="000000" w:themeColor="text1"/>
        </w:rPr>
        <w:t>Мотивированное решение руководителя заказчика уполномоченный орган публикует в бюллетене.</w:t>
      </w:r>
      <w:r w:rsidR="00356E06" w:rsidRPr="00003FAD">
        <w:rPr>
          <w:color w:val="000000" w:themeColor="text1"/>
        </w:rPr>
        <w:t xml:space="preserve"> </w:t>
      </w:r>
      <w:r w:rsidR="00356E06" w:rsidRPr="00003FAD">
        <w:rPr>
          <w:rFonts w:ascii="GHEA Grapalat" w:hAnsi="GHEA Grapalat"/>
          <w:color w:val="000000" w:themeColor="text1"/>
        </w:rPr>
        <w:t xml:space="preserve">При этом указанное в настоящем пункте решение руководитель заказчика выносит </w:t>
      </w:r>
      <w:r w:rsidR="00A95075" w:rsidRPr="00003FAD">
        <w:rPr>
          <w:rFonts w:ascii="GHEA Grapalat" w:hAnsi="GHEA Grapalat"/>
          <w:color w:val="000000" w:themeColor="text1"/>
        </w:rPr>
        <w:t>на десятый ден</w:t>
      </w:r>
      <w:r w:rsidR="007B1707" w:rsidRPr="00003FAD">
        <w:rPr>
          <w:rFonts w:ascii="GHEA Grapalat" w:hAnsi="GHEA Grapalat"/>
          <w:color w:val="000000" w:themeColor="text1"/>
        </w:rPr>
        <w:t>ь</w:t>
      </w:r>
      <w:r w:rsidR="00356E06" w:rsidRPr="00003FAD">
        <w:rPr>
          <w:rFonts w:ascii="GHEA Grapalat" w:hAnsi="GHEA Grapalat"/>
          <w:color w:val="000000" w:themeColor="text1"/>
        </w:rPr>
        <w:t xml:space="preserve"> следующи</w:t>
      </w:r>
      <w:r w:rsidR="00A95075" w:rsidRPr="00003FAD">
        <w:rPr>
          <w:rFonts w:ascii="GHEA Grapalat" w:hAnsi="GHEA Grapalat"/>
          <w:color w:val="000000" w:themeColor="text1"/>
        </w:rPr>
        <w:t>й</w:t>
      </w:r>
      <w:r w:rsidR="00356E06" w:rsidRPr="00003FAD">
        <w:rPr>
          <w:rFonts w:ascii="GHEA Grapalat" w:hAnsi="GHEA Grapalat"/>
          <w:color w:val="000000" w:themeColor="text1"/>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003FAD">
        <w:rPr>
          <w:rFonts w:ascii="GHEA Grapalat" w:hAnsi="GHEA Grapalat"/>
          <w:color w:val="000000" w:themeColor="text1"/>
        </w:rPr>
        <w:t xml:space="preserve"> (</w:t>
      </w:r>
      <w:r w:rsidR="005E7411" w:rsidRPr="00003FAD">
        <w:rPr>
          <w:rFonts w:ascii="GHEA Grapalat" w:hAnsi="GHEA Grapalat"/>
          <w:color w:val="000000" w:themeColor="text1"/>
        </w:rPr>
        <w:t>уведомления</w:t>
      </w:r>
      <w:r w:rsidR="00817CC5" w:rsidRPr="00003FAD">
        <w:rPr>
          <w:rFonts w:ascii="GHEA Grapalat" w:hAnsi="GHEA Grapalat"/>
          <w:color w:val="000000" w:themeColor="text1"/>
        </w:rPr>
        <w:t>)</w:t>
      </w:r>
      <w:r w:rsidR="00356E06" w:rsidRPr="00003FAD">
        <w:rPr>
          <w:rFonts w:ascii="GHEA Grapalat" w:hAnsi="GHEA Grapalat"/>
          <w:color w:val="000000" w:themeColor="text1"/>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003FAD">
        <w:rPr>
          <w:color w:val="000000" w:themeColor="text1"/>
        </w:rPr>
        <w:t xml:space="preserve"> </w:t>
      </w:r>
      <w:r w:rsidR="00356E06" w:rsidRPr="00003FAD">
        <w:rPr>
          <w:rFonts w:ascii="GHEA Grapalat" w:hAnsi="GHEA Grapalat"/>
          <w:color w:val="000000" w:themeColor="text1"/>
        </w:rPr>
        <w:t xml:space="preserve">если по результатам судебного разбирательства возможность исполнения решения не исчезла. </w:t>
      </w:r>
    </w:p>
    <w:p w14:paraId="22B691B5" w14:textId="77777777" w:rsidR="001F3676" w:rsidRPr="00003FAD" w:rsidRDefault="00377A01" w:rsidP="001F3676">
      <w:pPr>
        <w:widowControl w:val="0"/>
        <w:tabs>
          <w:tab w:val="left" w:pos="1276"/>
        </w:tabs>
        <w:rPr>
          <w:rFonts w:ascii="GHEA Grapalat" w:hAnsi="GHEA Grapalat"/>
          <w:color w:val="000000" w:themeColor="text1"/>
        </w:rPr>
      </w:pPr>
      <w:r w:rsidRPr="00003FAD">
        <w:rPr>
          <w:rFonts w:ascii="GHEA Grapalat" w:hAnsi="GHEA Grapalat"/>
          <w:color w:val="000000" w:themeColor="text1"/>
        </w:rPr>
        <w:t>Е</w:t>
      </w:r>
      <w:r w:rsidR="001F3676" w:rsidRPr="00003FAD">
        <w:rPr>
          <w:rFonts w:ascii="GHEA Grapalat" w:hAnsi="GHEA Grapalat"/>
          <w:color w:val="000000" w:themeColor="text1"/>
        </w:rPr>
        <w:t>сли:</w:t>
      </w:r>
    </w:p>
    <w:p w14:paraId="51007F54" w14:textId="77777777" w:rsidR="001F3676" w:rsidRPr="00003FAD" w:rsidRDefault="00A928B7" w:rsidP="00A928B7">
      <w:pPr>
        <w:widowControl w:val="0"/>
        <w:ind w:left="-360"/>
        <w:contextualSpacing/>
        <w:jc w:val="both"/>
        <w:rPr>
          <w:rFonts w:ascii="GHEA Grapalat" w:hAnsi="GHEA Grapalat"/>
          <w:color w:val="000000" w:themeColor="text1"/>
        </w:rPr>
      </w:pPr>
      <w:r w:rsidRPr="00003FAD">
        <w:rPr>
          <w:rFonts w:ascii="GHEA Grapalat" w:hAnsi="GHEA Grapalat"/>
          <w:color w:val="000000" w:themeColor="text1"/>
        </w:rPr>
        <w:t xml:space="preserve">-  </w:t>
      </w:r>
      <w:r w:rsidR="001F3676" w:rsidRPr="00003FAD">
        <w:rPr>
          <w:rFonts w:ascii="GHEA Grapalat" w:hAnsi="GHEA Grapalat"/>
          <w:color w:val="000000" w:themeColor="text1"/>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B21AAA9" w14:textId="77777777" w:rsidR="001F3676" w:rsidRPr="00003FAD" w:rsidRDefault="00A928B7" w:rsidP="00A928B7">
      <w:pPr>
        <w:widowControl w:val="0"/>
        <w:ind w:left="-502"/>
        <w:contextualSpacing/>
        <w:jc w:val="both"/>
        <w:rPr>
          <w:ins w:id="4" w:author="Vardan" w:date="2022-10-29T22:29:00Z"/>
          <w:rFonts w:ascii="GHEA Grapalat" w:hAnsi="GHEA Grapalat"/>
          <w:color w:val="000000" w:themeColor="text1"/>
        </w:rPr>
      </w:pPr>
      <w:r w:rsidRPr="00003FAD">
        <w:rPr>
          <w:rFonts w:ascii="GHEA Grapalat" w:hAnsi="GHEA Grapalat"/>
          <w:color w:val="000000" w:themeColor="text1"/>
        </w:rPr>
        <w:t xml:space="preserve">    -  </w:t>
      </w:r>
      <w:r w:rsidR="001F3676" w:rsidRPr="00003FAD">
        <w:rPr>
          <w:rFonts w:ascii="GHEA Grapalat" w:hAnsi="GHEA Grapalat"/>
          <w:color w:val="000000" w:themeColor="text1"/>
        </w:rPr>
        <w:t xml:space="preserve">выплата участником или лицом, заключившим договор, суммы обеспечения заявки, договора и (или) квалификации </w:t>
      </w:r>
      <w:r w:rsidR="005F5427" w:rsidRPr="00003FAD">
        <w:rPr>
          <w:rFonts w:ascii="GHEA Grapalat" w:hAnsi="GHEA Grapalat"/>
          <w:color w:val="000000" w:themeColor="text1"/>
        </w:rPr>
        <w:t>была осуществлена</w:t>
      </w:r>
      <w:r w:rsidR="001F3676" w:rsidRPr="00003FAD">
        <w:rPr>
          <w:rFonts w:ascii="GHEA Grapalat" w:hAnsi="GHEA Grapalat"/>
          <w:color w:val="000000" w:themeColor="text1"/>
        </w:rPr>
        <w:t xml:space="preserve"> по истечении срока представления решения уполномоченному органу, но не позднее </w:t>
      </w:r>
      <w:r w:rsidR="00F52B33" w:rsidRPr="00003FAD">
        <w:rPr>
          <w:rFonts w:ascii="GHEA Grapalat" w:hAnsi="GHEA Grapalat"/>
          <w:color w:val="000000" w:themeColor="text1"/>
        </w:rPr>
        <w:t xml:space="preserve">истечения </w:t>
      </w:r>
      <w:r w:rsidR="009E6257" w:rsidRPr="00003FAD">
        <w:rPr>
          <w:rFonts w:ascii="GHEA Grapalat" w:hAnsi="GHEA Grapalat"/>
          <w:color w:val="000000" w:themeColor="text1"/>
        </w:rPr>
        <w:t>сорокодневного срока,</w:t>
      </w:r>
      <w:r w:rsidR="00F52B33" w:rsidRPr="00003FAD">
        <w:rPr>
          <w:rFonts w:ascii="GHEA Grapalat" w:hAnsi="GHEA Grapalat"/>
          <w:color w:val="000000" w:themeColor="text1"/>
        </w:rPr>
        <w:t xml:space="preserve"> установленн</w:t>
      </w:r>
      <w:r w:rsidR="009E6257" w:rsidRPr="00003FAD">
        <w:rPr>
          <w:rFonts w:ascii="GHEA Grapalat" w:hAnsi="GHEA Grapalat"/>
          <w:color w:val="000000" w:themeColor="text1"/>
        </w:rPr>
        <w:t>ого</w:t>
      </w:r>
      <w:r w:rsidR="00F52B33" w:rsidRPr="00003FAD">
        <w:rPr>
          <w:rFonts w:ascii="GHEA Grapalat" w:hAnsi="GHEA Grapalat"/>
          <w:color w:val="000000" w:themeColor="text1"/>
        </w:rPr>
        <w:t xml:space="preserve"> для включения </w:t>
      </w:r>
      <w:r w:rsidR="009E6257" w:rsidRPr="00003FAD">
        <w:rPr>
          <w:rFonts w:ascii="GHEA Grapalat" w:hAnsi="GHEA Grapalat"/>
          <w:color w:val="000000" w:themeColor="text1"/>
        </w:rPr>
        <w:t xml:space="preserve">уполномоченным органом </w:t>
      </w:r>
      <w:r w:rsidR="00F52B33" w:rsidRPr="00003FAD">
        <w:rPr>
          <w:rFonts w:ascii="GHEA Grapalat" w:hAnsi="GHEA Grapalat"/>
          <w:color w:val="000000" w:themeColor="text1"/>
        </w:rPr>
        <w:t>участника</w:t>
      </w:r>
      <w:r w:rsidR="001F3676" w:rsidRPr="00003FAD">
        <w:rPr>
          <w:rFonts w:ascii="GHEA Grapalat" w:hAnsi="GHEA Grapalat"/>
          <w:color w:val="000000" w:themeColor="text1"/>
        </w:rPr>
        <w:t>, в список,</w:t>
      </w:r>
      <w:r w:rsidR="00E926E9" w:rsidRPr="00003FAD">
        <w:rPr>
          <w:rFonts w:ascii="GHEA Grapalat" w:hAnsi="GHEA Grapalat"/>
          <w:color w:val="000000" w:themeColor="text1"/>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003FAD">
        <w:rPr>
          <w:rFonts w:ascii="GHEA Grapalat" w:hAnsi="GHEA Grapalat"/>
          <w:color w:val="000000" w:themeColor="text1"/>
        </w:rPr>
        <w:t xml:space="preserve"> то заказчик письменно уведомляет об этом уполномоченный орган, на основании которого участник не включается в список.</w:t>
      </w:r>
    </w:p>
    <w:p w14:paraId="759CD382" w14:textId="77777777" w:rsidR="0068697B" w:rsidRPr="00003FAD" w:rsidRDefault="0068697B" w:rsidP="007663F8">
      <w:pPr>
        <w:widowControl w:val="0"/>
        <w:tabs>
          <w:tab w:val="left" w:pos="142"/>
        </w:tabs>
        <w:ind w:left="-360"/>
        <w:jc w:val="both"/>
        <w:rPr>
          <w:rFonts w:ascii="GHEA Grapalat" w:hAnsi="GHEA Grapalat"/>
          <w:color w:val="000000" w:themeColor="text1"/>
        </w:rPr>
      </w:pP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этом</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если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заявление</w:t>
      </w:r>
      <w:r w:rsidRPr="00003FAD">
        <w:rPr>
          <w:rFonts w:ascii="GHEA Grapalat" w:hAnsi="GHEA Grapalat" w:cs="Sylfaen"/>
          <w:color w:val="000000" w:themeColor="text1"/>
        </w:rPr>
        <w:t>-</w:t>
      </w:r>
      <w:r w:rsidRPr="00003FAD">
        <w:rPr>
          <w:rFonts w:ascii="GHEA Grapalat" w:hAnsi="GHEA Grapalat" w:cs="Sylfaen" w:hint="eastAsia"/>
          <w:color w:val="000000" w:themeColor="text1"/>
        </w:rPr>
        <w:t>объявление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праве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участие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закупках</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участника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квалифицируется</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как</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несоответствующее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действительности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или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участник</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представляет</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предусмотренные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приглашением</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документы</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том</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числе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подлежащие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исправлению</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порядке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сроки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установленные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настоящим</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приглашением</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или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отобранный</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участник</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представляет</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обеспечение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квалификации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или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договора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или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если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процедура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организована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соответствии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с</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нормами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предусмотренным</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частью</w:t>
      </w:r>
      <w:r w:rsidRPr="00003FAD">
        <w:rPr>
          <w:rFonts w:ascii="GHEA Grapalat" w:hAnsi="GHEA Grapalat" w:cs="Sylfaen"/>
          <w:color w:val="000000" w:themeColor="text1"/>
        </w:rPr>
        <w:t xml:space="preserve"> 6 </w:t>
      </w:r>
      <w:r w:rsidRPr="00003FAD">
        <w:rPr>
          <w:rFonts w:ascii="GHEA Grapalat" w:hAnsi="GHEA Grapalat" w:cs="Sylfaen" w:hint="eastAsia"/>
          <w:color w:val="000000" w:themeColor="text1"/>
        </w:rPr>
        <w:lastRenderedPageBreak/>
        <w:t>статьи</w:t>
      </w:r>
      <w:r w:rsidRPr="00003FAD">
        <w:rPr>
          <w:rFonts w:ascii="GHEA Grapalat" w:hAnsi="GHEA Grapalat" w:cs="Sylfaen"/>
          <w:color w:val="000000" w:themeColor="text1"/>
        </w:rPr>
        <w:t xml:space="preserve"> 15 </w:t>
      </w:r>
      <w:r w:rsidRPr="00003FAD">
        <w:rPr>
          <w:rFonts w:ascii="GHEA Grapalat" w:hAnsi="GHEA Grapalat" w:cs="Sylfaen" w:hint="eastAsia"/>
          <w:color w:val="000000" w:themeColor="text1"/>
        </w:rPr>
        <w:t>Закона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РА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закупках</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результате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этого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целях</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заключения</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соглашения</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лицо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заключившее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договор</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установленный</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срок</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обеспечение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договора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или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квалификации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представленного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виде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односторонне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утвержденного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заявления</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неустойки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далее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также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неустойки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заменяет</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банковскую</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гарантию</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или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наличные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деньги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то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это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обстоятельство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считается</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нарушением</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обязательства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участника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рамках</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процесса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закупки</w:t>
      </w:r>
      <w:r w:rsidRPr="00003FAD">
        <w:rPr>
          <w:rFonts w:ascii="GHEA Grapalat" w:hAnsi="GHEA Grapalat" w:cs="Sylfaen"/>
          <w:color w:val="000000" w:themeColor="text1"/>
        </w:rPr>
        <w:t>.</w:t>
      </w:r>
    </w:p>
    <w:p w14:paraId="1C6B1252" w14:textId="77777777" w:rsidR="00A63D83" w:rsidRPr="00003FAD" w:rsidRDefault="00A63D8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8.1</w:t>
      </w:r>
      <w:r w:rsidR="00AF3F18" w:rsidRPr="00003FAD">
        <w:rPr>
          <w:rFonts w:ascii="GHEA Grapalat" w:hAnsi="GHEA Grapalat"/>
          <w:color w:val="000000" w:themeColor="text1"/>
          <w:lang w:val="hy-AM"/>
        </w:rPr>
        <w:t>5</w:t>
      </w:r>
      <w:r w:rsidR="00A31DCA" w:rsidRPr="00003FAD">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2AAA370" w14:textId="77777777" w:rsidR="00A23E7B" w:rsidRPr="00003FAD"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8.1</w:t>
      </w:r>
      <w:r w:rsidR="00D0677B" w:rsidRPr="00003FAD">
        <w:rPr>
          <w:rFonts w:ascii="GHEA Grapalat" w:hAnsi="GHEA Grapalat"/>
          <w:color w:val="000000" w:themeColor="text1"/>
          <w:sz w:val="24"/>
          <w:szCs w:val="24"/>
          <w:lang w:val="hy-AM"/>
        </w:rPr>
        <w:t>6</w:t>
      </w:r>
      <w:r w:rsidRPr="00003FAD">
        <w:rPr>
          <w:rFonts w:ascii="GHEA Grapalat" w:hAnsi="GHEA Grapalat"/>
          <w:color w:val="000000" w:themeColor="text1"/>
          <w:sz w:val="24"/>
          <w:szCs w:val="24"/>
        </w:rPr>
        <w:t xml:space="preserve"> </w:t>
      </w:r>
      <w:r w:rsidR="00A74478" w:rsidRPr="00003FAD">
        <w:rPr>
          <w:rFonts w:ascii="GHEA Grapalat" w:hAnsi="GHEA Grapalat"/>
          <w:color w:val="000000" w:themeColor="text1"/>
          <w:sz w:val="24"/>
          <w:szCs w:val="24"/>
        </w:rPr>
        <w:t>Документы, указанные в пункт</w:t>
      </w:r>
      <w:r w:rsidR="00A1249E" w:rsidRPr="00003FAD">
        <w:rPr>
          <w:rFonts w:ascii="GHEA Grapalat" w:hAnsi="GHEA Grapalat"/>
          <w:color w:val="000000" w:themeColor="text1"/>
          <w:sz w:val="24"/>
          <w:szCs w:val="24"/>
        </w:rPr>
        <w:t>е</w:t>
      </w:r>
      <w:r w:rsidR="00A74478" w:rsidRPr="00003FAD">
        <w:rPr>
          <w:rFonts w:ascii="GHEA Grapalat" w:hAnsi="GHEA Grapalat"/>
          <w:color w:val="000000" w:themeColor="text1"/>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03FAD">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74CDCBF" w14:textId="77777777" w:rsidR="002B121D"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pacing w:val="-4"/>
          <w:sz w:val="24"/>
          <w:szCs w:val="24"/>
        </w:rPr>
      </w:pPr>
      <w:r w:rsidRPr="00003FAD">
        <w:rPr>
          <w:rFonts w:ascii="GHEA Grapalat" w:hAnsi="GHEA Grapalat"/>
          <w:color w:val="000000" w:themeColor="text1"/>
          <w:sz w:val="24"/>
          <w:szCs w:val="24"/>
        </w:rPr>
        <w:t>8.</w:t>
      </w:r>
      <w:r w:rsidR="0093610F" w:rsidRPr="00003FAD">
        <w:rPr>
          <w:rFonts w:ascii="GHEA Grapalat" w:hAnsi="GHEA Grapalat"/>
          <w:color w:val="000000" w:themeColor="text1"/>
          <w:sz w:val="24"/>
          <w:szCs w:val="24"/>
        </w:rPr>
        <w:t>1</w:t>
      </w:r>
      <w:r w:rsidR="00E51D78" w:rsidRPr="00003FAD">
        <w:rPr>
          <w:rFonts w:ascii="GHEA Grapalat" w:hAnsi="GHEA Grapalat"/>
          <w:color w:val="000000" w:themeColor="text1"/>
          <w:sz w:val="24"/>
          <w:szCs w:val="24"/>
          <w:lang w:val="hy-AM"/>
        </w:rPr>
        <w:t>7</w:t>
      </w:r>
      <w:r w:rsidR="00EE0CB1" w:rsidRPr="00003FAD">
        <w:rPr>
          <w:rFonts w:ascii="GHEA Grapalat" w:hAnsi="GHEA Grapalat"/>
          <w:color w:val="000000" w:themeColor="text1"/>
          <w:sz w:val="24"/>
          <w:szCs w:val="24"/>
        </w:rPr>
        <w:t>.</w:t>
      </w:r>
      <w:r w:rsidR="00EE0CB1" w:rsidRPr="00003FAD">
        <w:rPr>
          <w:rFonts w:ascii="GHEA Grapalat" w:hAnsi="GHEA Grapalat"/>
          <w:color w:val="000000" w:themeColor="text1"/>
          <w:sz w:val="24"/>
          <w:szCs w:val="24"/>
        </w:rPr>
        <w:tab/>
      </w:r>
      <w:r w:rsidRPr="00003FAD">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ABD7C27" w14:textId="77777777" w:rsidR="009B0DA1" w:rsidRPr="00003FAD" w:rsidRDefault="00B5219E"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w:t>
      </w:r>
      <w:r w:rsidR="00A150A9" w:rsidRPr="00003FAD">
        <w:rPr>
          <w:rFonts w:ascii="GHEA Grapalat" w:hAnsi="GHEA Grapalat"/>
          <w:color w:val="000000" w:themeColor="text1"/>
        </w:rPr>
        <w:t>.</w:t>
      </w:r>
      <w:r w:rsidR="0093610F" w:rsidRPr="00003FAD">
        <w:rPr>
          <w:rFonts w:ascii="GHEA Grapalat" w:hAnsi="GHEA Grapalat"/>
          <w:color w:val="000000" w:themeColor="text1"/>
        </w:rPr>
        <w:t>1</w:t>
      </w:r>
      <w:r w:rsidR="00E51D78" w:rsidRPr="00003FAD">
        <w:rPr>
          <w:rFonts w:ascii="GHEA Grapalat" w:hAnsi="GHEA Grapalat"/>
          <w:color w:val="000000" w:themeColor="text1"/>
          <w:lang w:val="hy-AM"/>
        </w:rPr>
        <w:t>8</w:t>
      </w:r>
      <w:r w:rsidR="00EE0CB1" w:rsidRPr="00003FAD">
        <w:rPr>
          <w:rFonts w:ascii="GHEA Grapalat" w:hAnsi="GHEA Grapalat"/>
          <w:color w:val="000000" w:themeColor="text1"/>
        </w:rPr>
        <w:t>.</w:t>
      </w:r>
      <w:r w:rsidR="00EE0CB1" w:rsidRPr="00003FAD">
        <w:rPr>
          <w:rFonts w:ascii="GHEA Grapalat" w:hAnsi="GHEA Grapalat"/>
          <w:color w:val="000000" w:themeColor="text1"/>
        </w:rPr>
        <w:tab/>
      </w:r>
      <w:r w:rsidR="00A150A9" w:rsidRPr="00003FAD">
        <w:rPr>
          <w:rFonts w:ascii="GHEA Grapalat" w:hAnsi="GHEA Grapalat"/>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250CC3F" w14:textId="77777777" w:rsidR="00265D18" w:rsidRPr="00003FAD" w:rsidRDefault="00265D18"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0B84BD3" w14:textId="77777777" w:rsidR="00096865" w:rsidRPr="00003FAD" w:rsidRDefault="00E02F60"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941CDAC" w14:textId="77777777" w:rsidR="008A3C60" w:rsidRPr="00003FAD" w:rsidRDefault="008A3C60"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003FAD">
        <w:rPr>
          <w:rFonts w:ascii="GHEA Grapalat" w:hAnsi="GHEA Grapalat"/>
          <w:color w:val="000000" w:themeColor="text1"/>
        </w:rPr>
        <w:t xml:space="preserve"> </w:t>
      </w:r>
      <w:r w:rsidRPr="00003FAD">
        <w:rPr>
          <w:rFonts w:ascii="GHEA Grapalat" w:hAnsi="GHEA Grapalat"/>
          <w:color w:val="000000" w:themeColor="text1"/>
          <w:sz w:val="24"/>
          <w:szCs w:val="24"/>
        </w:rPr>
        <w:t>скрепляются печатью.</w:t>
      </w:r>
    </w:p>
    <w:p w14:paraId="0C7C082B" w14:textId="77777777" w:rsidR="002B103D" w:rsidRPr="00003FAD"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w:t>
      </w:r>
      <w:r w:rsidR="000E624C" w:rsidRPr="00003FAD">
        <w:rPr>
          <w:rFonts w:ascii="GHEA Grapalat" w:hAnsi="GHEA Grapalat"/>
          <w:color w:val="000000" w:themeColor="text1"/>
          <w:sz w:val="24"/>
          <w:szCs w:val="24"/>
          <w:lang w:val="hy-AM"/>
        </w:rPr>
        <w:t>19</w:t>
      </w:r>
      <w:r w:rsidRPr="00003FAD">
        <w:rPr>
          <w:rFonts w:ascii="GHEA Grapalat" w:hAnsi="GHEA Grapalat"/>
          <w:color w:val="000000" w:themeColor="text1"/>
          <w:sz w:val="24"/>
          <w:szCs w:val="24"/>
        </w:rPr>
        <w:t>.</w:t>
      </w:r>
      <w:r w:rsidR="00EE0CB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Оценка заявок и определение отобранного участника осуществляются по отдельным лотам</w:t>
      </w:r>
      <w:r w:rsidR="00EF6281" w:rsidRPr="00003FAD">
        <w:rPr>
          <w:rStyle w:val="FootnoteReference"/>
          <w:rFonts w:ascii="GHEA Grapalat" w:hAnsi="GHEA Grapalat"/>
          <w:color w:val="000000" w:themeColor="text1"/>
          <w:sz w:val="24"/>
          <w:szCs w:val="24"/>
        </w:rPr>
        <w:footnoteReference w:customMarkFollows="1" w:id="3"/>
        <w:t>11</w:t>
      </w:r>
      <w:r w:rsidRPr="00003FAD">
        <w:rPr>
          <w:rFonts w:ascii="GHEA Grapalat" w:hAnsi="GHEA Grapalat"/>
          <w:color w:val="000000" w:themeColor="text1"/>
          <w:sz w:val="24"/>
          <w:szCs w:val="24"/>
        </w:rPr>
        <w:t xml:space="preserve">. </w:t>
      </w:r>
    </w:p>
    <w:p w14:paraId="0D521471" w14:textId="77777777" w:rsidR="00583092" w:rsidRPr="00003FAD" w:rsidRDefault="00A150A9"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8.</w:t>
      </w:r>
      <w:r w:rsidR="00020B2E" w:rsidRPr="00003FAD">
        <w:rPr>
          <w:rFonts w:ascii="GHEA Grapalat" w:hAnsi="GHEA Grapalat"/>
          <w:color w:val="000000" w:themeColor="text1"/>
        </w:rPr>
        <w:t>2</w:t>
      </w:r>
      <w:r w:rsidR="004E442C" w:rsidRPr="00003FAD">
        <w:rPr>
          <w:rFonts w:ascii="GHEA Grapalat" w:hAnsi="GHEA Grapalat"/>
          <w:color w:val="000000" w:themeColor="text1"/>
          <w:lang w:val="hy-AM"/>
        </w:rPr>
        <w:t>0</w:t>
      </w:r>
      <w:r w:rsidR="009F2C5D" w:rsidRPr="00003FAD">
        <w:rPr>
          <w:rFonts w:ascii="GHEA Grapalat" w:hAnsi="GHEA Grapalat"/>
          <w:color w:val="000000" w:themeColor="text1"/>
        </w:rPr>
        <w:t>.</w:t>
      </w:r>
      <w:r w:rsidR="009F2C5D" w:rsidRPr="00003FAD">
        <w:rPr>
          <w:rFonts w:ascii="GHEA Grapalat" w:hAnsi="GHEA Grapalat"/>
          <w:color w:val="000000" w:themeColor="text1"/>
        </w:rPr>
        <w:tab/>
      </w:r>
      <w:r w:rsidRPr="00003FAD">
        <w:rPr>
          <w:rFonts w:ascii="GHEA Grapalat" w:hAnsi="GHEA Grapalat"/>
          <w:color w:val="000000" w:themeColor="text1"/>
        </w:rPr>
        <w:t>В случае если отобранный участник не заключает (отказывается</w:t>
      </w:r>
      <w:r w:rsidR="00521B59"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заключать) договор или лишается права на заключение договора, </w:t>
      </w:r>
      <w:r w:rsidR="000702A0" w:rsidRPr="00003FAD">
        <w:rPr>
          <w:rFonts w:ascii="GHEA Grapalat" w:hAnsi="GHEA Grapalat"/>
          <w:color w:val="000000" w:themeColor="text1"/>
        </w:rPr>
        <w:t xml:space="preserve">решением комиссии </w:t>
      </w:r>
      <w:r w:rsidR="005F2F3B" w:rsidRPr="00003FAD">
        <w:rPr>
          <w:rFonts w:ascii="GHEA Grapalat" w:hAnsi="GHEA Grapalat"/>
          <w:color w:val="000000" w:themeColor="text1"/>
        </w:rPr>
        <w:t xml:space="preserve">отобранным  </w:t>
      </w:r>
      <w:r w:rsidRPr="00003FAD">
        <w:rPr>
          <w:rFonts w:ascii="GHEA Grapalat" w:hAnsi="GHEA Grapalat"/>
          <w:color w:val="000000" w:themeColor="text1"/>
        </w:rPr>
        <w:t>участник</w:t>
      </w:r>
      <w:r w:rsidR="005F2F3B" w:rsidRPr="00003FAD">
        <w:rPr>
          <w:rFonts w:ascii="GHEA Grapalat" w:hAnsi="GHEA Grapalat"/>
          <w:color w:val="000000" w:themeColor="text1"/>
        </w:rPr>
        <w:t xml:space="preserve">ом </w:t>
      </w:r>
      <w:r w:rsidR="005F2F3B" w:rsidRPr="00003FAD">
        <w:rPr>
          <w:rFonts w:ascii="GHEA Grapalat" w:hAnsi="GHEA Grapalat"/>
          <w:color w:val="000000" w:themeColor="text1"/>
          <w:lang w:val="hy-AM"/>
        </w:rPr>
        <w:t xml:space="preserve"> </w:t>
      </w:r>
      <w:r w:rsidR="005F2F3B" w:rsidRPr="00003FAD">
        <w:rPr>
          <w:rFonts w:ascii="GHEA Grapalat" w:hAnsi="GHEA Grapalat"/>
          <w:color w:val="000000" w:themeColor="text1"/>
        </w:rPr>
        <w:t xml:space="preserve">признается участник занявший </w:t>
      </w:r>
      <w:r w:rsidR="005F2F3B" w:rsidRPr="00003FAD">
        <w:rPr>
          <w:rFonts w:ascii="GHEA Grapalat" w:hAnsi="GHEA Grapalat"/>
          <w:color w:val="000000" w:themeColor="text1"/>
        </w:rPr>
        <w:lastRenderedPageBreak/>
        <w:t>следующее место</w:t>
      </w:r>
      <w:r w:rsidR="00951CE5" w:rsidRPr="00003FAD">
        <w:rPr>
          <w:rFonts w:ascii="GHEA Grapalat" w:hAnsi="GHEA Grapalat"/>
          <w:color w:val="000000" w:themeColor="text1"/>
          <w:lang w:val="hy-AM"/>
        </w:rPr>
        <w:t xml:space="preserve"> </w:t>
      </w:r>
      <w:r w:rsidR="00951CE5" w:rsidRPr="00003FAD">
        <w:rPr>
          <w:rFonts w:ascii="GHEA Grapalat" w:hAnsi="GHEA Grapalat"/>
          <w:color w:val="000000" w:themeColor="text1"/>
        </w:rPr>
        <w:t>с</w:t>
      </w:r>
      <w:r w:rsidRPr="00003FAD">
        <w:rPr>
          <w:rFonts w:ascii="GHEA Grapalat" w:hAnsi="GHEA Grapalat"/>
          <w:color w:val="000000" w:themeColor="text1"/>
        </w:rPr>
        <w:t xml:space="preserve"> </w:t>
      </w:r>
      <w:r w:rsidR="00951CE5" w:rsidRPr="00003FAD">
        <w:rPr>
          <w:rFonts w:ascii="GHEA Grapalat" w:hAnsi="GHEA Grapalat"/>
          <w:color w:val="000000" w:themeColor="text1"/>
        </w:rPr>
        <w:t>применением процедуры</w:t>
      </w:r>
      <w:r w:rsidRPr="00003FAD">
        <w:rPr>
          <w:rFonts w:ascii="GHEA Grapalat" w:hAnsi="GHEA Grapalat"/>
          <w:color w:val="000000" w:themeColor="text1"/>
        </w:rPr>
        <w:t>, установленн</w:t>
      </w:r>
      <w:r w:rsidR="00951CE5" w:rsidRPr="00003FAD">
        <w:rPr>
          <w:rFonts w:ascii="GHEA Grapalat" w:hAnsi="GHEA Grapalat"/>
          <w:color w:val="000000" w:themeColor="text1"/>
        </w:rPr>
        <w:t>ой</w:t>
      </w:r>
      <w:r w:rsidRPr="00003FAD">
        <w:rPr>
          <w:rFonts w:ascii="GHEA Grapalat" w:hAnsi="GHEA Grapalat"/>
          <w:color w:val="000000" w:themeColor="text1"/>
        </w:rPr>
        <w:t xml:space="preserve"> пунктами 8.13-8.</w:t>
      </w:r>
      <w:r w:rsidR="00807FD0" w:rsidRPr="00003FAD">
        <w:rPr>
          <w:rFonts w:ascii="GHEA Grapalat" w:hAnsi="GHEA Grapalat"/>
          <w:color w:val="000000" w:themeColor="text1"/>
        </w:rPr>
        <w:t>19</w:t>
      </w:r>
      <w:r w:rsidR="007854B2"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0E6FD15" w14:textId="77777777" w:rsidR="00583092"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22247D" w:rsidRPr="00003FAD">
        <w:rPr>
          <w:rFonts w:ascii="GHEA Grapalat" w:hAnsi="GHEA Grapalat"/>
          <w:color w:val="000000" w:themeColor="text1"/>
          <w:sz w:val="24"/>
          <w:szCs w:val="24"/>
        </w:rPr>
        <w:t>2</w:t>
      </w:r>
      <w:r w:rsidR="00C47D55" w:rsidRPr="00003FAD">
        <w:rPr>
          <w:rFonts w:ascii="GHEA Grapalat" w:hAnsi="GHEA Grapalat"/>
          <w:color w:val="000000" w:themeColor="text1"/>
          <w:sz w:val="24"/>
          <w:szCs w:val="24"/>
          <w:lang w:val="hy-AM"/>
        </w:rPr>
        <w:t>1</w:t>
      </w:r>
      <w:r w:rsidR="00FA2DBA" w:rsidRPr="00003FAD">
        <w:rPr>
          <w:rFonts w:ascii="GHEA Grapalat" w:hAnsi="GHEA Grapalat"/>
          <w:color w:val="000000" w:themeColor="text1"/>
          <w:sz w:val="24"/>
          <w:szCs w:val="24"/>
        </w:rPr>
        <w:t>.</w:t>
      </w:r>
      <w:r w:rsidR="00FA2DBA"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887D3C9" w14:textId="77777777" w:rsidR="00583092" w:rsidRPr="00003FAD" w:rsidRDefault="00662165"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D4B8F5" w14:textId="77777777" w:rsidR="00583092" w:rsidRPr="00003FAD"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w:t>
      </w:r>
      <w:r w:rsidR="005A79EE" w:rsidRPr="00003FAD">
        <w:rPr>
          <w:rFonts w:ascii="GHEA Grapalat" w:hAnsi="GHEA Grapalat"/>
          <w:color w:val="000000" w:themeColor="text1"/>
          <w:sz w:val="24"/>
          <w:szCs w:val="24"/>
        </w:rPr>
        <w:t>2</w:t>
      </w:r>
      <w:r w:rsidR="00336709" w:rsidRPr="00003FAD">
        <w:rPr>
          <w:rFonts w:ascii="GHEA Grapalat" w:hAnsi="GHEA Grapalat"/>
          <w:color w:val="000000" w:themeColor="text1"/>
          <w:sz w:val="24"/>
          <w:szCs w:val="24"/>
          <w:lang w:val="hy-AM"/>
        </w:rPr>
        <w:t>2</w:t>
      </w:r>
      <w:r w:rsidRPr="00003FAD">
        <w:rPr>
          <w:rFonts w:ascii="GHEA Grapalat" w:hAnsi="GHEA Grapalat"/>
          <w:color w:val="000000" w:themeColor="text1"/>
          <w:sz w:val="24"/>
          <w:szCs w:val="24"/>
        </w:rPr>
        <w:t>.</w:t>
      </w:r>
      <w:r w:rsidR="00FA2DBA"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С целью применения пункта 8.</w:t>
      </w:r>
      <w:r w:rsidR="005A79EE" w:rsidRPr="00003FAD">
        <w:rPr>
          <w:rFonts w:ascii="GHEA Grapalat" w:hAnsi="GHEA Grapalat"/>
          <w:color w:val="000000" w:themeColor="text1"/>
          <w:sz w:val="24"/>
          <w:szCs w:val="24"/>
        </w:rPr>
        <w:t>2</w:t>
      </w:r>
      <w:r w:rsidR="00F274C5" w:rsidRPr="00003FAD">
        <w:rPr>
          <w:rFonts w:ascii="GHEA Grapalat" w:hAnsi="GHEA Grapalat"/>
          <w:color w:val="000000" w:themeColor="text1"/>
          <w:sz w:val="24"/>
          <w:szCs w:val="24"/>
          <w:lang w:val="hy-AM"/>
        </w:rPr>
        <w:t>1</w:t>
      </w:r>
      <w:r w:rsidRPr="00003FAD">
        <w:rPr>
          <w:rFonts w:ascii="GHEA Grapalat" w:hAnsi="GHEA Grapalat"/>
          <w:color w:val="000000" w:themeColor="text1"/>
          <w:sz w:val="24"/>
          <w:szCs w:val="24"/>
        </w:rPr>
        <w:t xml:space="preserve">. части 1 настоящего приглашения </w:t>
      </w:r>
      <w:r w:rsidR="005A79EE" w:rsidRPr="00003FAD">
        <w:rPr>
          <w:rFonts w:ascii="GHEA Grapalat" w:hAnsi="GHEA Grapalat"/>
          <w:color w:val="000000" w:themeColor="text1"/>
          <w:sz w:val="24"/>
          <w:szCs w:val="24"/>
        </w:rPr>
        <w:t xml:space="preserve">может быть созвано </w:t>
      </w:r>
      <w:r w:rsidRPr="00003FAD">
        <w:rPr>
          <w:rFonts w:ascii="GHEA Grapalat" w:hAnsi="GHEA Grapalat"/>
          <w:color w:val="000000" w:themeColor="text1"/>
          <w:sz w:val="24"/>
          <w:szCs w:val="24"/>
        </w:rPr>
        <w:t>внеочередное заседание комиссии.</w:t>
      </w:r>
    </w:p>
    <w:p w14:paraId="14C88146" w14:textId="77777777" w:rsidR="00196487" w:rsidRPr="00003FAD"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w:t>
      </w:r>
      <w:r w:rsidR="004D0EA7" w:rsidRPr="00003FAD">
        <w:rPr>
          <w:rFonts w:ascii="GHEA Grapalat" w:hAnsi="GHEA Grapalat"/>
          <w:color w:val="000000" w:themeColor="text1"/>
          <w:sz w:val="24"/>
          <w:szCs w:val="24"/>
        </w:rPr>
        <w:t>2</w:t>
      </w:r>
      <w:r w:rsidR="00773841" w:rsidRPr="00003FAD">
        <w:rPr>
          <w:rFonts w:ascii="GHEA Grapalat" w:hAnsi="GHEA Grapalat"/>
          <w:color w:val="000000" w:themeColor="text1"/>
          <w:sz w:val="24"/>
          <w:szCs w:val="24"/>
          <w:lang w:val="hy-AM"/>
        </w:rPr>
        <w:t>3</w:t>
      </w:r>
      <w:r w:rsidRPr="00003FAD">
        <w:rPr>
          <w:rFonts w:ascii="GHEA Grapalat" w:hAnsi="GHEA Grapalat"/>
          <w:color w:val="000000" w:themeColor="text1"/>
          <w:sz w:val="24"/>
          <w:szCs w:val="24"/>
        </w:rPr>
        <w:t>.</w:t>
      </w:r>
      <w:r w:rsidR="00544D9F"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14:paraId="6B140E0E" w14:textId="77777777" w:rsidR="00196487" w:rsidRPr="00003FAD" w:rsidRDefault="0019648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1)</w:t>
      </w:r>
      <w:r w:rsidR="00544D9F"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B6C0EB1" w14:textId="77777777" w:rsidR="00196487" w:rsidRPr="00003FAD"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003FAD">
        <w:rPr>
          <w:rFonts w:ascii="GHEA Grapalat" w:hAnsi="GHEA Grapalat"/>
          <w:color w:val="000000" w:themeColor="text1"/>
          <w:sz w:val="24"/>
          <w:szCs w:val="24"/>
        </w:rPr>
        <w:t>2)</w:t>
      </w:r>
      <w:r w:rsidR="00544D9F"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14:paraId="7B7C93CF" w14:textId="77777777" w:rsidR="00E45ACA" w:rsidRPr="00003FAD"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pacing w:val="-6"/>
          <w:sz w:val="24"/>
          <w:szCs w:val="24"/>
        </w:rPr>
        <w:t>8.</w:t>
      </w:r>
      <w:r w:rsidR="004D0EA7" w:rsidRPr="00003FAD">
        <w:rPr>
          <w:rFonts w:ascii="GHEA Grapalat" w:hAnsi="GHEA Grapalat"/>
          <w:color w:val="000000" w:themeColor="text1"/>
          <w:spacing w:val="-6"/>
          <w:sz w:val="24"/>
          <w:szCs w:val="24"/>
        </w:rPr>
        <w:t>2</w:t>
      </w:r>
      <w:r w:rsidR="00541390" w:rsidRPr="00003FAD">
        <w:rPr>
          <w:rFonts w:ascii="GHEA Grapalat" w:hAnsi="GHEA Grapalat"/>
          <w:color w:val="000000" w:themeColor="text1"/>
          <w:spacing w:val="-6"/>
          <w:sz w:val="24"/>
          <w:szCs w:val="24"/>
        </w:rPr>
        <w:t>4</w:t>
      </w:r>
      <w:r w:rsidR="00544D9F" w:rsidRPr="00003FAD">
        <w:rPr>
          <w:rFonts w:ascii="GHEA Grapalat" w:hAnsi="GHEA Grapalat"/>
          <w:color w:val="000000" w:themeColor="text1"/>
          <w:spacing w:val="-6"/>
          <w:sz w:val="24"/>
          <w:szCs w:val="24"/>
        </w:rPr>
        <w:t>.</w:t>
      </w:r>
      <w:r w:rsidR="00544D9F" w:rsidRPr="00003FAD">
        <w:rPr>
          <w:rFonts w:ascii="GHEA Grapalat" w:hAnsi="GHEA Grapalat"/>
          <w:color w:val="000000" w:themeColor="text1"/>
          <w:spacing w:val="-6"/>
          <w:sz w:val="24"/>
          <w:szCs w:val="24"/>
        </w:rPr>
        <w:tab/>
      </w:r>
      <w:r w:rsidRPr="00003FAD">
        <w:rPr>
          <w:rFonts w:ascii="GHEA Grapalat" w:hAnsi="GHEA Grapalat"/>
          <w:color w:val="000000" w:themeColor="text1"/>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03FAD">
        <w:rPr>
          <w:rFonts w:ascii="GHEA Grapalat" w:hAnsi="GHEA Grapalat"/>
          <w:color w:val="000000" w:themeColor="text1"/>
          <w:sz w:val="24"/>
          <w:szCs w:val="24"/>
        </w:rPr>
        <w:t xml:space="preserve"> Решение о</w:t>
      </w:r>
      <w:r w:rsidR="00BA2853"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заключении договора содержит краткую информацию об оценке заявок, о</w:t>
      </w:r>
      <w:r w:rsidR="00BA2853"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причинах, обосновывающих выбор отобранного участника, и объявление о</w:t>
      </w:r>
      <w:r w:rsidR="00BA2853"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периоде ожидания.</w:t>
      </w:r>
    </w:p>
    <w:p w14:paraId="753F619C" w14:textId="77777777" w:rsidR="00583092"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163324" w:rsidRPr="00003FAD">
        <w:rPr>
          <w:rFonts w:ascii="GHEA Grapalat" w:hAnsi="GHEA Grapalat"/>
          <w:color w:val="000000" w:themeColor="text1"/>
          <w:sz w:val="24"/>
          <w:szCs w:val="24"/>
        </w:rPr>
        <w:t>2</w:t>
      </w:r>
      <w:r w:rsidR="00971F12" w:rsidRPr="00003FAD">
        <w:rPr>
          <w:rFonts w:ascii="GHEA Grapalat" w:hAnsi="GHEA Grapalat"/>
          <w:color w:val="000000" w:themeColor="text1"/>
          <w:sz w:val="24"/>
          <w:szCs w:val="24"/>
          <w:lang w:val="hy-AM"/>
        </w:rPr>
        <w:t>5</w:t>
      </w:r>
      <w:r w:rsidR="00BA2853" w:rsidRPr="00003FAD">
        <w:rPr>
          <w:rFonts w:ascii="GHEA Grapalat" w:hAnsi="GHEA Grapalat"/>
          <w:color w:val="000000" w:themeColor="text1"/>
          <w:sz w:val="24"/>
          <w:szCs w:val="24"/>
        </w:rPr>
        <w:t>.</w:t>
      </w:r>
      <w:r w:rsidR="00735C9B"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B908FCA" w14:textId="736FBC90" w:rsidR="001F6AFB" w:rsidRPr="00003FAD" w:rsidRDefault="00583092" w:rsidP="00B46D58">
      <w:pPr>
        <w:pStyle w:val="BodyTextIndent2"/>
        <w:widowControl w:val="0"/>
        <w:spacing w:after="160" w:line="240" w:lineRule="auto"/>
        <w:ind w:firstLine="567"/>
        <w:rPr>
          <w:ins w:id="5" w:author="Vardan" w:date="2022-05-29T22:14:00Z"/>
          <w:rFonts w:ascii="GHEA Grapalat" w:hAnsi="GHEA Grapalat"/>
          <w:color w:val="000000" w:themeColor="text1"/>
          <w:sz w:val="24"/>
          <w:szCs w:val="24"/>
        </w:rPr>
      </w:pPr>
      <w:r w:rsidRPr="00003FAD">
        <w:rPr>
          <w:rFonts w:ascii="GHEA Grapalat" w:hAnsi="GHEA Grapalat"/>
          <w:color w:val="000000" w:themeColor="text1"/>
          <w:sz w:val="24"/>
          <w:szCs w:val="24"/>
        </w:rPr>
        <w:t>Период ожидания в случае настоящей процедуры составляет "</w:t>
      </w:r>
      <w:r w:rsidR="00A649CC" w:rsidRPr="00003FAD">
        <w:rPr>
          <w:rFonts w:ascii="GHEA Grapalat" w:hAnsi="GHEA Grapalat"/>
          <w:color w:val="000000" w:themeColor="text1"/>
          <w:sz w:val="24"/>
          <w:szCs w:val="24"/>
        </w:rPr>
        <w:t>10</w:t>
      </w:r>
      <w:r w:rsidRPr="00003FAD">
        <w:rPr>
          <w:rFonts w:ascii="GHEA Grapalat" w:hAnsi="GHEA Grapalat"/>
          <w:color w:val="000000" w:themeColor="text1"/>
          <w:sz w:val="24"/>
          <w:szCs w:val="24"/>
        </w:rPr>
        <w:t xml:space="preserve">" календарных дней. </w:t>
      </w:r>
      <w:r w:rsidR="00712B58"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Период ожидания</w:t>
      </w:r>
      <w:r w:rsidR="00712B58" w:rsidRPr="00003FAD">
        <w:rPr>
          <w:rFonts w:ascii="GHEA Grapalat" w:hAnsi="GHEA Grapalat"/>
          <w:color w:val="000000" w:themeColor="text1"/>
          <w:sz w:val="24"/>
          <w:szCs w:val="24"/>
        </w:rPr>
        <w:t>:</w:t>
      </w:r>
    </w:p>
    <w:p w14:paraId="13E90470" w14:textId="77777777" w:rsidR="00583092" w:rsidRPr="00003FAD" w:rsidRDefault="00583092" w:rsidP="00A53A6A">
      <w:pPr>
        <w:pStyle w:val="BodyTextIndent2"/>
        <w:widowControl w:val="0"/>
        <w:numPr>
          <w:ilvl w:val="0"/>
          <w:numId w:val="31"/>
        </w:numPr>
        <w:spacing w:after="160" w:line="240" w:lineRule="auto"/>
        <w:rPr>
          <w:rFonts w:ascii="GHEA Grapalat" w:hAnsi="GHEA Grapalat"/>
          <w:i/>
          <w:color w:val="000000" w:themeColor="text1"/>
          <w:sz w:val="24"/>
          <w:szCs w:val="24"/>
        </w:rPr>
      </w:pPr>
      <w:r w:rsidRPr="00003FAD">
        <w:rPr>
          <w:rFonts w:ascii="GHEA Grapalat" w:hAnsi="GHEA Grapalat"/>
          <w:color w:val="000000" w:themeColor="text1"/>
          <w:sz w:val="24"/>
          <w:szCs w:val="24"/>
        </w:rPr>
        <w:t>не применим, если заявку подал только один участник, с которым заключается договор</w:t>
      </w:r>
      <w:r w:rsidR="00A53A6A" w:rsidRPr="00003FAD">
        <w:rPr>
          <w:rFonts w:ascii="GHEA Grapalat" w:hAnsi="GHEA Grapalat"/>
          <w:color w:val="000000" w:themeColor="text1"/>
          <w:sz w:val="24"/>
          <w:szCs w:val="24"/>
        </w:rPr>
        <w:t>;</w:t>
      </w:r>
    </w:p>
    <w:p w14:paraId="6D5BFE2C" w14:textId="77777777" w:rsidR="001F6AFB" w:rsidRPr="00003FAD" w:rsidRDefault="001F6AFB" w:rsidP="00A53A6A">
      <w:pPr>
        <w:pStyle w:val="norm"/>
        <w:widowControl w:val="0"/>
        <w:numPr>
          <w:ilvl w:val="0"/>
          <w:numId w:val="31"/>
        </w:numPr>
        <w:spacing w:line="240" w:lineRule="auto"/>
        <w:ind w:left="142" w:firstLine="863"/>
        <w:rPr>
          <w:rFonts w:ascii="GHEA Grapalat" w:hAnsi="GHEA Grapalat"/>
          <w:color w:val="000000" w:themeColor="text1"/>
          <w:sz w:val="24"/>
          <w:szCs w:val="24"/>
        </w:rPr>
      </w:pPr>
      <w:r w:rsidRPr="00003FAD">
        <w:rPr>
          <w:rFonts w:ascii="GHEA Grapalat" w:hAnsi="GHEA Grapalat"/>
          <w:color w:val="000000" w:themeColor="text1"/>
          <w:sz w:val="24"/>
          <w:szCs w:val="24"/>
        </w:rPr>
        <w:t>применим также в том случае, когда заявку подал только один участник и она была</w:t>
      </w:r>
      <w:r w:rsidRPr="00003FAD">
        <w:rPr>
          <w:rFonts w:ascii="GHEA Grapalat" w:hAnsi="GHEA Grapalat"/>
          <w:color w:val="000000" w:themeColor="text1"/>
          <w:szCs w:val="22"/>
        </w:rPr>
        <w:t xml:space="preserve"> </w:t>
      </w:r>
      <w:r w:rsidRPr="00003FAD">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D32D4BE" w14:textId="77777777" w:rsidR="00712B58" w:rsidRPr="00003FAD" w:rsidRDefault="00712B58" w:rsidP="00A53A6A">
      <w:pPr>
        <w:pStyle w:val="norm"/>
        <w:widowControl w:val="0"/>
        <w:tabs>
          <w:tab w:val="left" w:pos="1276"/>
        </w:tabs>
        <w:spacing w:line="240" w:lineRule="auto"/>
        <w:ind w:left="142" w:firstLine="0"/>
        <w:rPr>
          <w:rFonts w:ascii="GHEA Grapalat" w:hAnsi="GHEA Grapalat"/>
          <w:color w:val="000000" w:themeColor="text1"/>
          <w:sz w:val="24"/>
          <w:szCs w:val="24"/>
        </w:rPr>
      </w:pPr>
    </w:p>
    <w:p w14:paraId="2218797B" w14:textId="77777777" w:rsidR="001F6AFB" w:rsidRPr="00003FAD" w:rsidRDefault="001F6AFB" w:rsidP="00A53A6A">
      <w:pPr>
        <w:pStyle w:val="norm"/>
        <w:widowControl w:val="0"/>
        <w:tabs>
          <w:tab w:val="left" w:pos="1276"/>
        </w:tabs>
        <w:spacing w:line="240" w:lineRule="auto"/>
        <w:ind w:left="142" w:firstLine="0"/>
        <w:rPr>
          <w:rFonts w:ascii="GHEA Grapalat" w:hAnsi="GHEA Grapalat"/>
          <w:color w:val="000000" w:themeColor="text1"/>
          <w:sz w:val="24"/>
          <w:szCs w:val="24"/>
        </w:rPr>
      </w:pPr>
      <w:r w:rsidRPr="00003FAD">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w:t>
      </w:r>
      <w:r w:rsidRPr="00003FAD">
        <w:rPr>
          <w:rFonts w:ascii="GHEA Grapalat" w:hAnsi="GHEA Grapalat"/>
          <w:color w:val="000000" w:themeColor="text1"/>
          <w:sz w:val="24"/>
          <w:szCs w:val="24"/>
        </w:rPr>
        <w:lastRenderedPageBreak/>
        <w:t>заключенный без опубликования объявления о заключении договора или объявления процедуры закупки несостоявшейся, является ничтожным.</w:t>
      </w:r>
    </w:p>
    <w:p w14:paraId="1FF93249" w14:textId="77777777" w:rsidR="001D2159" w:rsidRPr="00003FAD" w:rsidRDefault="001D2159" w:rsidP="00B46D58">
      <w:pPr>
        <w:widowControl w:val="0"/>
        <w:spacing w:after="160"/>
        <w:jc w:val="center"/>
        <w:rPr>
          <w:rFonts w:ascii="GHEA Grapalat" w:hAnsi="GHEA Grapalat"/>
          <w:b/>
          <w:color w:val="000000" w:themeColor="text1"/>
        </w:rPr>
      </w:pPr>
    </w:p>
    <w:p w14:paraId="360AE2C0" w14:textId="77777777" w:rsidR="001D2159" w:rsidRPr="00003FAD" w:rsidRDefault="001D2159" w:rsidP="00B46D58">
      <w:pPr>
        <w:widowControl w:val="0"/>
        <w:spacing w:after="160"/>
        <w:jc w:val="center"/>
        <w:rPr>
          <w:rFonts w:ascii="GHEA Grapalat" w:hAnsi="GHEA Grapalat"/>
          <w:b/>
          <w:color w:val="000000" w:themeColor="text1"/>
        </w:rPr>
      </w:pPr>
    </w:p>
    <w:p w14:paraId="5AA9BD7C" w14:textId="77777777" w:rsidR="00D544C1" w:rsidRPr="00003FAD"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w:t>
      </w:r>
      <w:r w:rsidRPr="00003FAD">
        <w:rPr>
          <w:rFonts w:ascii="GHEA Grapalat" w:hAnsi="GHEA Grapalat"/>
          <w:i w:val="0"/>
          <w:color w:val="000000" w:themeColor="text1"/>
          <w:sz w:val="24"/>
          <w:szCs w:val="24"/>
        </w:rPr>
        <w:lastRenderedPageBreak/>
        <w:t xml:space="preserve">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6C48F7A1" w14:textId="77777777" w:rsidR="006C7A9C" w:rsidRPr="00003FAD" w:rsidRDefault="006C7A9C"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подлежит возврату в случае надлежащего исполнения </w:t>
      </w:r>
      <w:r w:rsidRPr="00003FAD">
        <w:rPr>
          <w:rFonts w:ascii="GHEA Grapalat" w:hAnsi="GHEA Grapalat" w:cs="Sylfaen"/>
          <w:color w:val="000000" w:themeColor="text1"/>
          <w:lang w:val="hy-AM"/>
        </w:rPr>
        <w:lastRenderedPageBreak/>
        <w:t>исполнителем этого соглашения (соглашений) в полном объеме и полного принятия заказчиком его результата</w:t>
      </w:r>
      <w:r w:rsidRPr="00003FAD">
        <w:rPr>
          <w:rFonts w:ascii="GHEA Grapalat" w:hAnsi="GHEA Grapalat" w:cs="Sylfaen"/>
          <w:color w:val="000000" w:themeColor="text1"/>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6" w:author="Inesa Kocharyan" w:date="2023-07-07T09:42:00Z"/>
          <w:rFonts w:ascii="GHEA Grapalat" w:hAnsi="GHEA Grapalat"/>
          <w:color w:val="000000" w:themeColor="text1"/>
        </w:rPr>
      </w:pPr>
      <w:r w:rsidRPr="00003FAD">
        <w:rPr>
          <w:rFonts w:ascii="GHEA Grapalat" w:hAnsi="GHEA Grapalat"/>
          <w:b/>
          <w:color w:val="000000" w:themeColor="text1"/>
        </w:rPr>
        <w:lastRenderedPageBreak/>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lastRenderedPageBreak/>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7"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8"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9"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0"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lastRenderedPageBreak/>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67F97CA9"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0770C6">
        <w:rPr>
          <w:rFonts w:ascii="GHEA Grapalat" w:hAnsi="GHEA Grapalat"/>
          <w:b/>
          <w:color w:val="000000" w:themeColor="text1"/>
          <w:sz w:val="22"/>
          <w:szCs w:val="22"/>
          <w:lang w:val="hy-AM"/>
        </w:rPr>
        <w:t>ԵՔ-ԳՀԾՁԲ-25/54</w:t>
      </w:r>
      <w:r w:rsidR="00D76EB9">
        <w:rPr>
          <w:rFonts w:ascii="GHEA Grapalat" w:hAnsi="GHEA Grapalat"/>
          <w:b/>
          <w:color w:val="000000" w:themeColor="text1"/>
          <w:sz w:val="22"/>
          <w:szCs w:val="22"/>
          <w:lang w:val="hy-AM"/>
        </w:rPr>
        <w:t xml:space="preserve">    </w:t>
      </w:r>
      <w:r w:rsidR="003A6870">
        <w:rPr>
          <w:rFonts w:ascii="GHEA Grapalat" w:hAnsi="GHEA Grapalat"/>
          <w:b/>
          <w:color w:val="000000" w:themeColor="text1"/>
          <w:sz w:val="24"/>
          <w:szCs w:val="24"/>
        </w:rPr>
        <w:t xml:space="preserve">     </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7B189C8E"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0770C6">
        <w:rPr>
          <w:rFonts w:ascii="GHEA Grapalat" w:hAnsi="GHEA Grapalat"/>
          <w:b/>
          <w:color w:val="000000" w:themeColor="text1"/>
          <w:sz w:val="22"/>
          <w:szCs w:val="22"/>
          <w:lang w:val="hy-AM"/>
        </w:rPr>
        <w:t>ԵՔ-ԳՀԾՁԲ-25/54</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lastRenderedPageBreak/>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42F21AC4"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770C6">
        <w:rPr>
          <w:rFonts w:ascii="GHEA Grapalat" w:hAnsi="GHEA Grapalat"/>
          <w:b/>
          <w:color w:val="000000" w:themeColor="text1"/>
          <w:sz w:val="22"/>
          <w:szCs w:val="22"/>
          <w:lang w:val="hy-AM"/>
        </w:rPr>
        <w:t>ԵՔ-ԳՀԾՁԲ-25/54</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73513D93"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770C6">
        <w:rPr>
          <w:rFonts w:ascii="GHEA Grapalat" w:hAnsi="GHEA Grapalat"/>
          <w:b/>
          <w:color w:val="000000" w:themeColor="text1"/>
          <w:sz w:val="22"/>
          <w:szCs w:val="22"/>
          <w:lang w:val="hy-AM"/>
        </w:rPr>
        <w:t>ԵՔ-ԳՀԾՁԲ-25/54</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1"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rsidP="002C10A0">
      <w:pPr>
        <w:pStyle w:val="ListParagraph"/>
        <w:widowControl w:val="0"/>
        <w:numPr>
          <w:ilvl w:val="0"/>
          <w:numId w:val="37"/>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3293F23A"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0770C6">
        <w:rPr>
          <w:rFonts w:ascii="GHEA Grapalat" w:hAnsi="GHEA Grapalat"/>
          <w:b/>
          <w:color w:val="000000" w:themeColor="text1"/>
          <w:sz w:val="22"/>
          <w:szCs w:val="22"/>
          <w:lang w:val="hy-AM"/>
        </w:rPr>
        <w:t>ԵՔ-ԳՀԾՁԲ-25/54</w:t>
      </w:r>
      <w:r w:rsidR="003A6870">
        <w:rPr>
          <w:rFonts w:ascii="GHEA Grapalat" w:hAnsi="GHEA Grapalat"/>
          <w:b/>
          <w:color w:val="000000" w:themeColor="text1"/>
          <w:lang w:val="hy-AM"/>
        </w:rPr>
        <w:t xml:space="preserve"> </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2"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shd w:val="clear" w:color="auto" w:fill="auto"/>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3"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rsidP="00AC34B0">
      <w:pPr>
        <w:pStyle w:val="ListParagraph"/>
        <w:numPr>
          <w:ilvl w:val="0"/>
          <w:numId w:val="27"/>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rsidP="00AC34B0">
      <w:pPr>
        <w:pStyle w:val="ListParagraph"/>
        <w:numPr>
          <w:ilvl w:val="0"/>
          <w:numId w:val="27"/>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rsidP="00AC34B0">
      <w:pPr>
        <w:pStyle w:val="ListParagraph"/>
        <w:numPr>
          <w:ilvl w:val="0"/>
          <w:numId w:val="27"/>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rsidP="00AC34B0">
      <w:pPr>
        <w:pStyle w:val="ListParagraph"/>
        <w:numPr>
          <w:ilvl w:val="0"/>
          <w:numId w:val="26"/>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rsidP="00AC34B0">
      <w:pPr>
        <w:pStyle w:val="ListParagraph"/>
        <w:numPr>
          <w:ilvl w:val="0"/>
          <w:numId w:val="29"/>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rsidP="00AC34B0">
      <w:pPr>
        <w:pStyle w:val="ListParagraph"/>
        <w:numPr>
          <w:ilvl w:val="0"/>
          <w:numId w:val="30"/>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03FAD">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03FAD">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4F1BAB71"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ԵՔ-ԳՀԾՁԲ-20</w:t>
      </w:r>
      <w:r w:rsidR="00D6659B">
        <w:rPr>
          <w:rFonts w:ascii="GHEA Grapalat" w:hAnsi="GHEA Grapalat"/>
          <w:b/>
          <w:color w:val="000000" w:themeColor="text1"/>
          <w:lang w:val="hy-AM"/>
        </w:rPr>
        <w:t>25/42</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0183322A"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ԵՔ-ԳՀԾՁԲ-20</w:t>
      </w:r>
      <w:r w:rsidR="00D6659B">
        <w:rPr>
          <w:rFonts w:ascii="GHEA Grapalat" w:hAnsi="GHEA Grapalat"/>
          <w:b/>
          <w:color w:val="000000" w:themeColor="text1"/>
          <w:lang w:val="hy-AM"/>
        </w:rPr>
        <w:t>25/42</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1028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22"/>
        <w:gridCol w:w="2633"/>
        <w:gridCol w:w="1701"/>
        <w:gridCol w:w="1559"/>
        <w:gridCol w:w="2172"/>
      </w:tblGrid>
      <w:tr w:rsidR="00003FAD" w:rsidRPr="00003FAD" w14:paraId="2CE87B47" w14:textId="77777777" w:rsidTr="000F5B5A">
        <w:trPr>
          <w:trHeight w:val="916"/>
          <w:jc w:val="center"/>
        </w:trPr>
        <w:tc>
          <w:tcPr>
            <w:tcW w:w="2222"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633"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172"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0F5B5A">
        <w:trPr>
          <w:jc w:val="center"/>
        </w:trPr>
        <w:tc>
          <w:tcPr>
            <w:tcW w:w="2222"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633"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172"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7F3AD0" w:rsidRPr="00003FAD" w14:paraId="14BBB327" w14:textId="77777777" w:rsidTr="000F5B5A">
        <w:trPr>
          <w:trHeight w:val="20"/>
          <w:jc w:val="center"/>
        </w:trPr>
        <w:tc>
          <w:tcPr>
            <w:tcW w:w="2222" w:type="dxa"/>
            <w:tcBorders>
              <w:top w:val="single" w:sz="4" w:space="0" w:color="auto"/>
              <w:left w:val="single" w:sz="4" w:space="0" w:color="auto"/>
              <w:bottom w:val="single" w:sz="4" w:space="0" w:color="auto"/>
              <w:right w:val="single" w:sz="4" w:space="0" w:color="auto"/>
            </w:tcBorders>
            <w:vAlign w:val="center"/>
          </w:tcPr>
          <w:p w14:paraId="339A7100" w14:textId="43C58449" w:rsidR="007F3AD0" w:rsidRPr="00003FAD" w:rsidRDefault="007F3AD0" w:rsidP="007F3AD0">
            <w:pPr>
              <w:widowControl w:val="0"/>
              <w:jc w:val="center"/>
              <w:rPr>
                <w:rFonts w:ascii="GHEA Grapalat" w:hAnsi="GHEA Grapalat"/>
                <w:b/>
                <w:bCs/>
                <w:color w:val="000000" w:themeColor="text1"/>
                <w:sz w:val="20"/>
                <w:szCs w:val="20"/>
              </w:rPr>
            </w:pPr>
            <w:r>
              <w:rPr>
                <w:rFonts w:ascii="GHEA Grapalat" w:hAnsi="GHEA Grapalat"/>
                <w:b/>
                <w:bCs/>
                <w:color w:val="000000" w:themeColor="text1"/>
                <w:sz w:val="20"/>
                <w:szCs w:val="20"/>
              </w:rPr>
              <w:t>1</w:t>
            </w:r>
          </w:p>
        </w:tc>
        <w:tc>
          <w:tcPr>
            <w:tcW w:w="2633" w:type="dxa"/>
            <w:tcBorders>
              <w:top w:val="single" w:sz="4" w:space="0" w:color="auto"/>
              <w:bottom w:val="single" w:sz="4" w:space="0" w:color="auto"/>
            </w:tcBorders>
          </w:tcPr>
          <w:p w14:paraId="46EDEAE3" w14:textId="1272F07D" w:rsidR="007F3AD0" w:rsidRPr="000F5B5A" w:rsidRDefault="007F3AD0" w:rsidP="007F3AD0">
            <w:pPr>
              <w:widowControl w:val="0"/>
              <w:rPr>
                <w:rFonts w:ascii="GHEA Grapalat" w:hAnsi="GHEA Grapalat"/>
                <w:bCs/>
                <w:color w:val="000000" w:themeColor="text1"/>
                <w:sz w:val="18"/>
                <w:szCs w:val="18"/>
              </w:rPr>
            </w:pPr>
            <w:r w:rsidRPr="007F3AD0">
              <w:rPr>
                <w:rFonts w:ascii="GHEA Grapalat" w:hAnsi="GHEA Grapalat"/>
                <w:b/>
                <w:color w:val="000000" w:themeColor="text1"/>
                <w:spacing w:val="6"/>
                <w:sz w:val="22"/>
                <w:szCs w:val="22"/>
              </w:rPr>
              <w:t>Услуги по ремонту и обслуживанию компьютеров и мониторов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058D0CC" w14:textId="77777777" w:rsidR="007F3AD0" w:rsidRPr="00003FAD" w:rsidRDefault="007F3AD0" w:rsidP="007F3AD0">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4EDCC7" w14:textId="77777777" w:rsidR="007F3AD0" w:rsidRPr="00003FAD" w:rsidRDefault="007F3AD0" w:rsidP="007F3AD0">
            <w:pPr>
              <w:widowControl w:val="0"/>
              <w:jc w:val="center"/>
              <w:rPr>
                <w:rFonts w:ascii="GHEA Grapalat" w:hAnsi="GHEA Grapalat"/>
                <w:color w:val="000000" w:themeColor="text1"/>
                <w:sz w:val="20"/>
                <w:szCs w:val="20"/>
              </w:rPr>
            </w:pPr>
          </w:p>
        </w:tc>
        <w:tc>
          <w:tcPr>
            <w:tcW w:w="2172" w:type="dxa"/>
            <w:tcBorders>
              <w:top w:val="single" w:sz="4" w:space="0" w:color="auto"/>
              <w:left w:val="single" w:sz="4" w:space="0" w:color="auto"/>
              <w:bottom w:val="single" w:sz="4" w:space="0" w:color="auto"/>
              <w:right w:val="single" w:sz="4" w:space="0" w:color="auto"/>
            </w:tcBorders>
            <w:shd w:val="clear" w:color="auto" w:fill="auto"/>
          </w:tcPr>
          <w:p w14:paraId="1E78A0C0" w14:textId="77777777" w:rsidR="007F3AD0" w:rsidRPr="00003FAD" w:rsidRDefault="007F3AD0" w:rsidP="007F3AD0">
            <w:pPr>
              <w:widowControl w:val="0"/>
              <w:jc w:val="center"/>
              <w:rPr>
                <w:rFonts w:ascii="GHEA Grapalat" w:hAnsi="GHEA Grapalat"/>
                <w:color w:val="000000" w:themeColor="text1"/>
                <w:sz w:val="20"/>
                <w:szCs w:val="20"/>
              </w:rPr>
            </w:pPr>
          </w:p>
        </w:tc>
      </w:tr>
      <w:tr w:rsidR="007F3AD0" w:rsidRPr="00003FAD" w14:paraId="66DDDA34" w14:textId="77777777" w:rsidTr="000F5B5A">
        <w:trPr>
          <w:trHeight w:val="20"/>
          <w:jc w:val="center"/>
        </w:trPr>
        <w:tc>
          <w:tcPr>
            <w:tcW w:w="2222" w:type="dxa"/>
            <w:tcBorders>
              <w:top w:val="single" w:sz="4" w:space="0" w:color="auto"/>
              <w:left w:val="single" w:sz="4" w:space="0" w:color="auto"/>
              <w:bottom w:val="single" w:sz="4" w:space="0" w:color="auto"/>
              <w:right w:val="single" w:sz="4" w:space="0" w:color="auto"/>
            </w:tcBorders>
            <w:vAlign w:val="center"/>
          </w:tcPr>
          <w:p w14:paraId="3E776558" w14:textId="724A8ED8" w:rsidR="007F3AD0" w:rsidRDefault="007F3AD0" w:rsidP="007F3AD0">
            <w:pPr>
              <w:widowControl w:val="0"/>
              <w:jc w:val="center"/>
              <w:rPr>
                <w:rFonts w:ascii="GHEA Grapalat" w:hAnsi="GHEA Grapalat"/>
                <w:b/>
                <w:bCs/>
                <w:color w:val="000000" w:themeColor="text1"/>
                <w:sz w:val="20"/>
                <w:szCs w:val="20"/>
              </w:rPr>
            </w:pPr>
            <w:r>
              <w:rPr>
                <w:rFonts w:ascii="GHEA Grapalat" w:hAnsi="GHEA Grapalat"/>
                <w:b/>
                <w:bCs/>
                <w:color w:val="000000" w:themeColor="text1"/>
                <w:sz w:val="20"/>
                <w:szCs w:val="20"/>
              </w:rPr>
              <w:t>2</w:t>
            </w:r>
          </w:p>
        </w:tc>
        <w:tc>
          <w:tcPr>
            <w:tcW w:w="2633" w:type="dxa"/>
            <w:tcBorders>
              <w:top w:val="single" w:sz="4" w:space="0" w:color="auto"/>
              <w:bottom w:val="single" w:sz="4" w:space="0" w:color="auto"/>
            </w:tcBorders>
          </w:tcPr>
          <w:p w14:paraId="0577C36E" w14:textId="0987032E" w:rsidR="007F3AD0" w:rsidRPr="000F5B5A" w:rsidRDefault="007F3AD0" w:rsidP="007F3AD0">
            <w:pPr>
              <w:widowControl w:val="0"/>
              <w:rPr>
                <w:rFonts w:ascii="GHEA Grapalat" w:hAnsi="GHEA Grapalat"/>
                <w:bCs/>
                <w:color w:val="000000" w:themeColor="text1"/>
                <w:sz w:val="18"/>
                <w:szCs w:val="18"/>
              </w:rPr>
            </w:pPr>
            <w:r w:rsidRPr="007F3AD0">
              <w:rPr>
                <w:rFonts w:ascii="GHEA Grapalat" w:hAnsi="GHEA Grapalat"/>
                <w:b/>
                <w:color w:val="000000" w:themeColor="text1"/>
                <w:spacing w:val="6"/>
                <w:sz w:val="22"/>
                <w:szCs w:val="22"/>
              </w:rPr>
              <w:t>Ремонт и обслуживание лазерных и струйных принтеров, услуги по ремонту и обслуживанию копиров и принтеров (заправка картриджей)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E90F9FF" w14:textId="77777777" w:rsidR="007F3AD0" w:rsidRPr="00003FAD" w:rsidRDefault="007F3AD0" w:rsidP="007F3AD0">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D39DD3" w14:textId="77777777" w:rsidR="007F3AD0" w:rsidRPr="00003FAD" w:rsidRDefault="007F3AD0" w:rsidP="007F3AD0">
            <w:pPr>
              <w:widowControl w:val="0"/>
              <w:jc w:val="center"/>
              <w:rPr>
                <w:rFonts w:ascii="GHEA Grapalat" w:hAnsi="GHEA Grapalat"/>
                <w:color w:val="000000" w:themeColor="text1"/>
                <w:sz w:val="20"/>
                <w:szCs w:val="20"/>
              </w:rPr>
            </w:pPr>
          </w:p>
        </w:tc>
        <w:tc>
          <w:tcPr>
            <w:tcW w:w="2172" w:type="dxa"/>
            <w:tcBorders>
              <w:top w:val="single" w:sz="4" w:space="0" w:color="auto"/>
              <w:left w:val="single" w:sz="4" w:space="0" w:color="auto"/>
              <w:bottom w:val="single" w:sz="4" w:space="0" w:color="auto"/>
              <w:right w:val="single" w:sz="4" w:space="0" w:color="auto"/>
            </w:tcBorders>
            <w:shd w:val="clear" w:color="auto" w:fill="auto"/>
          </w:tcPr>
          <w:p w14:paraId="235AA0F7" w14:textId="77777777" w:rsidR="007F3AD0" w:rsidRPr="00003FAD" w:rsidRDefault="007F3AD0" w:rsidP="007F3AD0">
            <w:pPr>
              <w:widowControl w:val="0"/>
              <w:jc w:val="center"/>
              <w:rPr>
                <w:rFonts w:ascii="GHEA Grapalat" w:hAnsi="GHEA Grapalat"/>
                <w:color w:val="000000" w:themeColor="text1"/>
                <w:sz w:val="20"/>
                <w:szCs w:val="20"/>
              </w:rPr>
            </w:pPr>
          </w:p>
        </w:tc>
      </w:tr>
      <w:tr w:rsidR="007F3AD0" w:rsidRPr="00003FAD" w14:paraId="071D6FC4" w14:textId="77777777" w:rsidTr="000F5B5A">
        <w:trPr>
          <w:trHeight w:val="20"/>
          <w:jc w:val="center"/>
        </w:trPr>
        <w:tc>
          <w:tcPr>
            <w:tcW w:w="2222" w:type="dxa"/>
            <w:tcBorders>
              <w:top w:val="single" w:sz="4" w:space="0" w:color="auto"/>
              <w:left w:val="single" w:sz="4" w:space="0" w:color="auto"/>
              <w:bottom w:val="single" w:sz="4" w:space="0" w:color="auto"/>
              <w:right w:val="single" w:sz="4" w:space="0" w:color="auto"/>
            </w:tcBorders>
            <w:vAlign w:val="center"/>
          </w:tcPr>
          <w:p w14:paraId="1967FBE5" w14:textId="3156FAD1" w:rsidR="007F3AD0" w:rsidRDefault="007F3AD0" w:rsidP="007F3AD0">
            <w:pPr>
              <w:widowControl w:val="0"/>
              <w:jc w:val="center"/>
              <w:rPr>
                <w:rFonts w:ascii="GHEA Grapalat" w:hAnsi="GHEA Grapalat"/>
                <w:b/>
                <w:bCs/>
                <w:color w:val="000000" w:themeColor="text1"/>
                <w:sz w:val="20"/>
                <w:szCs w:val="20"/>
              </w:rPr>
            </w:pPr>
            <w:r>
              <w:rPr>
                <w:rFonts w:ascii="GHEA Grapalat" w:hAnsi="GHEA Grapalat"/>
                <w:b/>
                <w:bCs/>
                <w:color w:val="000000" w:themeColor="text1"/>
                <w:sz w:val="20"/>
                <w:szCs w:val="20"/>
              </w:rPr>
              <w:t>3</w:t>
            </w:r>
          </w:p>
        </w:tc>
        <w:tc>
          <w:tcPr>
            <w:tcW w:w="2633" w:type="dxa"/>
            <w:tcBorders>
              <w:top w:val="single" w:sz="4" w:space="0" w:color="auto"/>
              <w:bottom w:val="single" w:sz="4" w:space="0" w:color="auto"/>
            </w:tcBorders>
          </w:tcPr>
          <w:p w14:paraId="4537432D" w14:textId="4073252B" w:rsidR="007F3AD0" w:rsidRPr="000F5B5A" w:rsidRDefault="007F3AD0" w:rsidP="007F3AD0">
            <w:pPr>
              <w:widowControl w:val="0"/>
              <w:rPr>
                <w:rFonts w:ascii="GHEA Grapalat" w:hAnsi="GHEA Grapalat"/>
                <w:bCs/>
                <w:color w:val="000000" w:themeColor="text1"/>
                <w:sz w:val="18"/>
                <w:szCs w:val="18"/>
              </w:rPr>
            </w:pPr>
            <w:r w:rsidRPr="007F3AD0">
              <w:rPr>
                <w:rFonts w:ascii="GHEA Grapalat" w:hAnsi="GHEA Grapalat"/>
                <w:b/>
                <w:color w:val="000000" w:themeColor="text1"/>
                <w:spacing w:val="6"/>
                <w:sz w:val="22"/>
                <w:szCs w:val="22"/>
              </w:rPr>
              <w:t>Услуги по ремонту кондиционеров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418FE05" w14:textId="77777777" w:rsidR="007F3AD0" w:rsidRPr="00003FAD" w:rsidRDefault="007F3AD0" w:rsidP="007F3AD0">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D5FC80" w14:textId="77777777" w:rsidR="007F3AD0" w:rsidRPr="00003FAD" w:rsidRDefault="007F3AD0" w:rsidP="007F3AD0">
            <w:pPr>
              <w:widowControl w:val="0"/>
              <w:jc w:val="center"/>
              <w:rPr>
                <w:rFonts w:ascii="GHEA Grapalat" w:hAnsi="GHEA Grapalat"/>
                <w:color w:val="000000" w:themeColor="text1"/>
                <w:sz w:val="20"/>
                <w:szCs w:val="20"/>
              </w:rPr>
            </w:pPr>
          </w:p>
        </w:tc>
        <w:tc>
          <w:tcPr>
            <w:tcW w:w="2172" w:type="dxa"/>
            <w:tcBorders>
              <w:top w:val="single" w:sz="4" w:space="0" w:color="auto"/>
              <w:left w:val="single" w:sz="4" w:space="0" w:color="auto"/>
              <w:bottom w:val="single" w:sz="4" w:space="0" w:color="auto"/>
              <w:right w:val="single" w:sz="4" w:space="0" w:color="auto"/>
            </w:tcBorders>
            <w:shd w:val="clear" w:color="auto" w:fill="auto"/>
          </w:tcPr>
          <w:p w14:paraId="1544AFEA" w14:textId="77777777" w:rsidR="007F3AD0" w:rsidRPr="00003FAD" w:rsidRDefault="007F3AD0" w:rsidP="007F3AD0">
            <w:pPr>
              <w:widowControl w:val="0"/>
              <w:jc w:val="center"/>
              <w:rPr>
                <w:rFonts w:ascii="GHEA Grapalat" w:hAnsi="GHEA Grapalat"/>
                <w:color w:val="000000" w:themeColor="text1"/>
                <w:sz w:val="20"/>
                <w:szCs w:val="20"/>
              </w:rPr>
            </w:pPr>
          </w:p>
        </w:tc>
      </w:tr>
      <w:tr w:rsidR="007F3AD0" w:rsidRPr="00003FAD" w14:paraId="32C48486" w14:textId="77777777" w:rsidTr="000F5B5A">
        <w:trPr>
          <w:trHeight w:val="20"/>
          <w:jc w:val="center"/>
        </w:trPr>
        <w:tc>
          <w:tcPr>
            <w:tcW w:w="2222" w:type="dxa"/>
            <w:tcBorders>
              <w:top w:val="single" w:sz="4" w:space="0" w:color="auto"/>
              <w:left w:val="single" w:sz="4" w:space="0" w:color="auto"/>
              <w:bottom w:val="single" w:sz="4" w:space="0" w:color="auto"/>
              <w:right w:val="single" w:sz="4" w:space="0" w:color="auto"/>
            </w:tcBorders>
            <w:vAlign w:val="center"/>
          </w:tcPr>
          <w:p w14:paraId="71EE71DA" w14:textId="70E0F1A0" w:rsidR="007F3AD0" w:rsidRDefault="007F3AD0" w:rsidP="007F3AD0">
            <w:pPr>
              <w:widowControl w:val="0"/>
              <w:jc w:val="center"/>
              <w:rPr>
                <w:rFonts w:ascii="GHEA Grapalat" w:hAnsi="GHEA Grapalat"/>
                <w:b/>
                <w:bCs/>
                <w:color w:val="000000" w:themeColor="text1"/>
                <w:sz w:val="20"/>
                <w:szCs w:val="20"/>
              </w:rPr>
            </w:pPr>
            <w:r>
              <w:rPr>
                <w:rFonts w:ascii="GHEA Grapalat" w:hAnsi="GHEA Grapalat"/>
                <w:b/>
                <w:bCs/>
                <w:color w:val="000000" w:themeColor="text1"/>
                <w:sz w:val="20"/>
                <w:szCs w:val="20"/>
              </w:rPr>
              <w:t>4</w:t>
            </w:r>
          </w:p>
        </w:tc>
        <w:tc>
          <w:tcPr>
            <w:tcW w:w="2633" w:type="dxa"/>
            <w:tcBorders>
              <w:top w:val="single" w:sz="4" w:space="0" w:color="auto"/>
              <w:bottom w:val="single" w:sz="4" w:space="0" w:color="auto"/>
            </w:tcBorders>
          </w:tcPr>
          <w:p w14:paraId="6392A55D" w14:textId="0580321B" w:rsidR="007F3AD0" w:rsidRPr="000F5B5A" w:rsidRDefault="007F3AD0" w:rsidP="007F3AD0">
            <w:pPr>
              <w:widowControl w:val="0"/>
              <w:rPr>
                <w:rFonts w:ascii="GHEA Grapalat" w:hAnsi="GHEA Grapalat"/>
                <w:bCs/>
                <w:color w:val="000000" w:themeColor="text1"/>
                <w:sz w:val="18"/>
                <w:szCs w:val="18"/>
              </w:rPr>
            </w:pPr>
            <w:r w:rsidRPr="007F3AD0">
              <w:rPr>
                <w:rFonts w:ascii="GHEA Grapalat" w:hAnsi="GHEA Grapalat"/>
                <w:b/>
                <w:color w:val="000000" w:themeColor="text1"/>
                <w:spacing w:val="6"/>
                <w:sz w:val="22"/>
                <w:szCs w:val="22"/>
              </w:rPr>
              <w:t>Услуги по ремонту холодильников и кулеров для воды</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BDED3A7" w14:textId="77777777" w:rsidR="007F3AD0" w:rsidRPr="00003FAD" w:rsidRDefault="007F3AD0" w:rsidP="007F3AD0">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6A7299" w14:textId="77777777" w:rsidR="007F3AD0" w:rsidRPr="00003FAD" w:rsidRDefault="007F3AD0" w:rsidP="007F3AD0">
            <w:pPr>
              <w:widowControl w:val="0"/>
              <w:jc w:val="center"/>
              <w:rPr>
                <w:rFonts w:ascii="GHEA Grapalat" w:hAnsi="GHEA Grapalat"/>
                <w:color w:val="000000" w:themeColor="text1"/>
                <w:sz w:val="20"/>
                <w:szCs w:val="20"/>
              </w:rPr>
            </w:pPr>
          </w:p>
        </w:tc>
        <w:tc>
          <w:tcPr>
            <w:tcW w:w="2172" w:type="dxa"/>
            <w:tcBorders>
              <w:top w:val="single" w:sz="4" w:space="0" w:color="auto"/>
              <w:left w:val="single" w:sz="4" w:space="0" w:color="auto"/>
              <w:bottom w:val="single" w:sz="4" w:space="0" w:color="auto"/>
              <w:right w:val="single" w:sz="4" w:space="0" w:color="auto"/>
            </w:tcBorders>
            <w:shd w:val="clear" w:color="auto" w:fill="auto"/>
          </w:tcPr>
          <w:p w14:paraId="54BB5BFB" w14:textId="77777777" w:rsidR="007F3AD0" w:rsidRPr="00003FAD" w:rsidRDefault="007F3AD0" w:rsidP="007F3AD0">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1E367462"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ԵՔ-ԳՀԾՁԲ-20</w:t>
      </w:r>
      <w:r w:rsidR="00D6659B">
        <w:rPr>
          <w:rFonts w:ascii="GHEA Grapalat" w:hAnsi="GHEA Grapalat"/>
          <w:b/>
          <w:color w:val="000000" w:themeColor="text1"/>
          <w:lang w:val="hy-AM"/>
        </w:rPr>
        <w:t>25/42</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0100BF00"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ԵՔ-ԳՀԾՁԲ-20</w:t>
      </w:r>
      <w:r w:rsidR="00D6659B">
        <w:rPr>
          <w:rFonts w:ascii="GHEA Grapalat" w:hAnsi="GHEA Grapalat"/>
          <w:b/>
          <w:color w:val="000000" w:themeColor="text1"/>
          <w:lang w:val="hy-AM"/>
        </w:rPr>
        <w:t>25/42</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lastRenderedPageBreak/>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lastRenderedPageBreak/>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lastRenderedPageBreak/>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29D15D74"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ԵՔ-ԳՀԾՁԲ-20</w:t>
      </w:r>
      <w:r w:rsidR="00D6659B">
        <w:rPr>
          <w:rFonts w:ascii="GHEA Grapalat" w:hAnsi="GHEA Grapalat"/>
          <w:b/>
          <w:color w:val="000000" w:themeColor="text1"/>
          <w:lang w:val="hy-AM"/>
        </w:rPr>
        <w:t>25/42</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3C2BC0A8"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3A6870">
        <w:rPr>
          <w:rFonts w:ascii="GHEA Grapalat" w:hAnsi="GHEA Grapalat"/>
          <w:b/>
          <w:color w:val="000000" w:themeColor="text1"/>
          <w:sz w:val="22"/>
          <w:szCs w:val="22"/>
          <w:lang w:val="hy-AM"/>
        </w:rPr>
        <w:t>ԵՔ-ԳՀԾՁԲ-20</w:t>
      </w:r>
      <w:r w:rsidR="00D6659B">
        <w:rPr>
          <w:rFonts w:ascii="GHEA Grapalat" w:hAnsi="GHEA Grapalat"/>
          <w:b/>
          <w:color w:val="000000" w:themeColor="text1"/>
          <w:sz w:val="22"/>
          <w:szCs w:val="22"/>
          <w:lang w:val="hy-AM"/>
        </w:rPr>
        <w:t>25/42</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003FAD">
        <w:rPr>
          <w:rFonts w:ascii="GHEA Grapalat" w:hAnsi="GHEA Grapalat"/>
          <w:color w:val="000000" w:themeColor="text1"/>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68EABFF3"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ԵՔ-ԳՀԾՁԲ-20</w:t>
      </w:r>
      <w:r w:rsidR="00D6659B">
        <w:rPr>
          <w:rFonts w:ascii="GHEA Grapalat" w:hAnsi="GHEA Grapalat"/>
          <w:b/>
          <w:color w:val="000000" w:themeColor="text1"/>
          <w:lang w:val="hy-AM"/>
        </w:rPr>
        <w:t>25/42</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09CF12D3"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w:t>
      </w:r>
      <w:r w:rsidR="000770C6">
        <w:rPr>
          <w:rFonts w:ascii="GHEA Grapalat" w:hAnsi="GHEA Grapalat"/>
          <w:b/>
          <w:color w:val="000000" w:themeColor="text1"/>
          <w:spacing w:val="6"/>
        </w:rPr>
        <w:t>УСЛУГИ ПО РЕМОНТУ И ТЕХНИЧЕСКОМУ ОБСЛУЖИВАНИЮ КОМПЬЮТЕРНОЙ ТЕХНИКИ ДЛЯ НУЖД АДМИНИСТРАТИВНОГО РАЙОНА АРАБКИР ГОРОДА ЕРЕВАНА</w:t>
      </w:r>
      <w:r w:rsidR="0065418E" w:rsidRPr="00003FAD">
        <w:rPr>
          <w:rFonts w:ascii="GHEA Grapalat" w:hAnsi="GHEA Grapalat"/>
          <w:color w:val="000000" w:themeColor="text1"/>
        </w:rPr>
        <w:t xml:space="preserve"> </w:t>
      </w:r>
      <w:r w:rsidR="0065418E" w:rsidRPr="00003FAD">
        <w:rPr>
          <w:rFonts w:ascii="GHEA Grapalat" w:hAnsi="GHEA Grapalat"/>
          <w:b/>
          <w:color w:val="000000" w:themeColor="text1"/>
          <w:sz w:val="22"/>
          <w:szCs w:val="22"/>
        </w:rPr>
        <w:t xml:space="preserve"> </w:t>
      </w:r>
      <w:r w:rsidRPr="00003FAD">
        <w:rPr>
          <w:rFonts w:ascii="GHEA Grapalat" w:hAnsi="GHEA Grapalat"/>
          <w:b/>
          <w:color w:val="000000" w:themeColor="text1"/>
          <w:sz w:val="22"/>
          <w:szCs w:val="22"/>
        </w:rPr>
        <w:t xml:space="preserve">ДЛЯ НУЖД </w:t>
      </w:r>
      <w:r w:rsidR="00D76EB9">
        <w:rPr>
          <w:rFonts w:ascii="GHEA Grapalat" w:hAnsi="GHEA Grapalat"/>
          <w:b/>
          <w:color w:val="000000" w:themeColor="text1"/>
          <w:sz w:val="22"/>
          <w:szCs w:val="22"/>
        </w:rPr>
        <w:t>МЭРИИ Г.ЕРЕВАНА</w:t>
      </w:r>
    </w:p>
    <w:p w14:paraId="0687065A" w14:textId="225A7FEE"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0770C6">
        <w:rPr>
          <w:rFonts w:ascii="GHEA Grapalat" w:hAnsi="GHEA Grapalat"/>
          <w:b/>
          <w:color w:val="000000" w:themeColor="text1"/>
          <w:sz w:val="22"/>
          <w:szCs w:val="22"/>
          <w:lang w:val="hy-AM"/>
        </w:rPr>
        <w:t>ԵՔ-ԳՀԾՁԲ-25/54</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4"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3022C526"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674441">
              <w:rPr>
                <w:rFonts w:ascii="GHEA Grapalat" w:hAnsi="GHEA Grapalat"/>
                <w:color w:val="000000" w:themeColor="text1"/>
              </w:rPr>
              <w:t>2024</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5"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63728982"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Заказчик поручает, а Исполнитель принимает обязательство по предоставлению  услуг ''Техническое обслуживани</w:t>
      </w:r>
      <w:r w:rsidR="0014494F">
        <w:rPr>
          <w:rFonts w:ascii="GHEA Grapalat" w:hAnsi="GHEA Grapalat"/>
          <w:color w:val="000000" w:themeColor="text1"/>
        </w:rPr>
        <w:t>е</w:t>
      </w:r>
      <w:r w:rsidR="008178CA" w:rsidRPr="00003FAD">
        <w:rPr>
          <w:rFonts w:ascii="GHEA Grapalat" w:hAnsi="GHEA Grapalat"/>
          <w:color w:val="000000" w:themeColor="text1"/>
        </w:rPr>
        <w:t xml:space="preserve"> транспортных средств'' (далее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2.1.2.</w:t>
      </w:r>
      <w:r w:rsidRPr="00003FA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1и Приложением № 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xml:space="preserve">, </w:t>
      </w:r>
      <w:r w:rsidRPr="00003FAD">
        <w:rPr>
          <w:rFonts w:ascii="GHEA Grapalat" w:hAnsi="GHEA Grapalat"/>
          <w:color w:val="000000" w:themeColor="text1"/>
        </w:rPr>
        <w:lastRenderedPageBreak/>
        <w:t>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06760BEC"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 xml:space="preserve">Если предоставленная услуга соответствует условиям договора, </w:t>
      </w:r>
      <w:r w:rsidRPr="00003FAD">
        <w:rPr>
          <w:rFonts w:ascii="GHEA Grapalat" w:hAnsi="GHEA Grapalat"/>
          <w:color w:val="000000" w:themeColor="text1"/>
        </w:rPr>
        <w:lastRenderedPageBreak/>
        <w:t>Заказчик в течение</w:t>
      </w:r>
      <w:r w:rsidR="008178CA" w:rsidRPr="00003FAD">
        <w:rPr>
          <w:rFonts w:ascii="GHEA Grapalat" w:hAnsi="GHEA Grapalat"/>
          <w:color w:val="000000" w:themeColor="text1"/>
        </w:rPr>
        <w:t xml:space="preserve"> </w:t>
      </w:r>
      <w:r w:rsidR="007F3AD0">
        <w:rPr>
          <w:rFonts w:ascii="GHEA Grapalat" w:hAnsi="GHEA Grapalat"/>
          <w:color w:val="000000" w:themeColor="text1"/>
        </w:rPr>
        <w:t>20</w:t>
      </w:r>
      <w:r w:rsidRPr="00003FAD">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9"/>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577DABA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 xml:space="preserve">в случае принятия в </w:t>
      </w:r>
      <w:r w:rsidR="007B4FB7" w:rsidRPr="00003FAD">
        <w:rPr>
          <w:rFonts w:ascii="GHEA Grapalat" w:hAnsi="GHEA Grapalat"/>
          <w:color w:val="000000" w:themeColor="text1"/>
        </w:rPr>
        <w:lastRenderedPageBreak/>
        <w:t>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5790AED4" w14:textId="77777777" w:rsidR="003B2F27" w:rsidRPr="00003FAD" w:rsidRDefault="002035B5" w:rsidP="003B2F2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w:t>
      </w:r>
      <w:r w:rsidR="00631627"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 xml:space="preserve">3 </w:t>
      </w:r>
      <w:r w:rsidR="003B2F27" w:rsidRPr="00003FAD">
        <w:rPr>
          <w:rFonts w:ascii="GHEA Grapalat" w:hAnsi="GHEA Grapalat"/>
          <w:color w:val="000000" w:themeColor="text1"/>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648FEE07" w14:textId="77777777" w:rsidR="003B2F27" w:rsidRPr="00003FAD" w:rsidRDefault="003B2F27" w:rsidP="003B2F2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14:paraId="00AB7BC8" w14:textId="77777777" w:rsidR="003B2F27" w:rsidRPr="00003FAD" w:rsidRDefault="003B2F27" w:rsidP="003B2F2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ЦУ -итоговая цена, предложенная </w:t>
      </w:r>
      <w:r w:rsidR="008F050F" w:rsidRPr="00003FAD">
        <w:rPr>
          <w:rFonts w:ascii="GHEA Grapalat" w:hAnsi="GHEA Grapalat"/>
          <w:color w:val="000000" w:themeColor="text1"/>
          <w:sz w:val="24"/>
          <w:szCs w:val="24"/>
        </w:rPr>
        <w:t>ото</w:t>
      </w:r>
      <w:r w:rsidRPr="00003FAD">
        <w:rPr>
          <w:rFonts w:ascii="GHEA Grapalat" w:hAnsi="GHEA Grapalat"/>
          <w:color w:val="000000" w:themeColor="text1"/>
          <w:sz w:val="24"/>
          <w:szCs w:val="24"/>
        </w:rPr>
        <w:t>бранным участником:</w:t>
      </w:r>
    </w:p>
    <w:p w14:paraId="4DB85716" w14:textId="77777777" w:rsidR="003B2F27" w:rsidRPr="00003FAD" w:rsidRDefault="003B2F27" w:rsidP="003B2F2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СЦ- совокупность максимальных единиц цен, установленных для оказания услуги:</w:t>
      </w:r>
    </w:p>
    <w:p w14:paraId="33F1C002" w14:textId="77777777" w:rsidR="003B2F27" w:rsidRPr="00003FAD" w:rsidRDefault="003B2F27" w:rsidP="003B2F2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У-цена на максимальную единицу предоставленной услуги</w:t>
      </w:r>
    </w:p>
    <w:p w14:paraId="5C5FE9F0" w14:textId="2A8EF70B" w:rsidR="003B2F27" w:rsidRPr="00003FAD" w:rsidRDefault="003B2F27" w:rsidP="003B2F27">
      <w:pPr>
        <w:widowControl w:val="0"/>
        <w:spacing w:after="160" w:line="360" w:lineRule="auto"/>
        <w:ind w:firstLine="720"/>
        <w:jc w:val="both"/>
        <w:rPr>
          <w:rFonts w:ascii="GHEA Grapalat" w:hAnsi="GHEA Grapalat" w:cs="Sylfaen"/>
          <w:color w:val="000000" w:themeColor="text1"/>
        </w:rPr>
      </w:pPr>
      <w:r w:rsidRPr="00003FAD">
        <w:rPr>
          <w:rFonts w:ascii="GHEA Grapalat" w:hAnsi="GHEA Grapalat"/>
          <w:color w:val="000000" w:themeColor="text1"/>
        </w:rPr>
        <w:t>К-количество предоставленных услуг.</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3D8CCEA3"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w:t>
      </w:r>
      <w:r w:rsidRPr="00003FAD">
        <w:rPr>
          <w:rFonts w:ascii="GHEA Grapalat" w:hAnsi="GHEA Grapalat"/>
          <w:color w:val="000000" w:themeColor="text1"/>
        </w:rPr>
        <w:lastRenderedPageBreak/>
        <w:t xml:space="preserve">с Исполнителя взимается штраф в размере </w:t>
      </w:r>
      <w:r w:rsidR="00B77192">
        <w:rPr>
          <w:rFonts w:ascii="GHEA Grapalat" w:hAnsi="GHEA Grapalat"/>
          <w:color w:val="000000" w:themeColor="text1"/>
        </w:rPr>
        <w:t>3</w:t>
      </w:r>
      <w:r w:rsidR="00EC514D">
        <w:rPr>
          <w:rFonts w:ascii="GHEA Grapalat" w:hAnsi="GHEA Grapalat"/>
          <w:color w:val="000000" w:themeColor="text1"/>
        </w:rPr>
        <w:t xml:space="preserve"> (</w:t>
      </w:r>
      <w:r w:rsidR="00B77192">
        <w:rPr>
          <w:rFonts w:ascii="GHEA Grapalat" w:hAnsi="GHEA Grapalat"/>
          <w:color w:val="000000" w:themeColor="text1"/>
        </w:rPr>
        <w:t>трех</w:t>
      </w:r>
      <w:r w:rsidR="00EC514D">
        <w:rPr>
          <w:rFonts w:ascii="GHEA Grapalat" w:hAnsi="GHEA Grapalat"/>
          <w:color w:val="000000" w:themeColor="text1"/>
        </w:rPr>
        <w:t>)</w:t>
      </w:r>
      <w:r w:rsidRPr="00003FAD">
        <w:rPr>
          <w:rFonts w:ascii="GHEA Grapalat" w:hAnsi="GHEA Grapalat"/>
          <w:color w:val="000000" w:themeColor="text1"/>
        </w:rPr>
        <w:t xml:space="preserve"> процента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10"/>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65D477A8"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EC514D">
        <w:rPr>
          <w:rFonts w:ascii="GHEA Grapalat" w:hAnsi="GHEA Grapalat"/>
          <w:color w:val="000000" w:themeColor="text1"/>
        </w:rPr>
        <w:t>18</w:t>
      </w:r>
      <w:r w:rsidRPr="00003FAD">
        <w:rPr>
          <w:rFonts w:ascii="GHEA Grapalat" w:hAnsi="GHEA Grapalat"/>
          <w:color w:val="000000" w:themeColor="text1"/>
        </w:rPr>
        <w:t xml:space="preserve"> (ноль целых </w:t>
      </w:r>
      <w:r w:rsidR="00EC514D">
        <w:rPr>
          <w:rFonts w:ascii="GHEA Grapalat" w:hAnsi="GHEA Grapalat"/>
          <w:color w:val="000000" w:themeColor="text1"/>
        </w:rPr>
        <w:t>восемнадцать</w:t>
      </w:r>
      <w:r w:rsidRPr="00003FAD">
        <w:rPr>
          <w:rFonts w:ascii="GHEA Grapalat" w:hAnsi="GHEA Grapalat"/>
          <w:color w:val="000000" w:themeColor="text1"/>
        </w:rPr>
        <w:t>)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FBE603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Стороны освобождаются от ответственности за полное или частичное неисполнение обязательств по настоящему Договору и соглашениям, </w:t>
      </w:r>
      <w:r w:rsidRPr="00003FAD">
        <w:rPr>
          <w:rFonts w:ascii="GHEA Grapalat" w:hAnsi="GHEA Grapalat"/>
          <w:color w:val="000000" w:themeColor="text1"/>
        </w:rPr>
        <w:lastRenderedPageBreak/>
        <w:t>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003FAD">
        <w:rPr>
          <w:rFonts w:ascii="GHEA Grapalat" w:hAnsi="GHEA Grapalat"/>
          <w:color w:val="000000" w:themeColor="text1"/>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ABCF911"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7.6.</w:t>
      </w:r>
      <w:r w:rsidRPr="00003FAD">
        <w:rPr>
          <w:rFonts w:ascii="GHEA Grapalat" w:hAnsi="GHEA Grapalat"/>
          <w:color w:val="000000" w:themeColor="text1"/>
        </w:rPr>
        <w:tab/>
        <w:t>Если договор осуществляется посредством заключения агентского договора:</w:t>
      </w:r>
    </w:p>
    <w:p w14:paraId="4EABD9D1"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Исполнитель несет ответственность за неисполнение или ненадлежащее исполнение обязательств агента;</w:t>
      </w:r>
    </w:p>
    <w:p w14:paraId="31CFFC3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003FAD">
        <w:rPr>
          <w:rStyle w:val="FootnoteReference"/>
          <w:rFonts w:ascii="GHEA Grapalat" w:hAnsi="GHEA Grapalat"/>
          <w:color w:val="000000" w:themeColor="text1"/>
        </w:rPr>
        <w:footnoteReference w:customMarkFollows="1" w:id="11"/>
        <w:t>23</w:t>
      </w:r>
      <w:r w:rsidRPr="00003FAD">
        <w:rPr>
          <w:rFonts w:ascii="GHEA Grapalat" w:hAnsi="GHEA Grapalat"/>
          <w:color w:val="000000" w:themeColor="text1"/>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003FAD">
        <w:rPr>
          <w:rFonts w:ascii="GHEA Grapalat" w:hAnsi="GHEA Grapalat"/>
          <w:color w:val="000000" w:themeColor="text1"/>
        </w:rPr>
        <w:lastRenderedPageBreak/>
        <w:t>ответственности</w:t>
      </w:r>
      <w:r w:rsidR="00750DB7" w:rsidRPr="00003FAD">
        <w:rPr>
          <w:rStyle w:val="FootnoteReference"/>
          <w:rFonts w:ascii="GHEA Grapalat" w:hAnsi="GHEA Grapalat"/>
          <w:color w:val="000000" w:themeColor="text1"/>
        </w:rPr>
        <w:footnoteReference w:customMarkFollows="1" w:id="12"/>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 xml:space="preserve">Уведомление относительно полного или частичного одностороннего </w:t>
      </w:r>
      <w:r w:rsidRPr="00003FAD">
        <w:rPr>
          <w:rFonts w:ascii="GHEA Grapalat" w:hAnsi="GHEA Grapalat"/>
          <w:color w:val="000000" w:themeColor="text1"/>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0380852E"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7.12.</w:t>
      </w:r>
      <w:r w:rsidRPr="00003FAD">
        <w:rPr>
          <w:rFonts w:ascii="GHEA Grapalat" w:hAnsi="GHEA Grapalat"/>
          <w:color w:val="000000" w:themeColor="text1"/>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003FAD">
        <w:rPr>
          <w:rFonts w:ascii="GHEA Grapalat" w:hAnsi="GHEA Grapalat"/>
          <w:color w:val="000000" w:themeColor="text1"/>
        </w:rPr>
        <w:t>судебном порядке</w:t>
      </w:r>
      <w:r w:rsidRPr="00003FAD">
        <w:rPr>
          <w:rFonts w:ascii="GHEA Grapalat" w:hAnsi="GHEA Grapalat"/>
          <w:color w:val="000000" w:themeColor="text1"/>
        </w:rPr>
        <w:t>.</w:t>
      </w:r>
    </w:p>
    <w:p w14:paraId="7481DE05" w14:textId="3E6E20A1"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7.13.</w:t>
      </w:r>
      <w:r w:rsidRPr="00003FAD">
        <w:rPr>
          <w:rFonts w:ascii="GHEA Grapalat" w:hAnsi="GHEA Grapalat"/>
          <w:color w:val="000000" w:themeColor="text1"/>
        </w:rPr>
        <w:tab/>
        <w:t xml:space="preserve">Настоящий Договор составлен на _____ страницах, заключается в двух экземплярах, имеющих равную юридическую силу. Приложения № 1, </w:t>
      </w:r>
      <w:r w:rsidR="008178CA" w:rsidRPr="00003FAD">
        <w:rPr>
          <w:rFonts w:ascii="GHEA Grapalat" w:hAnsi="GHEA Grapalat"/>
          <w:color w:val="000000" w:themeColor="text1"/>
        </w:rPr>
        <w:t xml:space="preserve">№ 1.1, </w:t>
      </w:r>
      <w:r w:rsidRPr="00003FAD">
        <w:rPr>
          <w:rFonts w:ascii="GHEA Grapalat" w:hAnsi="GHEA Grapalat"/>
          <w:color w:val="000000" w:themeColor="text1"/>
        </w:rPr>
        <w:t>№ 2, № 3 и № 3.1 к настоящему Договору считаются неотъемлемой частью договора, и каждой стороне предоставляется по одному экземпляру договора.</w:t>
      </w:r>
    </w:p>
    <w:p w14:paraId="352F5B61" w14:textId="77777777" w:rsidR="003B2F27" w:rsidRPr="00003FAD" w:rsidRDefault="003B2F27" w:rsidP="003B2F27">
      <w:pPr>
        <w:widowControl w:val="0"/>
        <w:tabs>
          <w:tab w:val="left" w:pos="1276"/>
        </w:tabs>
        <w:spacing w:after="160" w:line="360" w:lineRule="auto"/>
        <w:ind w:firstLine="567"/>
        <w:jc w:val="both"/>
        <w:rPr>
          <w:rFonts w:ascii="GHEA Grapalat" w:hAnsi="GHEA Grapalat"/>
          <w:bCs/>
          <w:color w:val="000000" w:themeColor="text1"/>
        </w:rPr>
      </w:pPr>
      <w:r w:rsidRPr="00003FAD">
        <w:rPr>
          <w:rFonts w:ascii="GHEA Grapalat" w:hAnsi="GHEA Grapalat"/>
          <w:color w:val="000000" w:themeColor="text1"/>
        </w:rPr>
        <w:t>7.14.</w:t>
      </w:r>
      <w:r w:rsidRPr="00003FAD">
        <w:rPr>
          <w:rFonts w:ascii="GHEA Grapalat" w:hAnsi="GHEA Grapalat"/>
          <w:color w:val="000000" w:themeColor="text1"/>
        </w:rPr>
        <w:tab/>
        <w:t>В отношении настоящего Договора применяется право Республики Армения.</w:t>
      </w:r>
    </w:p>
    <w:p w14:paraId="4D82A355" w14:textId="051040E4" w:rsidR="008178CA" w:rsidRPr="00003FAD" w:rsidRDefault="003B2F27"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7.15.</w:t>
      </w:r>
      <w:r w:rsidRPr="00003FAD">
        <w:rPr>
          <w:rFonts w:ascii="GHEA Grapalat" w:hAnsi="GHEA Grapalat"/>
          <w:color w:val="000000" w:themeColor="text1"/>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003FAD">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03FAD">
        <w:rPr>
          <w:rFonts w:ascii="GHEA Grapalat" w:hAnsi="GHEA Grapalat"/>
          <w:color w:val="000000" w:themeColor="text1"/>
        </w:rPr>
        <w:t xml:space="preserve">Если размер выделенных для исполнения договора финансовых средств превышает </w:t>
      </w:r>
      <w:r w:rsidR="003704F8" w:rsidRPr="00003FAD">
        <w:rPr>
          <w:rFonts w:ascii="GHEA Grapalat" w:hAnsi="GHEA Grapalat"/>
          <w:color w:val="000000" w:themeColor="text1"/>
        </w:rPr>
        <w:t xml:space="preserve">двадцатипятикратный </w:t>
      </w:r>
      <w:r w:rsidRPr="00003FAD">
        <w:rPr>
          <w:rFonts w:ascii="GHEA Grapalat" w:hAnsi="GHEA Grapalat"/>
          <w:color w:val="000000" w:themeColor="text1"/>
        </w:rPr>
        <w:t xml:space="preserve">размер базовой единицы закупок, то </w:t>
      </w:r>
      <w:r w:rsidRPr="00003FAD">
        <w:rPr>
          <w:rFonts w:ascii="GHEA Grapalat" w:hAnsi="GHEA Grapalat"/>
          <w:color w:val="000000" w:themeColor="text1"/>
        </w:rPr>
        <w:lastRenderedPageBreak/>
        <w:t>Заказчиком будет заключенo соглашение в случае, если представленное Исполнителем в виде неустойки обеспечени</w:t>
      </w:r>
      <w:r w:rsidR="002C12AE" w:rsidRPr="00003FAD">
        <w:rPr>
          <w:rFonts w:ascii="GHEA Grapalat" w:hAnsi="GHEA Grapalat"/>
          <w:color w:val="000000" w:themeColor="text1"/>
        </w:rPr>
        <w:t>й квалификации и</w:t>
      </w:r>
      <w:r w:rsidRPr="00003FAD">
        <w:rPr>
          <w:rFonts w:ascii="GHEA Grapalat" w:hAnsi="GHEA Grapalat"/>
          <w:color w:val="000000" w:themeColor="text1"/>
        </w:rPr>
        <w:t xml:space="preserve"> договора заменяется гарантией или наличными деньгами, с учетом требований </w:t>
      </w:r>
      <w:r w:rsidR="00FD4924" w:rsidRPr="00003FAD">
        <w:rPr>
          <w:rFonts w:ascii="GHEA Grapalat" w:hAnsi="GHEA Grapalat"/>
          <w:color w:val="000000" w:themeColor="text1"/>
        </w:rPr>
        <w:t>абзаца "в" подпункта</w:t>
      </w:r>
      <w:r w:rsidR="008A7C50" w:rsidRPr="00003FAD">
        <w:rPr>
          <w:rFonts w:ascii="GHEA Grapalat" w:hAnsi="GHEA Grapalat"/>
          <w:color w:val="000000" w:themeColor="text1"/>
        </w:rPr>
        <w:t xml:space="preserve"> 1 и</w:t>
      </w:r>
      <w:r w:rsidR="00FD4924" w:rsidRPr="00003FAD">
        <w:rPr>
          <w:rFonts w:ascii="GHEA Grapalat" w:hAnsi="GHEA Grapalat"/>
          <w:color w:val="000000" w:themeColor="text1"/>
        </w:rPr>
        <w:t xml:space="preserve"> </w:t>
      </w:r>
      <w:r w:rsidRPr="00003FAD">
        <w:rPr>
          <w:rFonts w:ascii="GHEA Grapalat" w:hAnsi="GHEA Grapalat"/>
          <w:color w:val="000000" w:themeColor="text1"/>
        </w:rPr>
        <w:t>абзаца "б" подпункта 1</w:t>
      </w:r>
      <w:r w:rsidR="002C12AE" w:rsidRPr="00003FAD">
        <w:rPr>
          <w:rFonts w:ascii="GHEA Grapalat" w:hAnsi="GHEA Grapalat"/>
          <w:color w:val="000000" w:themeColor="text1"/>
        </w:rPr>
        <w:t>7</w:t>
      </w:r>
      <w:r w:rsidRPr="00003FAD">
        <w:rPr>
          <w:rFonts w:ascii="GHEA Grapalat" w:hAnsi="GHEA Grapalat"/>
          <w:color w:val="000000" w:themeColor="text1"/>
        </w:rPr>
        <w:t xml:space="preserve"> пункта 32 Приложения № 1 к Постановлению Правительства Республики Армения № 526-N от 4 мая 2017 года. </w:t>
      </w:r>
      <w:r w:rsidR="008178CA" w:rsidRPr="00003FAD">
        <w:rPr>
          <w:rFonts w:ascii="GHEA Grapalat" w:hAnsi="GHEA Grapalat"/>
          <w:color w:val="000000" w:themeColor="text1"/>
        </w:rPr>
        <w:t>При этом Исполнитель заключает соглашение и предоставляет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37385CA1"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770C6">
        <w:rPr>
          <w:rFonts w:ascii="GHEA Grapalat" w:hAnsi="GHEA Grapalat"/>
          <w:b/>
          <w:color w:val="000000" w:themeColor="text1"/>
          <w:sz w:val="22"/>
          <w:szCs w:val="22"/>
          <w:lang w:val="hy-AM"/>
        </w:rPr>
        <w:t>ԵՔ-ԳՀԾՁԲ-25/54</w:t>
      </w:r>
      <w:r w:rsidR="00D76EB9">
        <w:rPr>
          <w:rFonts w:ascii="GHEA Grapalat" w:hAnsi="GHEA Grapalat"/>
          <w:b/>
          <w:color w:val="000000" w:themeColor="text1"/>
          <w:sz w:val="22"/>
          <w:szCs w:val="22"/>
          <w:lang w:val="hy-AM"/>
        </w:rPr>
        <w:t xml:space="preserve">    </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20B534F9"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674441">
        <w:rPr>
          <w:rFonts w:ascii="GHEA Grapalat" w:hAnsi="GHEA Grapalat"/>
          <w:i/>
          <w:color w:val="000000" w:themeColor="text1"/>
        </w:rPr>
        <w:t>2024</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3"/>
        <w:t>*</w:t>
      </w:r>
    </w:p>
    <w:tbl>
      <w:tblPr>
        <w:tblW w:w="11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1756"/>
        <w:gridCol w:w="2355"/>
        <w:gridCol w:w="1078"/>
        <w:gridCol w:w="1052"/>
        <w:gridCol w:w="762"/>
        <w:gridCol w:w="2326"/>
        <w:gridCol w:w="1757"/>
        <w:gridCol w:w="8"/>
      </w:tblGrid>
      <w:tr w:rsidR="00003FAD" w:rsidRPr="00003FAD" w14:paraId="2A212F9A" w14:textId="77777777" w:rsidTr="00B77192">
        <w:trPr>
          <w:trHeight w:val="422"/>
          <w:jc w:val="center"/>
        </w:trPr>
        <w:tc>
          <w:tcPr>
            <w:tcW w:w="11603" w:type="dxa"/>
            <w:gridSpan w:val="9"/>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7F3AD0">
        <w:trPr>
          <w:gridAfter w:val="1"/>
          <w:wAfter w:w="14" w:type="dxa"/>
          <w:trHeight w:val="247"/>
          <w:jc w:val="center"/>
        </w:trPr>
        <w:tc>
          <w:tcPr>
            <w:tcW w:w="509"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1751"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3103"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762"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3334"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7F3AD0">
        <w:trPr>
          <w:gridAfter w:val="1"/>
          <w:wAfter w:w="14" w:type="dxa"/>
          <w:trHeight w:val="501"/>
          <w:jc w:val="center"/>
        </w:trPr>
        <w:tc>
          <w:tcPr>
            <w:tcW w:w="509"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751"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3103"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762"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808"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526"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4"/>
              <w:t>**</w:t>
            </w:r>
          </w:p>
        </w:tc>
      </w:tr>
      <w:tr w:rsidR="007F3AD0" w:rsidRPr="00003FAD" w14:paraId="1446E2C5" w14:textId="77777777" w:rsidTr="007F3AD0">
        <w:trPr>
          <w:gridAfter w:val="1"/>
          <w:wAfter w:w="14" w:type="dxa"/>
          <w:trHeight w:val="277"/>
          <w:jc w:val="center"/>
        </w:trPr>
        <w:tc>
          <w:tcPr>
            <w:tcW w:w="509" w:type="dxa"/>
            <w:vAlign w:val="center"/>
          </w:tcPr>
          <w:p w14:paraId="3C9E8543" w14:textId="77777777" w:rsidR="007F3AD0" w:rsidRPr="003B7C68" w:rsidRDefault="007F3AD0" w:rsidP="007F3AD0">
            <w:pPr>
              <w:pStyle w:val="BodyTextIndent2"/>
              <w:spacing w:line="240" w:lineRule="auto"/>
              <w:ind w:firstLine="0"/>
              <w:jc w:val="center"/>
              <w:rPr>
                <w:rFonts w:ascii="GHEA Grapalat" w:hAnsi="GHEA Grapalat"/>
                <w:color w:val="000000" w:themeColor="text1"/>
                <w:sz w:val="24"/>
                <w:szCs w:val="24"/>
              </w:rPr>
            </w:pPr>
            <w:r w:rsidRPr="003B7C68">
              <w:rPr>
                <w:rFonts w:ascii="GHEA Grapalat" w:hAnsi="GHEA Grapalat"/>
                <w:color w:val="000000" w:themeColor="text1"/>
                <w:sz w:val="24"/>
                <w:szCs w:val="24"/>
              </w:rPr>
              <w:t>1</w:t>
            </w:r>
          </w:p>
          <w:p w14:paraId="60CD3563" w14:textId="7A4177D1" w:rsidR="007F3AD0" w:rsidRPr="003B7C68" w:rsidRDefault="007F3AD0" w:rsidP="007F3AD0">
            <w:pPr>
              <w:widowControl w:val="0"/>
              <w:spacing w:after="120"/>
              <w:jc w:val="center"/>
              <w:rPr>
                <w:rFonts w:ascii="GHEA Grapalat" w:hAnsi="GHEA Grapalat"/>
                <w:color w:val="000000" w:themeColor="text1"/>
              </w:rPr>
            </w:pPr>
          </w:p>
        </w:tc>
        <w:tc>
          <w:tcPr>
            <w:tcW w:w="1751" w:type="dxa"/>
          </w:tcPr>
          <w:p w14:paraId="3B85EE68" w14:textId="56F10D33" w:rsidR="007F3AD0" w:rsidRPr="003B7C68" w:rsidRDefault="007F3AD0" w:rsidP="007F3AD0">
            <w:pPr>
              <w:widowControl w:val="0"/>
              <w:spacing w:after="120"/>
              <w:jc w:val="center"/>
              <w:rPr>
                <w:rFonts w:ascii="GHEA Grapalat" w:hAnsi="GHEA Grapalat"/>
                <w:color w:val="000000" w:themeColor="text1"/>
              </w:rPr>
            </w:pPr>
            <w:r w:rsidRPr="003B7C68">
              <w:rPr>
                <w:rFonts w:ascii="GHEA Grapalat" w:hAnsi="GHEA Grapalat"/>
                <w:color w:val="000000" w:themeColor="text1"/>
              </w:rPr>
              <w:t xml:space="preserve">    50311120/533</w:t>
            </w:r>
          </w:p>
        </w:tc>
        <w:tc>
          <w:tcPr>
            <w:tcW w:w="3103" w:type="dxa"/>
            <w:vMerge w:val="restart"/>
          </w:tcPr>
          <w:p w14:paraId="5E74EC0E" w14:textId="77777777" w:rsidR="007F3AD0" w:rsidRPr="003B7C68" w:rsidRDefault="007F3AD0" w:rsidP="007F3AD0">
            <w:pPr>
              <w:widowControl w:val="0"/>
              <w:spacing w:after="120"/>
              <w:jc w:val="center"/>
              <w:rPr>
                <w:rFonts w:ascii="GHEA Grapalat" w:hAnsi="GHEA Grapalat"/>
                <w:color w:val="000000" w:themeColor="text1"/>
                <w:sz w:val="20"/>
                <w:szCs w:val="20"/>
              </w:rPr>
            </w:pPr>
            <w:r w:rsidRPr="003B7C68">
              <w:rPr>
                <w:rFonts w:ascii="GHEA Grapalat" w:hAnsi="GHEA Grapalat"/>
                <w:color w:val="000000" w:themeColor="text1"/>
                <w:sz w:val="20"/>
                <w:szCs w:val="20"/>
              </w:rPr>
              <w:t>* Подрядчик по требованию Клиента должен быть представлен ему в тот же день для получения соответствующих инструкций.:</w:t>
            </w:r>
          </w:p>
          <w:p w14:paraId="7EA38B43" w14:textId="77777777" w:rsidR="007F3AD0" w:rsidRPr="003B7C68" w:rsidRDefault="007F3AD0" w:rsidP="007F3AD0">
            <w:pPr>
              <w:widowControl w:val="0"/>
              <w:spacing w:after="120"/>
              <w:jc w:val="center"/>
              <w:rPr>
                <w:rFonts w:ascii="GHEA Grapalat" w:hAnsi="GHEA Grapalat"/>
                <w:color w:val="000000" w:themeColor="text1"/>
                <w:sz w:val="20"/>
                <w:szCs w:val="20"/>
              </w:rPr>
            </w:pPr>
            <w:r w:rsidRPr="003B7C68">
              <w:rPr>
                <w:rFonts w:ascii="GHEA Grapalat" w:hAnsi="GHEA Grapalat"/>
                <w:color w:val="000000" w:themeColor="text1"/>
                <w:sz w:val="20"/>
                <w:szCs w:val="20"/>
              </w:rPr>
              <w:t>* Подрядчик должен предоставить услуги на следующий рабочий день, следуя инструкциям Заказчика.</w:t>
            </w:r>
          </w:p>
          <w:p w14:paraId="134CF750" w14:textId="77777777" w:rsidR="007F3AD0" w:rsidRPr="003B7C68" w:rsidRDefault="007F3AD0" w:rsidP="007F3AD0">
            <w:pPr>
              <w:widowControl w:val="0"/>
              <w:spacing w:after="120"/>
              <w:jc w:val="center"/>
              <w:rPr>
                <w:rFonts w:ascii="GHEA Grapalat" w:hAnsi="GHEA Grapalat"/>
                <w:color w:val="000000" w:themeColor="text1"/>
                <w:sz w:val="20"/>
                <w:szCs w:val="20"/>
              </w:rPr>
            </w:pPr>
            <w:r w:rsidRPr="003B7C68">
              <w:rPr>
                <w:rFonts w:ascii="GHEA Grapalat" w:hAnsi="GHEA Grapalat"/>
                <w:color w:val="000000" w:themeColor="text1"/>
                <w:sz w:val="20"/>
                <w:szCs w:val="20"/>
              </w:rPr>
              <w:t xml:space="preserve">* Транспортируемые товары должны перевозиться силами и средствами </w:t>
            </w:r>
            <w:r w:rsidRPr="003B7C68">
              <w:rPr>
                <w:rFonts w:ascii="GHEA Grapalat" w:hAnsi="GHEA Grapalat"/>
                <w:color w:val="000000" w:themeColor="text1"/>
                <w:sz w:val="20"/>
                <w:szCs w:val="20"/>
              </w:rPr>
              <w:lastRenderedPageBreak/>
              <w:t>Исполнителя.</w:t>
            </w:r>
          </w:p>
          <w:p w14:paraId="0AB88578" w14:textId="77777777" w:rsidR="007F3AD0" w:rsidRPr="003B7C68" w:rsidRDefault="007F3AD0" w:rsidP="007F3AD0">
            <w:pPr>
              <w:autoSpaceDE w:val="0"/>
              <w:autoSpaceDN w:val="0"/>
              <w:adjustRightInd w:val="0"/>
              <w:rPr>
                <w:rFonts w:ascii="GHEA Grapalat" w:hAnsi="GHEA Grapalat"/>
                <w:color w:val="000000" w:themeColor="text1"/>
                <w:sz w:val="20"/>
                <w:szCs w:val="20"/>
              </w:rPr>
            </w:pPr>
            <w:r w:rsidRPr="003B7C68">
              <w:rPr>
                <w:rFonts w:ascii="GHEA Grapalat" w:hAnsi="GHEA Grapalat"/>
                <w:color w:val="000000" w:themeColor="text1"/>
                <w:sz w:val="20"/>
                <w:szCs w:val="20"/>
              </w:rPr>
              <w:t>* Запасные части и материалы, используемые при обслуживании и ремонте оборудования и оборудования, предоставляются поставщиком услуг, стоимость которого должна быть включена в цену за единицу услуги. Обслуживание и ремонт оборудования, подлежащего ремонту и возврату, осуществляется поставщиком услуг.</w:t>
            </w:r>
          </w:p>
          <w:p w14:paraId="1C17E4A6" w14:textId="63E4F20E" w:rsidR="007F3AD0" w:rsidRPr="003B7C68" w:rsidRDefault="007F3AD0" w:rsidP="007F3AD0">
            <w:pPr>
              <w:widowControl w:val="0"/>
              <w:spacing w:after="120"/>
              <w:jc w:val="center"/>
              <w:rPr>
                <w:rFonts w:ascii="GHEA Grapalat" w:hAnsi="GHEA Grapalat"/>
                <w:color w:val="000000" w:themeColor="text1"/>
                <w:sz w:val="20"/>
                <w:szCs w:val="20"/>
              </w:rPr>
            </w:pPr>
            <w:r w:rsidRPr="003B7C68">
              <w:rPr>
                <w:rFonts w:ascii="GHEA Grapalat" w:hAnsi="GHEA Grapalat"/>
                <w:color w:val="000000" w:themeColor="text1"/>
                <w:sz w:val="20"/>
                <w:szCs w:val="20"/>
              </w:rPr>
              <w:t>* Оценка предложений по сумме максимальной единицы цены единицы может быть запрошена Заказчиком на сумму на все вышеупомянутые услуги.</w:t>
            </w:r>
          </w:p>
        </w:tc>
        <w:tc>
          <w:tcPr>
            <w:tcW w:w="1078" w:type="dxa"/>
            <w:vAlign w:val="center"/>
          </w:tcPr>
          <w:p w14:paraId="5BAB781D" w14:textId="77777777" w:rsidR="007F3AD0" w:rsidRPr="003B7C68" w:rsidRDefault="007F3AD0" w:rsidP="007F3AD0">
            <w:pPr>
              <w:widowControl w:val="0"/>
              <w:spacing w:after="120"/>
              <w:jc w:val="center"/>
              <w:rPr>
                <w:rFonts w:ascii="GHEA Grapalat" w:hAnsi="GHEA Grapalat"/>
                <w:color w:val="000000" w:themeColor="text1"/>
              </w:rPr>
            </w:pPr>
            <w:r w:rsidRPr="003B7C68">
              <w:rPr>
                <w:rFonts w:ascii="GHEA Grapalat" w:hAnsi="GHEA Grapalat"/>
                <w:color w:val="000000" w:themeColor="text1"/>
              </w:rPr>
              <w:lastRenderedPageBreak/>
              <w:t>драм</w:t>
            </w:r>
          </w:p>
        </w:tc>
        <w:tc>
          <w:tcPr>
            <w:tcW w:w="1052" w:type="dxa"/>
            <w:vAlign w:val="center"/>
          </w:tcPr>
          <w:p w14:paraId="5C2BD922" w14:textId="27B3372E" w:rsidR="007F3AD0" w:rsidRPr="003B7C68" w:rsidRDefault="007F3AD0" w:rsidP="007F3AD0">
            <w:pPr>
              <w:widowControl w:val="0"/>
              <w:spacing w:after="120"/>
              <w:jc w:val="center"/>
              <w:rPr>
                <w:rFonts w:ascii="GHEA Grapalat" w:hAnsi="GHEA Grapalat"/>
                <w:color w:val="000000" w:themeColor="text1"/>
              </w:rPr>
            </w:pPr>
          </w:p>
        </w:tc>
        <w:tc>
          <w:tcPr>
            <w:tcW w:w="762" w:type="dxa"/>
            <w:vAlign w:val="center"/>
          </w:tcPr>
          <w:p w14:paraId="1935DD13" w14:textId="77777777" w:rsidR="007F3AD0" w:rsidRPr="003B7C68" w:rsidRDefault="007F3AD0" w:rsidP="007F3AD0">
            <w:pPr>
              <w:widowControl w:val="0"/>
              <w:spacing w:after="120"/>
              <w:jc w:val="center"/>
              <w:rPr>
                <w:rFonts w:ascii="GHEA Grapalat" w:hAnsi="GHEA Grapalat"/>
                <w:color w:val="000000" w:themeColor="text1"/>
              </w:rPr>
            </w:pPr>
            <w:r w:rsidRPr="003B7C68">
              <w:rPr>
                <w:rFonts w:ascii="GHEA Grapalat" w:hAnsi="GHEA Grapalat"/>
                <w:color w:val="000000" w:themeColor="text1"/>
              </w:rPr>
              <w:t>1</w:t>
            </w:r>
          </w:p>
        </w:tc>
        <w:tc>
          <w:tcPr>
            <w:tcW w:w="1808" w:type="dxa"/>
            <w:vMerge w:val="restart"/>
          </w:tcPr>
          <w:p w14:paraId="1AA29102" w14:textId="77777777" w:rsidR="007F3AD0" w:rsidRPr="003B7C68" w:rsidRDefault="007F3AD0" w:rsidP="007F3AD0">
            <w:pPr>
              <w:jc w:val="center"/>
              <w:rPr>
                <w:rFonts w:ascii="GHEA Grapalat" w:hAnsi="GHEA Grapalat"/>
                <w:color w:val="000000" w:themeColor="text1"/>
              </w:rPr>
            </w:pPr>
            <w:r w:rsidRPr="003B7C68">
              <w:rPr>
                <w:rFonts w:ascii="GHEA Grapalat" w:hAnsi="GHEA Grapalat"/>
                <w:color w:val="000000" w:themeColor="text1"/>
              </w:rPr>
              <w:t>Административный</w:t>
            </w:r>
          </w:p>
          <w:p w14:paraId="69A1CA46" w14:textId="672BCC5D" w:rsidR="007F3AD0" w:rsidRPr="003B7C68" w:rsidRDefault="007F3AD0" w:rsidP="007F3AD0">
            <w:pPr>
              <w:jc w:val="center"/>
              <w:rPr>
                <w:rFonts w:ascii="GHEA Grapalat" w:hAnsi="GHEA Grapalat"/>
                <w:color w:val="000000" w:themeColor="text1"/>
              </w:rPr>
            </w:pPr>
            <w:r w:rsidRPr="003B7C68">
              <w:rPr>
                <w:rFonts w:ascii="GHEA Grapalat" w:hAnsi="GHEA Grapalat"/>
                <w:color w:val="000000" w:themeColor="text1"/>
              </w:rPr>
              <w:t>округ Арабкир,</w:t>
            </w:r>
          </w:p>
          <w:p w14:paraId="426ECEB6" w14:textId="7ED9C361" w:rsidR="007F3AD0" w:rsidRPr="003B7C68" w:rsidRDefault="007F3AD0" w:rsidP="007F3AD0">
            <w:pPr>
              <w:widowControl w:val="0"/>
              <w:spacing w:after="120"/>
              <w:jc w:val="center"/>
              <w:rPr>
                <w:rFonts w:ascii="GHEA Grapalat" w:hAnsi="GHEA Grapalat"/>
                <w:color w:val="000000" w:themeColor="text1"/>
              </w:rPr>
            </w:pPr>
            <w:r w:rsidRPr="003B7C68">
              <w:rPr>
                <w:rFonts w:ascii="GHEA Grapalat" w:hAnsi="GHEA Grapalat"/>
                <w:color w:val="000000" w:themeColor="text1"/>
              </w:rPr>
              <w:t>Н.Заряна 27</w:t>
            </w:r>
          </w:p>
        </w:tc>
        <w:tc>
          <w:tcPr>
            <w:tcW w:w="1526" w:type="dxa"/>
            <w:vMerge w:val="restart"/>
          </w:tcPr>
          <w:p w14:paraId="2FFCE76C" w14:textId="03296C49" w:rsidR="007F3AD0" w:rsidRPr="003B7C68" w:rsidRDefault="007F3AD0" w:rsidP="007F3AD0">
            <w:pPr>
              <w:widowControl w:val="0"/>
              <w:spacing w:after="120"/>
              <w:jc w:val="center"/>
              <w:rPr>
                <w:rFonts w:ascii="GHEA Grapalat" w:hAnsi="GHEA Grapalat"/>
                <w:color w:val="000000" w:themeColor="text1"/>
              </w:rPr>
            </w:pPr>
            <w:r w:rsidRPr="003B7C68">
              <w:rPr>
                <w:rFonts w:ascii="GHEA Grapalat" w:hAnsi="GHEA Grapalat"/>
                <w:color w:val="000000" w:themeColor="text1"/>
              </w:rPr>
              <w:t>при наличии финансовых средств со дня вступления в силу договора /соглашения/      до 25-ого декабря 2025г.  включительно</w:t>
            </w:r>
          </w:p>
        </w:tc>
      </w:tr>
      <w:tr w:rsidR="007F3AD0" w:rsidRPr="00003FAD" w14:paraId="45589E96" w14:textId="77777777" w:rsidTr="007F3AD0">
        <w:trPr>
          <w:gridAfter w:val="1"/>
          <w:wAfter w:w="14" w:type="dxa"/>
          <w:trHeight w:val="277"/>
          <w:jc w:val="center"/>
        </w:trPr>
        <w:tc>
          <w:tcPr>
            <w:tcW w:w="509" w:type="dxa"/>
            <w:vAlign w:val="center"/>
          </w:tcPr>
          <w:p w14:paraId="1EFE2F1C" w14:textId="4A6DAC46" w:rsidR="007F3AD0" w:rsidRPr="00A83B50" w:rsidRDefault="007F3AD0" w:rsidP="007F3AD0">
            <w:pPr>
              <w:pStyle w:val="BodyTextIndent2"/>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t>2</w:t>
            </w:r>
          </w:p>
        </w:tc>
        <w:tc>
          <w:tcPr>
            <w:tcW w:w="1751" w:type="dxa"/>
          </w:tcPr>
          <w:p w14:paraId="6D5E51CE" w14:textId="77777777" w:rsidR="007F3AD0" w:rsidRPr="003B7C68" w:rsidRDefault="007F3AD0" w:rsidP="003B7C68">
            <w:pPr>
              <w:pStyle w:val="BodyTextIndent2"/>
              <w:spacing w:line="240" w:lineRule="auto"/>
              <w:ind w:firstLine="0"/>
              <w:jc w:val="center"/>
              <w:rPr>
                <w:rFonts w:ascii="GHEA Grapalat" w:hAnsi="GHEA Grapalat"/>
                <w:color w:val="000000" w:themeColor="text1"/>
                <w:sz w:val="24"/>
                <w:szCs w:val="24"/>
              </w:rPr>
            </w:pPr>
          </w:p>
          <w:p w14:paraId="56753050" w14:textId="77777777" w:rsidR="007F3AD0" w:rsidRPr="003B7C68" w:rsidRDefault="007F3AD0" w:rsidP="003B7C68">
            <w:pPr>
              <w:pStyle w:val="BodyTextIndent2"/>
              <w:spacing w:line="240" w:lineRule="auto"/>
              <w:ind w:firstLine="0"/>
              <w:jc w:val="center"/>
              <w:rPr>
                <w:rFonts w:ascii="GHEA Grapalat" w:hAnsi="GHEA Grapalat"/>
                <w:color w:val="000000" w:themeColor="text1"/>
                <w:sz w:val="24"/>
                <w:szCs w:val="24"/>
              </w:rPr>
            </w:pPr>
          </w:p>
          <w:p w14:paraId="68CB5D3A" w14:textId="77777777" w:rsidR="007F3AD0" w:rsidRPr="003B7C68" w:rsidRDefault="007F3AD0" w:rsidP="003B7C68">
            <w:pPr>
              <w:pStyle w:val="BodyTextIndent2"/>
              <w:spacing w:line="240" w:lineRule="auto"/>
              <w:ind w:firstLine="0"/>
              <w:jc w:val="center"/>
              <w:rPr>
                <w:rFonts w:ascii="GHEA Grapalat" w:hAnsi="GHEA Grapalat"/>
                <w:color w:val="000000" w:themeColor="text1"/>
                <w:sz w:val="24"/>
                <w:szCs w:val="24"/>
              </w:rPr>
            </w:pPr>
          </w:p>
          <w:p w14:paraId="18620025" w14:textId="5CC4770D" w:rsidR="007F3AD0" w:rsidRPr="003B7C68" w:rsidRDefault="007F3AD0" w:rsidP="003B7C68">
            <w:pPr>
              <w:pStyle w:val="BodyTextIndent2"/>
              <w:spacing w:line="240" w:lineRule="auto"/>
              <w:ind w:firstLine="0"/>
              <w:jc w:val="center"/>
              <w:rPr>
                <w:rFonts w:ascii="GHEA Grapalat" w:hAnsi="GHEA Grapalat"/>
                <w:color w:val="000000" w:themeColor="text1"/>
                <w:sz w:val="24"/>
                <w:szCs w:val="24"/>
              </w:rPr>
            </w:pPr>
            <w:r w:rsidRPr="003B7C68">
              <w:rPr>
                <w:rFonts w:ascii="GHEA Grapalat" w:hAnsi="GHEA Grapalat"/>
                <w:color w:val="000000" w:themeColor="text1"/>
                <w:sz w:val="24"/>
                <w:szCs w:val="24"/>
              </w:rPr>
              <w:t>50311240/508</w:t>
            </w:r>
          </w:p>
        </w:tc>
        <w:tc>
          <w:tcPr>
            <w:tcW w:w="3103" w:type="dxa"/>
            <w:vMerge/>
          </w:tcPr>
          <w:p w14:paraId="02AC3D0C" w14:textId="0CDE8DC8" w:rsidR="007F3AD0" w:rsidRPr="00003FAD" w:rsidRDefault="007F3AD0" w:rsidP="007F3AD0">
            <w:pPr>
              <w:widowControl w:val="0"/>
              <w:spacing w:after="120"/>
              <w:jc w:val="center"/>
              <w:rPr>
                <w:rFonts w:ascii="GHEA Grapalat" w:hAnsi="GHEA Grapalat"/>
                <w:color w:val="000000" w:themeColor="text1"/>
                <w:sz w:val="20"/>
              </w:rPr>
            </w:pPr>
          </w:p>
        </w:tc>
        <w:tc>
          <w:tcPr>
            <w:tcW w:w="1078" w:type="dxa"/>
            <w:vAlign w:val="center"/>
          </w:tcPr>
          <w:p w14:paraId="24AEB247" w14:textId="3CFA5DCA" w:rsidR="007F3AD0" w:rsidRPr="00003FAD" w:rsidRDefault="007F3AD0" w:rsidP="007F3AD0">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драм</w:t>
            </w:r>
          </w:p>
        </w:tc>
        <w:tc>
          <w:tcPr>
            <w:tcW w:w="1052" w:type="dxa"/>
            <w:vAlign w:val="center"/>
          </w:tcPr>
          <w:p w14:paraId="5CFA1B1F" w14:textId="77777777" w:rsidR="007F3AD0" w:rsidRPr="00003FAD" w:rsidRDefault="007F3AD0" w:rsidP="007F3AD0">
            <w:pPr>
              <w:widowControl w:val="0"/>
              <w:spacing w:after="120"/>
              <w:jc w:val="center"/>
              <w:rPr>
                <w:rFonts w:ascii="GHEA Grapalat" w:hAnsi="GHEA Grapalat"/>
                <w:color w:val="000000" w:themeColor="text1"/>
                <w:sz w:val="20"/>
              </w:rPr>
            </w:pPr>
          </w:p>
        </w:tc>
        <w:tc>
          <w:tcPr>
            <w:tcW w:w="762" w:type="dxa"/>
            <w:vAlign w:val="center"/>
          </w:tcPr>
          <w:p w14:paraId="01EF5021" w14:textId="6BECDFAD" w:rsidR="007F3AD0" w:rsidRPr="00003FAD" w:rsidRDefault="007F3AD0" w:rsidP="007F3AD0">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808" w:type="dxa"/>
            <w:vMerge/>
            <w:vAlign w:val="center"/>
          </w:tcPr>
          <w:p w14:paraId="54E1A9A0" w14:textId="2FAD8B74" w:rsidR="007F3AD0" w:rsidRPr="00ED78FF" w:rsidRDefault="007F3AD0" w:rsidP="007F3AD0">
            <w:pPr>
              <w:jc w:val="center"/>
              <w:rPr>
                <w:rFonts w:ascii="GHEA Grapalat" w:hAnsi="GHEA Grapalat" w:cs="Sylfaen"/>
                <w:color w:val="000000"/>
                <w:sz w:val="22"/>
                <w:szCs w:val="22"/>
                <w:lang w:val="tr-TR"/>
              </w:rPr>
            </w:pPr>
          </w:p>
        </w:tc>
        <w:tc>
          <w:tcPr>
            <w:tcW w:w="1526" w:type="dxa"/>
            <w:vMerge/>
          </w:tcPr>
          <w:p w14:paraId="70353C56" w14:textId="6126FC65" w:rsidR="007F3AD0" w:rsidRPr="00003FAD" w:rsidRDefault="007F3AD0" w:rsidP="007F3AD0">
            <w:pPr>
              <w:widowControl w:val="0"/>
              <w:spacing w:after="120"/>
              <w:jc w:val="center"/>
              <w:rPr>
                <w:rFonts w:ascii="GHEA Grapalat" w:hAnsi="GHEA Grapalat"/>
                <w:color w:val="000000" w:themeColor="text1"/>
                <w:sz w:val="20"/>
              </w:rPr>
            </w:pPr>
          </w:p>
        </w:tc>
      </w:tr>
      <w:tr w:rsidR="007F3AD0" w:rsidRPr="00003FAD" w14:paraId="77616C17" w14:textId="77777777" w:rsidTr="007F3AD0">
        <w:trPr>
          <w:gridAfter w:val="1"/>
          <w:wAfter w:w="14" w:type="dxa"/>
          <w:trHeight w:val="277"/>
          <w:jc w:val="center"/>
        </w:trPr>
        <w:tc>
          <w:tcPr>
            <w:tcW w:w="509" w:type="dxa"/>
            <w:vAlign w:val="center"/>
          </w:tcPr>
          <w:p w14:paraId="34A20481" w14:textId="6C76D8F6" w:rsidR="007F3AD0" w:rsidRPr="00A83B50" w:rsidRDefault="007F3AD0" w:rsidP="007F3AD0">
            <w:pPr>
              <w:pStyle w:val="BodyTextIndent2"/>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t>3</w:t>
            </w:r>
          </w:p>
        </w:tc>
        <w:tc>
          <w:tcPr>
            <w:tcW w:w="1751" w:type="dxa"/>
          </w:tcPr>
          <w:p w14:paraId="4CC47289" w14:textId="77777777" w:rsidR="007F3AD0" w:rsidRPr="003B7C68" w:rsidRDefault="007F3AD0" w:rsidP="003B7C68">
            <w:pPr>
              <w:pStyle w:val="BodyTextIndent2"/>
              <w:spacing w:line="240" w:lineRule="auto"/>
              <w:ind w:firstLine="0"/>
              <w:jc w:val="center"/>
              <w:rPr>
                <w:rFonts w:ascii="GHEA Grapalat" w:hAnsi="GHEA Grapalat"/>
                <w:color w:val="000000" w:themeColor="text1"/>
                <w:sz w:val="24"/>
                <w:szCs w:val="24"/>
              </w:rPr>
            </w:pPr>
          </w:p>
          <w:p w14:paraId="4693A2DA" w14:textId="276AD666" w:rsidR="007F3AD0" w:rsidRPr="003B7C68" w:rsidRDefault="007F3AD0" w:rsidP="003B7C68">
            <w:pPr>
              <w:pStyle w:val="BodyTextIndent2"/>
              <w:spacing w:line="240" w:lineRule="auto"/>
              <w:ind w:firstLine="0"/>
              <w:jc w:val="center"/>
              <w:rPr>
                <w:rFonts w:ascii="GHEA Grapalat" w:hAnsi="GHEA Grapalat"/>
                <w:color w:val="000000" w:themeColor="text1"/>
                <w:sz w:val="24"/>
                <w:szCs w:val="24"/>
              </w:rPr>
            </w:pPr>
            <w:r w:rsidRPr="003B7C68">
              <w:rPr>
                <w:rFonts w:ascii="GHEA Grapalat" w:hAnsi="GHEA Grapalat"/>
                <w:color w:val="000000" w:themeColor="text1"/>
                <w:sz w:val="24"/>
                <w:szCs w:val="24"/>
              </w:rPr>
              <w:t>50111260/510</w:t>
            </w:r>
          </w:p>
        </w:tc>
        <w:tc>
          <w:tcPr>
            <w:tcW w:w="3103" w:type="dxa"/>
            <w:vMerge/>
          </w:tcPr>
          <w:p w14:paraId="28DB64CE" w14:textId="50F1F59E" w:rsidR="007F3AD0" w:rsidRPr="00003FAD" w:rsidRDefault="007F3AD0" w:rsidP="007F3AD0">
            <w:pPr>
              <w:widowControl w:val="0"/>
              <w:spacing w:after="120"/>
              <w:jc w:val="center"/>
              <w:rPr>
                <w:rFonts w:ascii="GHEA Grapalat" w:hAnsi="GHEA Grapalat"/>
                <w:color w:val="000000" w:themeColor="text1"/>
                <w:sz w:val="20"/>
              </w:rPr>
            </w:pPr>
          </w:p>
        </w:tc>
        <w:tc>
          <w:tcPr>
            <w:tcW w:w="1078" w:type="dxa"/>
            <w:vAlign w:val="center"/>
          </w:tcPr>
          <w:p w14:paraId="03B703FD" w14:textId="794DF31E" w:rsidR="007F3AD0" w:rsidRPr="00003FAD" w:rsidRDefault="007F3AD0" w:rsidP="007F3AD0">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драм</w:t>
            </w:r>
          </w:p>
        </w:tc>
        <w:tc>
          <w:tcPr>
            <w:tcW w:w="1052" w:type="dxa"/>
            <w:vAlign w:val="center"/>
          </w:tcPr>
          <w:p w14:paraId="1F20A986" w14:textId="77777777" w:rsidR="007F3AD0" w:rsidRPr="00003FAD" w:rsidRDefault="007F3AD0" w:rsidP="007F3AD0">
            <w:pPr>
              <w:widowControl w:val="0"/>
              <w:spacing w:after="120"/>
              <w:jc w:val="center"/>
              <w:rPr>
                <w:rFonts w:ascii="GHEA Grapalat" w:hAnsi="GHEA Grapalat"/>
                <w:color w:val="000000" w:themeColor="text1"/>
                <w:sz w:val="20"/>
              </w:rPr>
            </w:pPr>
          </w:p>
        </w:tc>
        <w:tc>
          <w:tcPr>
            <w:tcW w:w="762" w:type="dxa"/>
            <w:vAlign w:val="center"/>
          </w:tcPr>
          <w:p w14:paraId="43143E64" w14:textId="3E74CF18" w:rsidR="007F3AD0" w:rsidRPr="00003FAD" w:rsidRDefault="007F3AD0" w:rsidP="007F3AD0">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808" w:type="dxa"/>
            <w:vMerge/>
            <w:vAlign w:val="center"/>
          </w:tcPr>
          <w:p w14:paraId="7AAA4B74" w14:textId="35134964" w:rsidR="007F3AD0" w:rsidRPr="00ED78FF" w:rsidRDefault="007F3AD0" w:rsidP="007F3AD0">
            <w:pPr>
              <w:jc w:val="center"/>
              <w:rPr>
                <w:rFonts w:ascii="GHEA Grapalat" w:hAnsi="GHEA Grapalat" w:cs="Sylfaen"/>
                <w:color w:val="000000"/>
                <w:sz w:val="22"/>
                <w:szCs w:val="22"/>
                <w:lang w:val="tr-TR"/>
              </w:rPr>
            </w:pPr>
          </w:p>
        </w:tc>
        <w:tc>
          <w:tcPr>
            <w:tcW w:w="1526" w:type="dxa"/>
            <w:vMerge/>
          </w:tcPr>
          <w:p w14:paraId="721DAC21" w14:textId="2FCBB609" w:rsidR="007F3AD0" w:rsidRPr="00003FAD" w:rsidRDefault="007F3AD0" w:rsidP="007F3AD0">
            <w:pPr>
              <w:widowControl w:val="0"/>
              <w:spacing w:after="120"/>
              <w:jc w:val="center"/>
              <w:rPr>
                <w:rFonts w:ascii="GHEA Grapalat" w:hAnsi="GHEA Grapalat"/>
                <w:color w:val="000000" w:themeColor="text1"/>
                <w:sz w:val="20"/>
              </w:rPr>
            </w:pPr>
          </w:p>
        </w:tc>
      </w:tr>
      <w:tr w:rsidR="007F3AD0" w:rsidRPr="00003FAD" w14:paraId="62A0D69F" w14:textId="77777777" w:rsidTr="007F3AD0">
        <w:trPr>
          <w:gridAfter w:val="1"/>
          <w:wAfter w:w="14" w:type="dxa"/>
          <w:trHeight w:val="277"/>
          <w:jc w:val="center"/>
        </w:trPr>
        <w:tc>
          <w:tcPr>
            <w:tcW w:w="509" w:type="dxa"/>
            <w:vAlign w:val="center"/>
          </w:tcPr>
          <w:p w14:paraId="64ED750E" w14:textId="266E45E9" w:rsidR="007F3AD0" w:rsidRPr="00A83B50" w:rsidRDefault="007F3AD0" w:rsidP="007F3AD0">
            <w:pPr>
              <w:pStyle w:val="BodyTextIndent2"/>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t>4</w:t>
            </w:r>
          </w:p>
        </w:tc>
        <w:tc>
          <w:tcPr>
            <w:tcW w:w="1751" w:type="dxa"/>
          </w:tcPr>
          <w:p w14:paraId="1E00269E" w14:textId="77777777" w:rsidR="007F3AD0" w:rsidRPr="003B7C68" w:rsidRDefault="007F3AD0" w:rsidP="003B7C68">
            <w:pPr>
              <w:pStyle w:val="BodyTextIndent2"/>
              <w:spacing w:line="240" w:lineRule="auto"/>
              <w:ind w:firstLine="0"/>
              <w:jc w:val="center"/>
              <w:rPr>
                <w:rFonts w:ascii="GHEA Grapalat" w:hAnsi="GHEA Grapalat"/>
                <w:color w:val="000000" w:themeColor="text1"/>
                <w:sz w:val="24"/>
                <w:szCs w:val="24"/>
              </w:rPr>
            </w:pPr>
          </w:p>
          <w:p w14:paraId="04B08D8E" w14:textId="06D632D9" w:rsidR="007F3AD0" w:rsidRPr="003B7C68" w:rsidRDefault="007F3AD0" w:rsidP="003B7C68">
            <w:pPr>
              <w:pStyle w:val="BodyTextIndent2"/>
              <w:spacing w:line="240" w:lineRule="auto"/>
              <w:ind w:firstLine="0"/>
              <w:jc w:val="center"/>
              <w:rPr>
                <w:rFonts w:ascii="GHEA Grapalat" w:hAnsi="GHEA Grapalat"/>
                <w:color w:val="000000" w:themeColor="text1"/>
                <w:sz w:val="24"/>
                <w:szCs w:val="24"/>
              </w:rPr>
            </w:pPr>
            <w:r w:rsidRPr="003B7C68">
              <w:rPr>
                <w:rFonts w:ascii="GHEA Grapalat" w:hAnsi="GHEA Grapalat"/>
                <w:color w:val="000000" w:themeColor="text1"/>
                <w:sz w:val="24"/>
                <w:szCs w:val="24"/>
              </w:rPr>
              <w:t>50731100/503</w:t>
            </w:r>
          </w:p>
        </w:tc>
        <w:tc>
          <w:tcPr>
            <w:tcW w:w="3103" w:type="dxa"/>
            <w:vMerge/>
          </w:tcPr>
          <w:p w14:paraId="0433308B" w14:textId="6D687E92" w:rsidR="007F3AD0" w:rsidRPr="00003FAD" w:rsidRDefault="007F3AD0" w:rsidP="007F3AD0">
            <w:pPr>
              <w:widowControl w:val="0"/>
              <w:spacing w:after="120"/>
              <w:jc w:val="center"/>
              <w:rPr>
                <w:rFonts w:ascii="GHEA Grapalat" w:hAnsi="GHEA Grapalat"/>
                <w:color w:val="000000" w:themeColor="text1"/>
                <w:sz w:val="20"/>
              </w:rPr>
            </w:pPr>
          </w:p>
        </w:tc>
        <w:tc>
          <w:tcPr>
            <w:tcW w:w="1078" w:type="dxa"/>
            <w:vAlign w:val="center"/>
          </w:tcPr>
          <w:p w14:paraId="3ADA0190" w14:textId="223995AD" w:rsidR="007F3AD0" w:rsidRPr="00003FAD" w:rsidRDefault="007F3AD0" w:rsidP="007F3AD0">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драм</w:t>
            </w:r>
          </w:p>
        </w:tc>
        <w:tc>
          <w:tcPr>
            <w:tcW w:w="1052" w:type="dxa"/>
            <w:vAlign w:val="center"/>
          </w:tcPr>
          <w:p w14:paraId="587ACC93" w14:textId="77777777" w:rsidR="007F3AD0" w:rsidRPr="00003FAD" w:rsidRDefault="007F3AD0" w:rsidP="007F3AD0">
            <w:pPr>
              <w:widowControl w:val="0"/>
              <w:spacing w:after="120"/>
              <w:jc w:val="center"/>
              <w:rPr>
                <w:rFonts w:ascii="GHEA Grapalat" w:hAnsi="GHEA Grapalat"/>
                <w:color w:val="000000" w:themeColor="text1"/>
                <w:sz w:val="20"/>
              </w:rPr>
            </w:pPr>
          </w:p>
        </w:tc>
        <w:tc>
          <w:tcPr>
            <w:tcW w:w="762" w:type="dxa"/>
            <w:vAlign w:val="center"/>
          </w:tcPr>
          <w:p w14:paraId="7A070661" w14:textId="162FCC0B" w:rsidR="007F3AD0" w:rsidRPr="00003FAD" w:rsidRDefault="007F3AD0" w:rsidP="007F3AD0">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808" w:type="dxa"/>
            <w:vMerge/>
            <w:vAlign w:val="center"/>
          </w:tcPr>
          <w:p w14:paraId="7A8CB56A" w14:textId="76704D1E" w:rsidR="007F3AD0" w:rsidRPr="00ED78FF" w:rsidRDefault="007F3AD0" w:rsidP="007F3AD0">
            <w:pPr>
              <w:jc w:val="center"/>
              <w:rPr>
                <w:rFonts w:ascii="GHEA Grapalat" w:hAnsi="GHEA Grapalat" w:cs="Sylfaen"/>
                <w:color w:val="000000"/>
                <w:sz w:val="22"/>
                <w:szCs w:val="22"/>
                <w:lang w:val="tr-TR"/>
              </w:rPr>
            </w:pPr>
          </w:p>
        </w:tc>
        <w:tc>
          <w:tcPr>
            <w:tcW w:w="1526" w:type="dxa"/>
            <w:vMerge/>
          </w:tcPr>
          <w:p w14:paraId="03189F38" w14:textId="3FF35E2A" w:rsidR="007F3AD0" w:rsidRPr="00003FAD" w:rsidRDefault="007F3AD0" w:rsidP="007F3AD0">
            <w:pPr>
              <w:widowControl w:val="0"/>
              <w:spacing w:after="120"/>
              <w:jc w:val="center"/>
              <w:rPr>
                <w:rFonts w:ascii="GHEA Grapalat" w:hAnsi="GHEA Grapalat"/>
                <w:color w:val="000000" w:themeColor="text1"/>
                <w:sz w:val="20"/>
              </w:rPr>
            </w:pPr>
          </w:p>
        </w:tc>
      </w:tr>
    </w:tbl>
    <w:p w14:paraId="5ABD4C38" w14:textId="77777777" w:rsidR="00554D44" w:rsidRDefault="00554D44" w:rsidP="00375205">
      <w:pPr>
        <w:widowControl w:val="0"/>
        <w:spacing w:after="160" w:line="360" w:lineRule="auto"/>
        <w:ind w:firstLine="567"/>
        <w:jc w:val="right"/>
        <w:rPr>
          <w:rFonts w:ascii="GHEA Grapalat" w:hAnsi="GHEA Grapalat"/>
          <w:i/>
          <w:color w:val="000000" w:themeColor="text1"/>
          <w:lang w:val="hy-AM"/>
        </w:rPr>
      </w:pPr>
    </w:p>
    <w:tbl>
      <w:tblPr>
        <w:tblW w:w="9639" w:type="dxa"/>
        <w:jc w:val="center"/>
        <w:tblLayout w:type="fixed"/>
        <w:tblLook w:val="0000" w:firstRow="0" w:lastRow="0" w:firstColumn="0" w:lastColumn="0" w:noHBand="0" w:noVBand="0"/>
      </w:tblPr>
      <w:tblGrid>
        <w:gridCol w:w="4536"/>
        <w:gridCol w:w="760"/>
        <w:gridCol w:w="4343"/>
      </w:tblGrid>
      <w:tr w:rsidR="004D35C3" w:rsidRPr="00003FAD" w14:paraId="587149F6" w14:textId="77777777" w:rsidTr="00FF268C">
        <w:trPr>
          <w:jc w:val="center"/>
        </w:trPr>
        <w:tc>
          <w:tcPr>
            <w:tcW w:w="4536" w:type="dxa"/>
          </w:tcPr>
          <w:p w14:paraId="7D838DC2" w14:textId="77777777" w:rsidR="004D35C3" w:rsidRPr="00003FAD" w:rsidRDefault="004D35C3" w:rsidP="00FF268C">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AE25A11" w14:textId="77777777" w:rsidR="004D35C3" w:rsidRPr="00003FAD" w:rsidRDefault="004D35C3" w:rsidP="00FF268C">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8A60B21" w14:textId="77777777" w:rsidR="004D35C3" w:rsidRPr="00003FAD" w:rsidRDefault="004D35C3" w:rsidP="00FF268C">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505B95F" w14:textId="77777777" w:rsidR="004D35C3" w:rsidRPr="00003FAD" w:rsidRDefault="004D35C3" w:rsidP="00FF268C">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37A536D2" w14:textId="77777777" w:rsidR="004D35C3" w:rsidRPr="00003FAD" w:rsidRDefault="004D35C3" w:rsidP="00FF268C">
            <w:pPr>
              <w:widowControl w:val="0"/>
              <w:spacing w:after="160" w:line="360" w:lineRule="auto"/>
              <w:jc w:val="center"/>
              <w:rPr>
                <w:rFonts w:ascii="GHEA Grapalat" w:hAnsi="GHEA Grapalat"/>
                <w:color w:val="000000" w:themeColor="text1"/>
              </w:rPr>
            </w:pPr>
          </w:p>
        </w:tc>
        <w:tc>
          <w:tcPr>
            <w:tcW w:w="4343" w:type="dxa"/>
          </w:tcPr>
          <w:p w14:paraId="5834F0CD" w14:textId="77777777" w:rsidR="004D35C3" w:rsidRPr="00003FAD" w:rsidRDefault="004D35C3" w:rsidP="00FF268C">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0206D280" w14:textId="77777777" w:rsidR="004D35C3" w:rsidRPr="00003FAD" w:rsidRDefault="004D35C3" w:rsidP="00FF268C">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5AC62CCC" w14:textId="77777777" w:rsidR="004D35C3" w:rsidRPr="00003FAD" w:rsidRDefault="004D35C3" w:rsidP="00FF268C">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B18611" w14:textId="77777777" w:rsidR="004D35C3" w:rsidRPr="00003FAD" w:rsidRDefault="004D35C3" w:rsidP="00FF268C">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91A444D"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6362E836"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3846F770" w14:textId="77777777" w:rsidR="00B2591E" w:rsidRDefault="00B2591E" w:rsidP="00375205">
      <w:pPr>
        <w:widowControl w:val="0"/>
        <w:spacing w:after="160" w:line="360" w:lineRule="auto"/>
        <w:ind w:firstLine="567"/>
        <w:jc w:val="right"/>
        <w:rPr>
          <w:rFonts w:ascii="GHEA Grapalat" w:hAnsi="GHEA Grapalat"/>
          <w:i/>
          <w:color w:val="000000" w:themeColor="text1"/>
        </w:rPr>
      </w:pPr>
    </w:p>
    <w:p w14:paraId="5C3AE75D" w14:textId="77777777" w:rsidR="004D35C3" w:rsidRDefault="004D35C3" w:rsidP="00375205">
      <w:pPr>
        <w:widowControl w:val="0"/>
        <w:spacing w:after="160" w:line="360" w:lineRule="auto"/>
        <w:ind w:firstLine="567"/>
        <w:jc w:val="right"/>
        <w:rPr>
          <w:rFonts w:ascii="GHEA Grapalat" w:hAnsi="GHEA Grapalat"/>
          <w:i/>
          <w:color w:val="000000" w:themeColor="text1"/>
        </w:rPr>
      </w:pPr>
    </w:p>
    <w:p w14:paraId="30ECE85B" w14:textId="77777777" w:rsidR="004D35C3" w:rsidRDefault="004D35C3" w:rsidP="00375205">
      <w:pPr>
        <w:widowControl w:val="0"/>
        <w:spacing w:after="160" w:line="360" w:lineRule="auto"/>
        <w:ind w:firstLine="567"/>
        <w:jc w:val="right"/>
        <w:rPr>
          <w:rFonts w:ascii="GHEA Grapalat" w:hAnsi="GHEA Grapalat"/>
          <w:i/>
          <w:color w:val="000000" w:themeColor="text1"/>
        </w:rPr>
      </w:pPr>
    </w:p>
    <w:p w14:paraId="470B5092" w14:textId="77777777" w:rsidR="004D35C3" w:rsidRDefault="004D35C3" w:rsidP="00375205">
      <w:pPr>
        <w:widowControl w:val="0"/>
        <w:spacing w:after="160" w:line="360" w:lineRule="auto"/>
        <w:ind w:firstLine="567"/>
        <w:jc w:val="right"/>
        <w:rPr>
          <w:rFonts w:ascii="GHEA Grapalat" w:hAnsi="GHEA Grapalat"/>
          <w:i/>
          <w:color w:val="000000" w:themeColor="text1"/>
        </w:rPr>
      </w:pPr>
    </w:p>
    <w:p w14:paraId="6E406397" w14:textId="52C7E368" w:rsidR="00F34F61" w:rsidRDefault="00F34F61" w:rsidP="00375205">
      <w:pPr>
        <w:widowControl w:val="0"/>
        <w:spacing w:after="160" w:line="360" w:lineRule="auto"/>
        <w:ind w:firstLine="567"/>
        <w:jc w:val="right"/>
        <w:rPr>
          <w:rFonts w:ascii="GHEA Grapalat" w:hAnsi="GHEA Grapalat"/>
          <w:i/>
          <w:color w:val="000000" w:themeColor="text1"/>
        </w:rPr>
      </w:pPr>
      <w:r>
        <w:rPr>
          <w:rFonts w:ascii="GHEA Grapalat" w:hAnsi="GHEA Grapalat"/>
          <w:i/>
          <w:color w:val="000000" w:themeColor="text1"/>
        </w:rPr>
        <w:br w:type="page"/>
      </w:r>
    </w:p>
    <w:p w14:paraId="596BECEA" w14:textId="77777777" w:rsidR="004D35C3" w:rsidRPr="004D35C3" w:rsidRDefault="004D35C3" w:rsidP="00375205">
      <w:pPr>
        <w:widowControl w:val="0"/>
        <w:spacing w:after="160" w:line="360" w:lineRule="auto"/>
        <w:ind w:firstLine="567"/>
        <w:jc w:val="right"/>
        <w:rPr>
          <w:rFonts w:ascii="GHEA Grapalat" w:hAnsi="GHEA Grapalat"/>
          <w:i/>
          <w:color w:val="000000" w:themeColor="text1"/>
        </w:rPr>
      </w:pPr>
    </w:p>
    <w:p w14:paraId="1D449560" w14:textId="77777777" w:rsidR="008C4282" w:rsidRPr="00FB642A" w:rsidRDefault="008C4282" w:rsidP="008C4282">
      <w:pPr>
        <w:widowControl w:val="0"/>
        <w:spacing w:after="160" w:line="360" w:lineRule="auto"/>
        <w:jc w:val="right"/>
        <w:rPr>
          <w:rFonts w:ascii="GHEA Grapalat" w:hAnsi="GHEA Grapalat"/>
          <w:i/>
        </w:rPr>
      </w:pPr>
      <w:r w:rsidRPr="00AD29CE">
        <w:rPr>
          <w:rFonts w:ascii="GHEA Grapalat" w:hAnsi="GHEA Grapalat"/>
          <w:i/>
        </w:rPr>
        <w:t>Приложение № 1</w:t>
      </w:r>
      <w:r w:rsidRPr="00FB642A">
        <w:rPr>
          <w:rFonts w:ascii="GHEA Grapalat" w:hAnsi="GHEA Grapalat"/>
          <w:i/>
        </w:rPr>
        <w:t>.1</w:t>
      </w:r>
    </w:p>
    <w:p w14:paraId="6B233E3E" w14:textId="114065A3" w:rsidR="008C4282" w:rsidRDefault="008C4282" w:rsidP="008C4282">
      <w:pPr>
        <w:pStyle w:val="BodyTextIndent3"/>
        <w:widowControl w:val="0"/>
        <w:spacing w:line="240" w:lineRule="auto"/>
        <w:jc w:val="right"/>
        <w:rPr>
          <w:rFonts w:ascii="GHEA Grapalat" w:hAnsi="GHEA Grapalat"/>
          <w:b/>
          <w:lang w:val="es-ES"/>
        </w:rPr>
      </w:pPr>
      <w:r>
        <w:rPr>
          <w:rFonts w:ascii="GHEA Grapalat" w:hAnsi="GHEA Grapalat"/>
          <w:i/>
        </w:rPr>
        <w:t xml:space="preserve">        </w:t>
      </w:r>
      <w:r w:rsidRPr="00AD29CE">
        <w:rPr>
          <w:rFonts w:ascii="GHEA Grapalat" w:hAnsi="GHEA Grapalat"/>
          <w:i/>
        </w:rPr>
        <w:t xml:space="preserve">к Договору под кодом </w:t>
      </w:r>
      <w:r>
        <w:rPr>
          <w:rFonts w:ascii="GHEA Grapalat" w:hAnsi="GHEA Grapalat"/>
          <w:b/>
          <w:sz w:val="24"/>
          <w:szCs w:val="24"/>
        </w:rPr>
        <w:t xml:space="preserve"> </w:t>
      </w:r>
      <w:r w:rsidRPr="00A04EFA">
        <w:rPr>
          <w:rFonts w:ascii="GHEA Grapalat" w:hAnsi="GHEA Grapalat"/>
          <w:lang w:val="es-ES"/>
        </w:rPr>
        <w:t>«</w:t>
      </w:r>
      <w:r w:rsidR="00D76EB9" w:rsidRPr="00D76EB9">
        <w:rPr>
          <w:rFonts w:ascii="GHEA Grapalat" w:hAnsi="GHEA Grapalat"/>
          <w:b/>
          <w:color w:val="000000" w:themeColor="text1"/>
          <w:sz w:val="22"/>
          <w:szCs w:val="22"/>
          <w:lang w:val="hy-AM"/>
        </w:rPr>
        <w:t xml:space="preserve"> </w:t>
      </w:r>
      <w:r w:rsidR="000770C6">
        <w:rPr>
          <w:rFonts w:ascii="GHEA Grapalat" w:hAnsi="GHEA Grapalat"/>
          <w:b/>
          <w:color w:val="000000" w:themeColor="text1"/>
          <w:sz w:val="22"/>
          <w:szCs w:val="22"/>
          <w:lang w:val="hy-AM"/>
        </w:rPr>
        <w:t>ԵՔ-ԳՀԾՁԲ-25/54</w:t>
      </w:r>
      <w:r w:rsidR="00D76EB9">
        <w:rPr>
          <w:rFonts w:ascii="GHEA Grapalat" w:hAnsi="GHEA Grapalat"/>
          <w:b/>
          <w:color w:val="000000" w:themeColor="text1"/>
          <w:sz w:val="22"/>
          <w:szCs w:val="22"/>
          <w:lang w:val="hy-AM"/>
        </w:rPr>
        <w:t xml:space="preserve"> </w:t>
      </w:r>
      <w:r>
        <w:rPr>
          <w:rFonts w:ascii="GHEA Grapalat" w:hAnsi="GHEA Grapalat"/>
          <w:b/>
          <w:color w:val="FF0000"/>
          <w:lang w:val="hy-AM"/>
        </w:rPr>
        <w:t xml:space="preserve"> </w:t>
      </w:r>
      <w:r>
        <w:rPr>
          <w:rFonts w:ascii="GHEA Grapalat" w:hAnsi="GHEA Grapalat"/>
          <w:b/>
          <w:color w:val="FF0000"/>
        </w:rPr>
        <w:t xml:space="preserve">-   </w:t>
      </w:r>
      <w:r w:rsidRPr="00F566BF">
        <w:rPr>
          <w:rFonts w:ascii="GHEA Grapalat" w:hAnsi="GHEA Grapalat"/>
          <w:sz w:val="24"/>
          <w:szCs w:val="24"/>
          <w:lang w:val="af-ZA"/>
        </w:rPr>
        <w:t>»</w:t>
      </w:r>
    </w:p>
    <w:p w14:paraId="4217BD78" w14:textId="7D1FDDBF" w:rsidR="008C4282" w:rsidRPr="00AD29CE" w:rsidRDefault="008C4282" w:rsidP="008C4282">
      <w:pPr>
        <w:pStyle w:val="BodyTextIndent3"/>
        <w:widowControl w:val="0"/>
        <w:spacing w:line="240" w:lineRule="auto"/>
        <w:jc w:val="right"/>
        <w:rPr>
          <w:rFonts w:ascii="GHEA Grapalat" w:hAnsi="GHEA Grapalat"/>
          <w:i/>
        </w:rPr>
      </w:pPr>
      <w:r w:rsidRPr="00AD29CE">
        <w:rPr>
          <w:rFonts w:ascii="GHEA Grapalat" w:hAnsi="GHEA Grapalat"/>
          <w:i/>
        </w:rPr>
        <w:t xml:space="preserve">заключенному </w:t>
      </w:r>
      <w:r>
        <w:rPr>
          <w:rFonts w:ascii="GHEA Grapalat" w:hAnsi="GHEA Grapalat"/>
          <w:i/>
        </w:rPr>
        <w:t xml:space="preserve">"      "              </w:t>
      </w:r>
      <w:r w:rsidRPr="00561745">
        <w:rPr>
          <w:rFonts w:ascii="GHEA Grapalat" w:hAnsi="GHEA Grapalat"/>
          <w:i/>
        </w:rPr>
        <w:tab/>
      </w:r>
      <w:r w:rsidRPr="00AD29CE">
        <w:rPr>
          <w:rFonts w:ascii="GHEA Grapalat" w:hAnsi="GHEA Grapalat"/>
          <w:i/>
        </w:rPr>
        <w:t>2</w:t>
      </w:r>
      <w:r>
        <w:rPr>
          <w:rFonts w:ascii="GHEA Grapalat" w:hAnsi="GHEA Grapalat"/>
          <w:i/>
        </w:rPr>
        <w:t>02</w:t>
      </w:r>
      <w:r>
        <w:rPr>
          <w:rFonts w:ascii="GHEA Grapalat" w:hAnsi="GHEA Grapalat"/>
          <w:i/>
          <w:lang w:val="hy-AM"/>
        </w:rPr>
        <w:t>4</w:t>
      </w:r>
      <w:r w:rsidRPr="00AD29CE">
        <w:rPr>
          <w:rFonts w:ascii="GHEA Grapalat" w:hAnsi="GHEA Grapalat"/>
          <w:i/>
        </w:rPr>
        <w:t>г.</w:t>
      </w:r>
    </w:p>
    <w:p w14:paraId="53F762F4" w14:textId="77777777" w:rsidR="008C4282" w:rsidRPr="007F3AD0" w:rsidRDefault="008C4282" w:rsidP="007F3AD0">
      <w:pPr>
        <w:widowControl w:val="0"/>
        <w:spacing w:after="160" w:line="360" w:lineRule="auto"/>
        <w:rPr>
          <w:rFonts w:ascii="GHEA Grapalat" w:hAnsi="GHEA Grapalat"/>
          <w:i/>
          <w:color w:val="000000" w:themeColor="text1"/>
        </w:rPr>
      </w:pPr>
    </w:p>
    <w:p w14:paraId="17CD7ABD" w14:textId="082C4BEB" w:rsidR="00B2591E" w:rsidRDefault="00B2591E" w:rsidP="00B2591E">
      <w:pPr>
        <w:widowControl w:val="0"/>
        <w:spacing w:after="160" w:line="360" w:lineRule="auto"/>
        <w:ind w:firstLine="567"/>
        <w:jc w:val="right"/>
        <w:rPr>
          <w:rFonts w:ascii="GHEA Grapalat" w:hAnsi="GHEA Grapalat"/>
          <w:i/>
          <w:color w:val="000000" w:themeColor="text1"/>
        </w:rPr>
      </w:pPr>
      <w:r w:rsidRPr="00B2591E">
        <w:rPr>
          <w:rFonts w:ascii="GHEA Grapalat" w:hAnsi="GHEA Grapalat"/>
          <w:i/>
          <w:color w:val="000000" w:themeColor="text1"/>
          <w:lang w:val="hy-AM"/>
        </w:rPr>
        <w:t xml:space="preserve"> МАКСИМАЛЬНЫЕ ЦЕНЫ ЗА ЕДИНИЦУ ДЛЯ КАЖДОГО ТИПА УСЛУГ *</w:t>
      </w:r>
    </w:p>
    <w:p w14:paraId="23C0FA7B" w14:textId="77777777" w:rsidR="003B7C68" w:rsidRPr="00295C8B" w:rsidRDefault="003B7C68" w:rsidP="003B7C68"/>
    <w:tbl>
      <w:tblPr>
        <w:tblpPr w:leftFromText="180" w:rightFromText="180" w:vertAnchor="text" w:tblpY="1"/>
        <w:tblOverlap w:val="never"/>
        <w:tblW w:w="10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0"/>
        <w:gridCol w:w="1444"/>
      </w:tblGrid>
      <w:tr w:rsidR="003B7C68" w:rsidRPr="00295C8B" w14:paraId="2811F5C2" w14:textId="77777777" w:rsidTr="003B7C68">
        <w:trPr>
          <w:trHeight w:val="615"/>
        </w:trPr>
        <w:tc>
          <w:tcPr>
            <w:tcW w:w="8764" w:type="dxa"/>
            <w:shd w:val="clear" w:color="auto" w:fill="FFD966"/>
            <w:vAlign w:val="center"/>
            <w:hideMark/>
          </w:tcPr>
          <w:p w14:paraId="3D55F9DB" w14:textId="77777777" w:rsidR="003B7C68" w:rsidRPr="00295C8B" w:rsidRDefault="003B7C68" w:rsidP="00363060">
            <w:pPr>
              <w:rPr>
                <w:rFonts w:ascii="GHEA Grapalat" w:hAnsi="GHEA Grapalat" w:cs="Calibri"/>
                <w:b/>
                <w:bCs/>
                <w:color w:val="000000"/>
                <w:sz w:val="18"/>
                <w:szCs w:val="18"/>
              </w:rPr>
            </w:pPr>
            <w:r w:rsidRPr="00295C8B">
              <w:rPr>
                <w:rFonts w:ascii="GHEA Grapalat" w:hAnsi="GHEA Grapalat" w:cs="Calibri"/>
                <w:b/>
                <w:bCs/>
                <w:color w:val="000000"/>
                <w:sz w:val="18"/>
                <w:szCs w:val="18"/>
              </w:rPr>
              <w:t>Часть</w:t>
            </w:r>
            <w:r>
              <w:rPr>
                <w:rFonts w:ascii="GHEA Grapalat" w:hAnsi="GHEA Grapalat" w:cs="Calibri"/>
                <w:b/>
                <w:bCs/>
                <w:color w:val="000000"/>
                <w:sz w:val="18"/>
                <w:szCs w:val="18"/>
              </w:rPr>
              <w:t xml:space="preserve"> 1*</w:t>
            </w:r>
            <w:r w:rsidRPr="00295C8B">
              <w:rPr>
                <w:rFonts w:ascii="GHEA Grapalat" w:hAnsi="GHEA Grapalat" w:cs="Sylfaen"/>
                <w:b/>
                <w:sz w:val="16"/>
                <w:szCs w:val="16"/>
              </w:rPr>
              <w:t xml:space="preserve"> Услуги ремонта и сохранения компьютерных устройств </w:t>
            </w:r>
          </w:p>
        </w:tc>
        <w:tc>
          <w:tcPr>
            <w:tcW w:w="1380" w:type="dxa"/>
            <w:shd w:val="clear" w:color="auto" w:fill="FFD966"/>
            <w:vAlign w:val="center"/>
          </w:tcPr>
          <w:p w14:paraId="265F10BD" w14:textId="77777777" w:rsidR="003B7C68" w:rsidRPr="00295C8B" w:rsidRDefault="003B7C68" w:rsidP="00363060">
            <w:pPr>
              <w:jc w:val="center"/>
              <w:rPr>
                <w:rFonts w:ascii="GHEA Grapalat" w:hAnsi="GHEA Grapalat" w:cs="Calibri"/>
                <w:b/>
                <w:bCs/>
                <w:color w:val="000000"/>
                <w:sz w:val="18"/>
                <w:szCs w:val="18"/>
              </w:rPr>
            </w:pPr>
            <w:r w:rsidRPr="00295C8B">
              <w:rPr>
                <w:rFonts w:ascii="GHEA Grapalat" w:hAnsi="GHEA Grapalat" w:cs="Calibri"/>
                <w:b/>
                <w:bCs/>
                <w:color w:val="000000"/>
                <w:sz w:val="18"/>
                <w:szCs w:val="18"/>
              </w:rPr>
              <w:t xml:space="preserve">Стоимость единицы обслуживания </w:t>
            </w:r>
          </w:p>
        </w:tc>
      </w:tr>
      <w:tr w:rsidR="003B7C68" w:rsidRPr="00F02DAC" w14:paraId="2076F7DA" w14:textId="77777777" w:rsidTr="003B7C68">
        <w:trPr>
          <w:trHeight w:val="570"/>
        </w:trPr>
        <w:tc>
          <w:tcPr>
            <w:tcW w:w="8764" w:type="dxa"/>
            <w:shd w:val="clear" w:color="auto" w:fill="auto"/>
            <w:vAlign w:val="center"/>
          </w:tcPr>
          <w:p w14:paraId="540DD7CF" w14:textId="77777777" w:rsidR="003B7C68" w:rsidRPr="00295C8B" w:rsidRDefault="003B7C68" w:rsidP="00363060">
            <w:pPr>
              <w:rPr>
                <w:rFonts w:ascii="GHEA Grapalat" w:hAnsi="GHEA Grapalat" w:cs="Calibri"/>
                <w:b/>
                <w:bCs/>
                <w:color w:val="000000"/>
                <w:sz w:val="18"/>
                <w:szCs w:val="18"/>
              </w:rPr>
            </w:pPr>
            <w:r w:rsidRPr="00295C8B">
              <w:rPr>
                <w:rFonts w:ascii="GHEA Grapalat" w:hAnsi="GHEA Grapalat" w:cs="Calibri"/>
                <w:b/>
                <w:bCs/>
                <w:color w:val="000000"/>
                <w:sz w:val="18"/>
                <w:szCs w:val="18"/>
              </w:rPr>
              <w:t>Ремонт компьютеров, ноутбуков</w:t>
            </w:r>
            <w:r>
              <w:rPr>
                <w:rFonts w:ascii="GHEA Grapalat" w:hAnsi="GHEA Grapalat" w:cs="Calibri"/>
                <w:b/>
                <w:bCs/>
                <w:color w:val="000000"/>
                <w:sz w:val="18"/>
                <w:szCs w:val="18"/>
              </w:rPr>
              <w:t xml:space="preserve"> и вспомогательных устройств</w:t>
            </w:r>
            <w:r w:rsidRPr="00295C8B">
              <w:rPr>
                <w:rFonts w:ascii="GHEA Grapalat" w:hAnsi="GHEA Grapalat" w:cs="Calibri"/>
                <w:b/>
                <w:bCs/>
                <w:color w:val="000000"/>
                <w:sz w:val="18"/>
                <w:szCs w:val="18"/>
              </w:rPr>
              <w:t xml:space="preserve"> </w:t>
            </w:r>
          </w:p>
        </w:tc>
        <w:tc>
          <w:tcPr>
            <w:tcW w:w="1380" w:type="dxa"/>
            <w:shd w:val="clear" w:color="auto" w:fill="auto"/>
            <w:vAlign w:val="center"/>
          </w:tcPr>
          <w:p w14:paraId="321D1337" w14:textId="77777777" w:rsidR="003B7C68" w:rsidRPr="00295C8B" w:rsidRDefault="003B7C68" w:rsidP="00363060">
            <w:pPr>
              <w:jc w:val="center"/>
              <w:rPr>
                <w:rFonts w:ascii="GHEA Grapalat" w:hAnsi="GHEA Grapalat" w:cs="Calibri"/>
                <w:b/>
                <w:bCs/>
                <w:color w:val="000000"/>
                <w:sz w:val="18"/>
                <w:szCs w:val="18"/>
              </w:rPr>
            </w:pPr>
          </w:p>
        </w:tc>
      </w:tr>
      <w:tr w:rsidR="003B7C68" w:rsidRPr="00295C8B" w14:paraId="1BF122D9" w14:textId="77777777" w:rsidTr="003B7C68">
        <w:trPr>
          <w:trHeight w:val="350"/>
        </w:trPr>
        <w:tc>
          <w:tcPr>
            <w:tcW w:w="8764" w:type="dxa"/>
            <w:shd w:val="clear" w:color="auto" w:fill="FFFFFF"/>
            <w:vAlign w:val="center"/>
            <w:hideMark/>
          </w:tcPr>
          <w:p w14:paraId="0F0F3BFE" w14:textId="77777777" w:rsidR="003B7C68" w:rsidRPr="00295C8B" w:rsidRDefault="003B7C68" w:rsidP="00363060">
            <w:pPr>
              <w:jc w:val="center"/>
              <w:rPr>
                <w:rFonts w:ascii="GHEA Grapalat" w:hAnsi="GHEA Grapalat" w:cs="Calibri"/>
                <w:b/>
                <w:bCs/>
                <w:color w:val="000000"/>
                <w:sz w:val="18"/>
                <w:szCs w:val="18"/>
              </w:rPr>
            </w:pPr>
            <w:r w:rsidRPr="00295C8B">
              <w:rPr>
                <w:rFonts w:ascii="GHEA Grapalat" w:hAnsi="GHEA Grapalat" w:cs="Calibri"/>
                <w:b/>
                <w:bCs/>
                <w:color w:val="000000"/>
                <w:sz w:val="18"/>
                <w:szCs w:val="18"/>
              </w:rPr>
              <w:t>Портативного компьютера</w:t>
            </w:r>
          </w:p>
        </w:tc>
        <w:tc>
          <w:tcPr>
            <w:tcW w:w="1380" w:type="dxa"/>
            <w:shd w:val="clear" w:color="auto" w:fill="FFFFFF"/>
          </w:tcPr>
          <w:p w14:paraId="567D31ED" w14:textId="77777777" w:rsidR="003B7C68" w:rsidRPr="00295C8B" w:rsidRDefault="003B7C68" w:rsidP="00363060">
            <w:pPr>
              <w:jc w:val="center"/>
              <w:rPr>
                <w:rFonts w:ascii="GHEA Grapalat" w:hAnsi="GHEA Grapalat" w:cs="Calibri"/>
                <w:b/>
                <w:bCs/>
                <w:color w:val="000000"/>
                <w:sz w:val="18"/>
                <w:szCs w:val="18"/>
              </w:rPr>
            </w:pPr>
          </w:p>
        </w:tc>
      </w:tr>
      <w:tr w:rsidR="003B7C68" w:rsidRPr="002D0D1A" w14:paraId="0B0CBC64" w14:textId="77777777" w:rsidTr="003B7C68">
        <w:trPr>
          <w:trHeight w:val="297"/>
        </w:trPr>
        <w:tc>
          <w:tcPr>
            <w:tcW w:w="8764" w:type="dxa"/>
            <w:shd w:val="clear" w:color="auto" w:fill="FFFFFF"/>
            <w:vAlign w:val="center"/>
            <w:hideMark/>
          </w:tcPr>
          <w:p w14:paraId="0CD298D4"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LGA 775/ 1150/ 1151/ 1155/ ремонт материнского поляризатора, включая все необходимые запчасти. </w:t>
            </w:r>
          </w:p>
        </w:tc>
        <w:tc>
          <w:tcPr>
            <w:tcW w:w="1380" w:type="dxa"/>
            <w:shd w:val="clear" w:color="auto" w:fill="FFFFFF"/>
          </w:tcPr>
          <w:p w14:paraId="063DC720" w14:textId="77777777" w:rsidR="003B7C68" w:rsidRPr="003979E1" w:rsidRDefault="003B7C68" w:rsidP="00363060">
            <w:pPr>
              <w:rPr>
                <w:rFonts w:ascii="GHEA Grapalat" w:hAnsi="GHEA Grapalat" w:cs="Calibri"/>
                <w:b/>
                <w:color w:val="000000"/>
                <w:sz w:val="18"/>
                <w:szCs w:val="18"/>
                <w:lang w:val="hy-AM"/>
              </w:rPr>
            </w:pPr>
            <w:r w:rsidRPr="003979E1">
              <w:rPr>
                <w:rFonts w:ascii="GHEA Grapalat" w:hAnsi="GHEA Grapalat" w:cs="Calibri"/>
                <w:b/>
                <w:color w:val="000000"/>
                <w:sz w:val="18"/>
                <w:szCs w:val="18"/>
                <w:lang w:val="hy-AM"/>
              </w:rPr>
              <w:t>1000</w:t>
            </w:r>
          </w:p>
        </w:tc>
      </w:tr>
      <w:tr w:rsidR="003B7C68" w:rsidRPr="002D0D1A" w14:paraId="7B322900" w14:textId="77777777" w:rsidTr="003B7C68">
        <w:trPr>
          <w:trHeight w:val="297"/>
        </w:trPr>
        <w:tc>
          <w:tcPr>
            <w:tcW w:w="8764" w:type="dxa"/>
            <w:shd w:val="clear" w:color="auto" w:fill="FFFFFF"/>
            <w:vAlign w:val="center"/>
            <w:hideMark/>
          </w:tcPr>
          <w:p w14:paraId="02A410CA"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LGA 775/ 1150/ 1151/ 1155/ Замена материнского поляризатора, включая материнский </w:t>
            </w:r>
            <w:r>
              <w:rPr>
                <w:rFonts w:ascii="GHEA Grapalat" w:hAnsi="GHEA Grapalat" w:cs="Calibri"/>
                <w:color w:val="000000"/>
                <w:sz w:val="18"/>
                <w:szCs w:val="18"/>
              </w:rPr>
              <w:t>поляризатор</w:t>
            </w:r>
            <w:r w:rsidRPr="00295C8B">
              <w:rPr>
                <w:rFonts w:ascii="GHEA Grapalat" w:hAnsi="GHEA Grapalat" w:cs="Calibri"/>
                <w:color w:val="000000"/>
                <w:sz w:val="18"/>
                <w:szCs w:val="18"/>
              </w:rPr>
              <w:t xml:space="preserve">. </w:t>
            </w:r>
          </w:p>
        </w:tc>
        <w:tc>
          <w:tcPr>
            <w:tcW w:w="1380" w:type="dxa"/>
            <w:shd w:val="clear" w:color="auto" w:fill="FFFFFF"/>
          </w:tcPr>
          <w:p w14:paraId="6B24BB4B" w14:textId="77777777" w:rsidR="003B7C68" w:rsidRPr="003979E1" w:rsidRDefault="003B7C68" w:rsidP="00363060">
            <w:pPr>
              <w:rPr>
                <w:rFonts w:ascii="GHEA Grapalat" w:hAnsi="GHEA Grapalat" w:cs="Calibri"/>
                <w:b/>
                <w:color w:val="000000"/>
                <w:sz w:val="18"/>
                <w:szCs w:val="18"/>
                <w:lang w:val="hy-AM"/>
              </w:rPr>
            </w:pPr>
            <w:r w:rsidRPr="003979E1">
              <w:rPr>
                <w:rFonts w:ascii="GHEA Grapalat" w:hAnsi="GHEA Grapalat" w:cs="Calibri"/>
                <w:b/>
                <w:color w:val="000000"/>
                <w:sz w:val="18"/>
                <w:szCs w:val="18"/>
                <w:lang w:val="hy-AM"/>
              </w:rPr>
              <w:t>30000</w:t>
            </w:r>
          </w:p>
        </w:tc>
      </w:tr>
      <w:tr w:rsidR="003B7C68" w:rsidRPr="002D0D1A" w14:paraId="1E6864D3" w14:textId="77777777" w:rsidTr="003B7C68">
        <w:trPr>
          <w:trHeight w:val="297"/>
        </w:trPr>
        <w:tc>
          <w:tcPr>
            <w:tcW w:w="8764" w:type="dxa"/>
            <w:shd w:val="clear" w:color="auto" w:fill="FFFFFF"/>
            <w:vAlign w:val="center"/>
            <w:hideMark/>
          </w:tcPr>
          <w:p w14:paraId="4E5BE667"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оперативной памяти RAM DDR2 1GB 667/800, включая RAM </w:t>
            </w:r>
          </w:p>
        </w:tc>
        <w:tc>
          <w:tcPr>
            <w:tcW w:w="1380" w:type="dxa"/>
            <w:shd w:val="clear" w:color="auto" w:fill="FFFFFF"/>
          </w:tcPr>
          <w:p w14:paraId="36A2CB92" w14:textId="77777777" w:rsidR="003B7C68" w:rsidRPr="003979E1" w:rsidRDefault="003B7C68" w:rsidP="00363060">
            <w:pPr>
              <w:rPr>
                <w:rFonts w:ascii="GHEA Grapalat" w:hAnsi="GHEA Grapalat" w:cs="Calibri"/>
                <w:b/>
                <w:color w:val="000000"/>
                <w:sz w:val="18"/>
                <w:szCs w:val="18"/>
                <w:lang w:val="hy-AM"/>
              </w:rPr>
            </w:pPr>
            <w:r w:rsidRPr="003979E1">
              <w:rPr>
                <w:rFonts w:ascii="GHEA Grapalat" w:hAnsi="GHEA Grapalat" w:cs="Calibri"/>
                <w:b/>
                <w:color w:val="000000"/>
                <w:sz w:val="18"/>
                <w:szCs w:val="18"/>
                <w:lang w:val="hy-AM"/>
              </w:rPr>
              <w:t>2000</w:t>
            </w:r>
          </w:p>
        </w:tc>
      </w:tr>
      <w:tr w:rsidR="003B7C68" w:rsidRPr="002D0D1A" w14:paraId="6F1E5C04" w14:textId="77777777" w:rsidTr="003B7C68">
        <w:trPr>
          <w:trHeight w:val="329"/>
        </w:trPr>
        <w:tc>
          <w:tcPr>
            <w:tcW w:w="8764" w:type="dxa"/>
            <w:shd w:val="clear" w:color="auto" w:fill="FFFFFF"/>
            <w:vAlign w:val="center"/>
            <w:hideMark/>
          </w:tcPr>
          <w:p w14:paraId="25F0C2C1"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Замена оперативной памяти RAM DDR2 2GB 667/800, включая RAM</w:t>
            </w:r>
          </w:p>
        </w:tc>
        <w:tc>
          <w:tcPr>
            <w:tcW w:w="1380" w:type="dxa"/>
            <w:shd w:val="clear" w:color="auto" w:fill="FFFFFF"/>
          </w:tcPr>
          <w:p w14:paraId="206C2043" w14:textId="77777777" w:rsidR="003B7C68" w:rsidRPr="003979E1" w:rsidRDefault="003B7C68" w:rsidP="00363060">
            <w:pPr>
              <w:rPr>
                <w:rFonts w:ascii="GHEA Grapalat" w:hAnsi="GHEA Grapalat" w:cs="Calibri"/>
                <w:b/>
                <w:color w:val="000000"/>
                <w:sz w:val="18"/>
                <w:szCs w:val="18"/>
                <w:lang w:val="hy-AM"/>
              </w:rPr>
            </w:pPr>
            <w:r w:rsidRPr="003979E1">
              <w:rPr>
                <w:rFonts w:ascii="GHEA Grapalat" w:hAnsi="GHEA Grapalat" w:cs="Calibri"/>
                <w:b/>
                <w:color w:val="000000"/>
                <w:sz w:val="18"/>
                <w:szCs w:val="18"/>
                <w:lang w:val="hy-AM"/>
              </w:rPr>
              <w:t>2000</w:t>
            </w:r>
          </w:p>
        </w:tc>
      </w:tr>
      <w:tr w:rsidR="003B7C68" w:rsidRPr="002D0D1A" w14:paraId="0B3193A3" w14:textId="77777777" w:rsidTr="003B7C68">
        <w:trPr>
          <w:trHeight w:val="297"/>
        </w:trPr>
        <w:tc>
          <w:tcPr>
            <w:tcW w:w="8764" w:type="dxa"/>
            <w:shd w:val="clear" w:color="auto" w:fill="FFFFFF"/>
            <w:vAlign w:val="center"/>
            <w:hideMark/>
          </w:tcPr>
          <w:p w14:paraId="7ABCEFB3"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Замена оперативной памяти RAM DDR3  2GB 1333, включая  RAM</w:t>
            </w:r>
          </w:p>
        </w:tc>
        <w:tc>
          <w:tcPr>
            <w:tcW w:w="1380" w:type="dxa"/>
            <w:shd w:val="clear" w:color="auto" w:fill="FFFFFF"/>
          </w:tcPr>
          <w:p w14:paraId="3D4495BF" w14:textId="77777777" w:rsidR="003B7C68" w:rsidRPr="003979E1" w:rsidRDefault="003B7C68" w:rsidP="00363060">
            <w:pPr>
              <w:rPr>
                <w:rFonts w:ascii="GHEA Grapalat" w:hAnsi="GHEA Grapalat" w:cs="Calibri"/>
                <w:b/>
                <w:color w:val="000000"/>
                <w:sz w:val="18"/>
                <w:szCs w:val="18"/>
                <w:lang w:val="hy-AM"/>
              </w:rPr>
            </w:pPr>
            <w:r w:rsidRPr="003979E1">
              <w:rPr>
                <w:rFonts w:ascii="GHEA Grapalat" w:hAnsi="GHEA Grapalat" w:cs="Calibri"/>
                <w:b/>
                <w:color w:val="000000"/>
                <w:sz w:val="18"/>
                <w:szCs w:val="18"/>
                <w:lang w:val="hy-AM"/>
              </w:rPr>
              <w:t>6000</w:t>
            </w:r>
          </w:p>
        </w:tc>
      </w:tr>
      <w:tr w:rsidR="003B7C68" w:rsidRPr="002D0D1A" w14:paraId="0234FCE5" w14:textId="77777777" w:rsidTr="003B7C68">
        <w:trPr>
          <w:trHeight w:val="297"/>
        </w:trPr>
        <w:tc>
          <w:tcPr>
            <w:tcW w:w="8764" w:type="dxa"/>
            <w:shd w:val="clear" w:color="auto" w:fill="FFFFFF"/>
            <w:vAlign w:val="center"/>
            <w:hideMark/>
          </w:tcPr>
          <w:p w14:paraId="07F98020"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Замена оперативной памяти RAM DDR3  4GB 1333,  включая  RAM-</w:t>
            </w:r>
          </w:p>
        </w:tc>
        <w:tc>
          <w:tcPr>
            <w:tcW w:w="1380" w:type="dxa"/>
            <w:shd w:val="clear" w:color="auto" w:fill="FFFFFF"/>
          </w:tcPr>
          <w:p w14:paraId="09B5100A" w14:textId="77777777" w:rsidR="003B7C68" w:rsidRPr="003979E1" w:rsidRDefault="003B7C68" w:rsidP="00363060">
            <w:pPr>
              <w:rPr>
                <w:rFonts w:ascii="GHEA Grapalat" w:hAnsi="GHEA Grapalat" w:cs="Calibri"/>
                <w:b/>
                <w:color w:val="000000"/>
                <w:sz w:val="18"/>
                <w:szCs w:val="18"/>
                <w:lang w:val="hy-AM"/>
              </w:rPr>
            </w:pPr>
            <w:r w:rsidRPr="003979E1">
              <w:rPr>
                <w:rFonts w:ascii="GHEA Grapalat" w:hAnsi="GHEA Grapalat" w:cs="Calibri"/>
                <w:b/>
                <w:color w:val="000000"/>
                <w:sz w:val="18"/>
                <w:szCs w:val="18"/>
                <w:lang w:val="hy-AM"/>
              </w:rPr>
              <w:t>6000</w:t>
            </w:r>
          </w:p>
        </w:tc>
      </w:tr>
      <w:tr w:rsidR="003B7C68" w:rsidRPr="002D0D1A" w14:paraId="19FA4153" w14:textId="77777777" w:rsidTr="003B7C68">
        <w:trPr>
          <w:trHeight w:val="297"/>
        </w:trPr>
        <w:tc>
          <w:tcPr>
            <w:tcW w:w="8764" w:type="dxa"/>
            <w:shd w:val="clear" w:color="auto" w:fill="FFFFFF"/>
            <w:vAlign w:val="center"/>
            <w:hideMark/>
          </w:tcPr>
          <w:p w14:paraId="45D68594"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Замена оперативной памяти RAM DDR4  4GB,  включая RAM</w:t>
            </w:r>
          </w:p>
        </w:tc>
        <w:tc>
          <w:tcPr>
            <w:tcW w:w="1380" w:type="dxa"/>
            <w:shd w:val="clear" w:color="auto" w:fill="FFFFFF"/>
          </w:tcPr>
          <w:p w14:paraId="51CF54EF" w14:textId="77777777" w:rsidR="003B7C68" w:rsidRPr="003979E1" w:rsidRDefault="003B7C68" w:rsidP="00363060">
            <w:pPr>
              <w:rPr>
                <w:rFonts w:ascii="GHEA Grapalat" w:hAnsi="GHEA Grapalat" w:cs="Calibri"/>
                <w:b/>
                <w:color w:val="000000"/>
                <w:sz w:val="18"/>
                <w:szCs w:val="18"/>
                <w:lang w:val="hy-AM"/>
              </w:rPr>
            </w:pPr>
            <w:r w:rsidRPr="003979E1">
              <w:rPr>
                <w:rFonts w:ascii="GHEA Grapalat" w:hAnsi="GHEA Grapalat" w:cs="Calibri"/>
                <w:b/>
                <w:color w:val="000000"/>
                <w:sz w:val="18"/>
                <w:szCs w:val="18"/>
                <w:lang w:val="hy-AM"/>
              </w:rPr>
              <w:t>8000</w:t>
            </w:r>
          </w:p>
        </w:tc>
      </w:tr>
      <w:tr w:rsidR="003B7C68" w:rsidRPr="002D0D1A" w14:paraId="6FDCF768" w14:textId="77777777" w:rsidTr="003B7C68">
        <w:trPr>
          <w:trHeight w:val="297"/>
        </w:trPr>
        <w:tc>
          <w:tcPr>
            <w:tcW w:w="8764" w:type="dxa"/>
            <w:shd w:val="clear" w:color="auto" w:fill="FFFFFF"/>
            <w:vAlign w:val="center"/>
            <w:hideMark/>
          </w:tcPr>
          <w:p w14:paraId="30A8C13B"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Замена графической карты PCI Express  2GB 128bit, включая карту</w:t>
            </w:r>
          </w:p>
        </w:tc>
        <w:tc>
          <w:tcPr>
            <w:tcW w:w="1380" w:type="dxa"/>
            <w:shd w:val="clear" w:color="auto" w:fill="FFFFFF"/>
          </w:tcPr>
          <w:p w14:paraId="5509B120" w14:textId="77777777" w:rsidR="003B7C68" w:rsidRPr="003979E1" w:rsidRDefault="003B7C68" w:rsidP="00363060">
            <w:pPr>
              <w:rPr>
                <w:rFonts w:ascii="GHEA Grapalat" w:hAnsi="GHEA Grapalat" w:cs="Calibri"/>
                <w:b/>
                <w:color w:val="000000"/>
                <w:sz w:val="18"/>
                <w:szCs w:val="18"/>
                <w:lang w:val="hy-AM"/>
              </w:rPr>
            </w:pPr>
            <w:r w:rsidRPr="003979E1">
              <w:rPr>
                <w:rFonts w:ascii="GHEA Grapalat" w:hAnsi="GHEA Grapalat" w:cs="Calibri"/>
                <w:b/>
                <w:color w:val="000000"/>
                <w:sz w:val="18"/>
                <w:szCs w:val="18"/>
                <w:lang w:val="hy-AM"/>
              </w:rPr>
              <w:t>13000</w:t>
            </w:r>
          </w:p>
        </w:tc>
      </w:tr>
      <w:tr w:rsidR="003B7C68" w:rsidRPr="002D0D1A" w14:paraId="68AC9D4E" w14:textId="77777777" w:rsidTr="003B7C68">
        <w:trPr>
          <w:trHeight w:val="297"/>
        </w:trPr>
        <w:tc>
          <w:tcPr>
            <w:tcW w:w="8764" w:type="dxa"/>
            <w:shd w:val="clear" w:color="auto" w:fill="FFFFFF"/>
            <w:vAlign w:val="center"/>
            <w:hideMark/>
          </w:tcPr>
          <w:p w14:paraId="0B0C485F"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Замена жесткого диска</w:t>
            </w:r>
            <w:r>
              <w:rPr>
                <w:rFonts w:ascii="GHEA Grapalat" w:hAnsi="GHEA Grapalat" w:cs="Calibri"/>
                <w:color w:val="000000"/>
                <w:sz w:val="18"/>
                <w:szCs w:val="18"/>
              </w:rPr>
              <w:t xml:space="preserve"> HDD 500GB 3.5 Inch, 7200 RPM </w:t>
            </w:r>
            <w:r w:rsidRPr="00295C8B">
              <w:rPr>
                <w:rFonts w:ascii="GHEA Grapalat" w:hAnsi="GHEA Grapalat" w:cs="Calibri"/>
                <w:color w:val="000000"/>
                <w:sz w:val="18"/>
                <w:szCs w:val="18"/>
              </w:rPr>
              <w:t xml:space="preserve">SATA III, включая жесткий диск. </w:t>
            </w:r>
          </w:p>
        </w:tc>
        <w:tc>
          <w:tcPr>
            <w:tcW w:w="1380" w:type="dxa"/>
            <w:shd w:val="clear" w:color="auto" w:fill="FFFFFF"/>
          </w:tcPr>
          <w:p w14:paraId="71411417" w14:textId="77777777" w:rsidR="003B7C68" w:rsidRPr="003979E1" w:rsidRDefault="003B7C68" w:rsidP="00363060">
            <w:pPr>
              <w:rPr>
                <w:rFonts w:ascii="GHEA Grapalat" w:hAnsi="GHEA Grapalat" w:cs="Calibri"/>
                <w:b/>
                <w:color w:val="000000"/>
                <w:sz w:val="18"/>
                <w:szCs w:val="18"/>
                <w:lang w:val="hy-AM"/>
              </w:rPr>
            </w:pPr>
            <w:r w:rsidRPr="003979E1">
              <w:rPr>
                <w:rFonts w:ascii="GHEA Grapalat" w:hAnsi="GHEA Grapalat" w:cs="Calibri"/>
                <w:b/>
                <w:color w:val="000000"/>
                <w:sz w:val="18"/>
                <w:szCs w:val="18"/>
                <w:lang w:val="hy-AM"/>
              </w:rPr>
              <w:t>22000</w:t>
            </w:r>
          </w:p>
        </w:tc>
      </w:tr>
      <w:tr w:rsidR="003B7C68" w:rsidRPr="002D0D1A" w14:paraId="0120C3D9" w14:textId="77777777" w:rsidTr="003B7C68">
        <w:trPr>
          <w:trHeight w:val="297"/>
        </w:trPr>
        <w:tc>
          <w:tcPr>
            <w:tcW w:w="8764" w:type="dxa"/>
            <w:shd w:val="clear" w:color="auto" w:fill="FFFFFF"/>
            <w:vAlign w:val="center"/>
            <w:hideMark/>
          </w:tcPr>
          <w:p w14:paraId="411BA95B"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Замена жесткого диска HDD 1TB</w:t>
            </w:r>
            <w:r w:rsidRPr="00295C8B">
              <w:rPr>
                <w:rFonts w:ascii="Calibri" w:hAnsi="Calibri"/>
                <w:color w:val="000000"/>
                <w:sz w:val="18"/>
                <w:szCs w:val="18"/>
              </w:rPr>
              <w:t> </w:t>
            </w:r>
            <w:r w:rsidRPr="00295C8B">
              <w:rPr>
                <w:rFonts w:ascii="GHEA Grapalat" w:hAnsi="GHEA Grapalat" w:cs="Calibri"/>
                <w:color w:val="000000"/>
                <w:sz w:val="18"/>
                <w:szCs w:val="18"/>
              </w:rPr>
              <w:t xml:space="preserve">3.5 Inch, 7200 RPM SATA III, включая жесткий диск.  </w:t>
            </w:r>
          </w:p>
        </w:tc>
        <w:tc>
          <w:tcPr>
            <w:tcW w:w="1380" w:type="dxa"/>
            <w:shd w:val="clear" w:color="auto" w:fill="FFFFFF"/>
          </w:tcPr>
          <w:p w14:paraId="5D3CD0BD" w14:textId="77777777" w:rsidR="003B7C68" w:rsidRPr="003979E1" w:rsidRDefault="003B7C68" w:rsidP="00363060">
            <w:pPr>
              <w:rPr>
                <w:rFonts w:ascii="GHEA Grapalat" w:hAnsi="GHEA Grapalat" w:cs="Calibri"/>
                <w:b/>
                <w:color w:val="000000"/>
                <w:sz w:val="18"/>
                <w:szCs w:val="18"/>
                <w:lang w:val="hy-AM"/>
              </w:rPr>
            </w:pPr>
            <w:r w:rsidRPr="003979E1">
              <w:rPr>
                <w:rFonts w:ascii="GHEA Grapalat" w:hAnsi="GHEA Grapalat" w:cs="Calibri"/>
                <w:b/>
                <w:color w:val="000000"/>
                <w:sz w:val="18"/>
                <w:szCs w:val="18"/>
                <w:lang w:val="hy-AM"/>
              </w:rPr>
              <w:t>28000</w:t>
            </w:r>
          </w:p>
        </w:tc>
      </w:tr>
      <w:tr w:rsidR="003B7C68" w:rsidRPr="002D0D1A" w14:paraId="0FCBA970" w14:textId="77777777" w:rsidTr="003B7C68">
        <w:trPr>
          <w:trHeight w:val="297"/>
        </w:trPr>
        <w:tc>
          <w:tcPr>
            <w:tcW w:w="8764" w:type="dxa"/>
            <w:shd w:val="clear" w:color="auto" w:fill="FFFFFF"/>
            <w:vAlign w:val="center"/>
            <w:hideMark/>
          </w:tcPr>
          <w:p w14:paraId="6105FF7F"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Замена жесткого диска HDD 2TB</w:t>
            </w:r>
            <w:r w:rsidRPr="00295C8B">
              <w:rPr>
                <w:rFonts w:ascii="Calibri" w:hAnsi="Calibri"/>
                <w:color w:val="000000"/>
                <w:sz w:val="18"/>
                <w:szCs w:val="18"/>
              </w:rPr>
              <w:t> </w:t>
            </w:r>
            <w:r w:rsidRPr="00295C8B">
              <w:rPr>
                <w:rFonts w:ascii="GHEA Grapalat" w:hAnsi="GHEA Grapalat" w:cs="Calibri"/>
                <w:color w:val="000000"/>
                <w:sz w:val="18"/>
                <w:szCs w:val="18"/>
              </w:rPr>
              <w:t xml:space="preserve">3.5 Inch, 7200 RPM SATA III, включая жесткий диск.  </w:t>
            </w:r>
          </w:p>
        </w:tc>
        <w:tc>
          <w:tcPr>
            <w:tcW w:w="1380" w:type="dxa"/>
            <w:shd w:val="clear" w:color="auto" w:fill="FFFFFF"/>
          </w:tcPr>
          <w:p w14:paraId="3E2796A9" w14:textId="77777777" w:rsidR="003B7C68" w:rsidRPr="003979E1" w:rsidRDefault="003B7C68" w:rsidP="00363060">
            <w:pPr>
              <w:rPr>
                <w:rFonts w:ascii="GHEA Grapalat" w:hAnsi="GHEA Grapalat" w:cs="Calibri"/>
                <w:b/>
                <w:color w:val="000000"/>
                <w:sz w:val="18"/>
                <w:szCs w:val="18"/>
                <w:lang w:val="hy-AM"/>
              </w:rPr>
            </w:pPr>
            <w:r w:rsidRPr="003979E1">
              <w:rPr>
                <w:rFonts w:ascii="GHEA Grapalat" w:hAnsi="GHEA Grapalat" w:cs="Calibri"/>
                <w:b/>
                <w:color w:val="000000"/>
                <w:sz w:val="18"/>
                <w:szCs w:val="18"/>
                <w:lang w:val="hy-AM"/>
              </w:rPr>
              <w:t>35000</w:t>
            </w:r>
          </w:p>
        </w:tc>
      </w:tr>
      <w:tr w:rsidR="003B7C68" w:rsidRPr="002D0D1A" w14:paraId="663AEEE7" w14:textId="77777777" w:rsidTr="003B7C68">
        <w:trPr>
          <w:trHeight w:val="297"/>
        </w:trPr>
        <w:tc>
          <w:tcPr>
            <w:tcW w:w="8764" w:type="dxa"/>
            <w:shd w:val="clear" w:color="auto" w:fill="FFFFFF"/>
            <w:vAlign w:val="center"/>
            <w:hideMark/>
          </w:tcPr>
          <w:p w14:paraId="132FF193"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Замена SSD SATA3 120GB, включая SDD</w:t>
            </w:r>
          </w:p>
        </w:tc>
        <w:tc>
          <w:tcPr>
            <w:tcW w:w="1380" w:type="dxa"/>
            <w:shd w:val="clear" w:color="auto" w:fill="FFFFFF"/>
          </w:tcPr>
          <w:p w14:paraId="31535D9C" w14:textId="77777777" w:rsidR="003B7C68" w:rsidRPr="003979E1" w:rsidRDefault="003B7C68" w:rsidP="00363060">
            <w:pPr>
              <w:rPr>
                <w:rFonts w:ascii="GHEA Grapalat" w:hAnsi="GHEA Grapalat" w:cs="Calibri"/>
                <w:b/>
                <w:color w:val="000000"/>
                <w:sz w:val="18"/>
                <w:szCs w:val="18"/>
                <w:lang w:val="hy-AM"/>
              </w:rPr>
            </w:pPr>
            <w:r w:rsidRPr="003979E1">
              <w:rPr>
                <w:rFonts w:ascii="GHEA Grapalat" w:hAnsi="GHEA Grapalat" w:cs="Calibri"/>
                <w:b/>
                <w:color w:val="000000"/>
                <w:sz w:val="18"/>
                <w:szCs w:val="18"/>
                <w:lang w:val="hy-AM"/>
              </w:rPr>
              <w:t>15000</w:t>
            </w:r>
          </w:p>
        </w:tc>
      </w:tr>
      <w:tr w:rsidR="003B7C68" w:rsidRPr="002D0D1A" w14:paraId="6E117D8C" w14:textId="77777777" w:rsidTr="003B7C68">
        <w:trPr>
          <w:trHeight w:val="297"/>
        </w:trPr>
        <w:tc>
          <w:tcPr>
            <w:tcW w:w="8764" w:type="dxa"/>
            <w:shd w:val="clear" w:color="auto" w:fill="FFFFFF"/>
            <w:vAlign w:val="center"/>
            <w:hideMark/>
          </w:tcPr>
          <w:p w14:paraId="7DEC0DD3"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Замена SSD SATA3 240GB, включая SDD</w:t>
            </w:r>
          </w:p>
        </w:tc>
        <w:tc>
          <w:tcPr>
            <w:tcW w:w="1380" w:type="dxa"/>
            <w:shd w:val="clear" w:color="auto" w:fill="FFFFFF"/>
          </w:tcPr>
          <w:p w14:paraId="63DB45CC" w14:textId="77777777" w:rsidR="003B7C68" w:rsidRPr="003979E1" w:rsidRDefault="003B7C68" w:rsidP="00363060">
            <w:pPr>
              <w:rPr>
                <w:rFonts w:ascii="GHEA Grapalat" w:hAnsi="GHEA Grapalat" w:cs="Calibri"/>
                <w:b/>
                <w:color w:val="000000"/>
                <w:sz w:val="18"/>
                <w:szCs w:val="18"/>
                <w:lang w:val="hy-AM"/>
              </w:rPr>
            </w:pPr>
            <w:r w:rsidRPr="003979E1">
              <w:rPr>
                <w:rFonts w:ascii="GHEA Grapalat" w:hAnsi="GHEA Grapalat" w:cs="Calibri"/>
                <w:b/>
                <w:color w:val="000000"/>
                <w:sz w:val="18"/>
                <w:szCs w:val="18"/>
                <w:lang w:val="hy-AM"/>
              </w:rPr>
              <w:t>28000</w:t>
            </w:r>
          </w:p>
        </w:tc>
      </w:tr>
      <w:tr w:rsidR="003B7C68" w:rsidRPr="002D0D1A" w14:paraId="20D3C5B6" w14:textId="77777777" w:rsidTr="003B7C68">
        <w:trPr>
          <w:trHeight w:val="297"/>
        </w:trPr>
        <w:tc>
          <w:tcPr>
            <w:tcW w:w="8764" w:type="dxa"/>
            <w:shd w:val="clear" w:color="auto" w:fill="FFFFFF"/>
            <w:vAlign w:val="center"/>
            <w:hideMark/>
          </w:tcPr>
          <w:p w14:paraId="300A46EA"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SSD SATA3 480GB, включая SDD </w:t>
            </w:r>
          </w:p>
        </w:tc>
        <w:tc>
          <w:tcPr>
            <w:tcW w:w="1380" w:type="dxa"/>
            <w:shd w:val="clear" w:color="auto" w:fill="FFFFFF"/>
          </w:tcPr>
          <w:p w14:paraId="154F5DF2" w14:textId="77777777" w:rsidR="003B7C68" w:rsidRPr="003979E1" w:rsidRDefault="003B7C68" w:rsidP="00363060">
            <w:pPr>
              <w:rPr>
                <w:rFonts w:ascii="GHEA Grapalat" w:hAnsi="GHEA Grapalat" w:cs="Calibri"/>
                <w:b/>
                <w:color w:val="000000"/>
                <w:sz w:val="18"/>
                <w:szCs w:val="18"/>
                <w:lang w:val="hy-AM"/>
              </w:rPr>
            </w:pPr>
            <w:r w:rsidRPr="003979E1">
              <w:rPr>
                <w:rFonts w:ascii="GHEA Grapalat" w:hAnsi="GHEA Grapalat" w:cs="Calibri"/>
                <w:b/>
                <w:color w:val="000000"/>
                <w:sz w:val="18"/>
                <w:szCs w:val="18"/>
                <w:lang w:val="hy-AM"/>
              </w:rPr>
              <w:t>36000</w:t>
            </w:r>
          </w:p>
        </w:tc>
      </w:tr>
      <w:tr w:rsidR="003B7C68" w:rsidRPr="002D0D1A" w14:paraId="15345BF4" w14:textId="77777777" w:rsidTr="003B7C68">
        <w:trPr>
          <w:trHeight w:val="297"/>
        </w:trPr>
        <w:tc>
          <w:tcPr>
            <w:tcW w:w="8764" w:type="dxa"/>
            <w:shd w:val="clear" w:color="auto" w:fill="FFFFFF"/>
            <w:vAlign w:val="center"/>
            <w:hideMark/>
          </w:tcPr>
          <w:p w14:paraId="7754A4D1" w14:textId="77777777" w:rsidR="003B7C68" w:rsidRPr="00295C8B" w:rsidRDefault="003B7C68" w:rsidP="00363060">
            <w:pPr>
              <w:rPr>
                <w:rFonts w:ascii="GHEA Grapalat" w:hAnsi="GHEA Grapalat" w:cs="Calibri"/>
                <w:color w:val="111111"/>
                <w:sz w:val="18"/>
                <w:szCs w:val="18"/>
              </w:rPr>
            </w:pPr>
            <w:r w:rsidRPr="00295C8B">
              <w:rPr>
                <w:rFonts w:ascii="GHEA Grapalat" w:hAnsi="GHEA Grapalat" w:cs="Calibri"/>
                <w:color w:val="111111"/>
                <w:sz w:val="18"/>
                <w:szCs w:val="18"/>
              </w:rPr>
              <w:t>Замена процессора Intel Core i3-6100 3.70 GHz, включая процессор.</w:t>
            </w:r>
          </w:p>
        </w:tc>
        <w:tc>
          <w:tcPr>
            <w:tcW w:w="1380" w:type="dxa"/>
            <w:shd w:val="clear" w:color="auto" w:fill="FFFFFF"/>
          </w:tcPr>
          <w:p w14:paraId="0543CDA1" w14:textId="77777777" w:rsidR="003B7C68" w:rsidRPr="003979E1" w:rsidRDefault="003B7C68" w:rsidP="00363060">
            <w:pPr>
              <w:rPr>
                <w:rFonts w:ascii="GHEA Grapalat" w:hAnsi="GHEA Grapalat" w:cs="Calibri"/>
                <w:b/>
                <w:color w:val="000000"/>
                <w:sz w:val="18"/>
                <w:szCs w:val="18"/>
                <w:lang w:val="hy-AM"/>
              </w:rPr>
            </w:pPr>
            <w:r w:rsidRPr="003979E1">
              <w:rPr>
                <w:rFonts w:ascii="GHEA Grapalat" w:hAnsi="GHEA Grapalat" w:cs="Calibri"/>
                <w:b/>
                <w:color w:val="000000"/>
                <w:sz w:val="18"/>
                <w:szCs w:val="18"/>
                <w:lang w:val="hy-AM"/>
              </w:rPr>
              <w:t>15000</w:t>
            </w:r>
          </w:p>
        </w:tc>
      </w:tr>
      <w:tr w:rsidR="003B7C68" w:rsidRPr="002D0D1A" w14:paraId="33875CFB" w14:textId="77777777" w:rsidTr="003B7C68">
        <w:trPr>
          <w:trHeight w:val="502"/>
        </w:trPr>
        <w:tc>
          <w:tcPr>
            <w:tcW w:w="8764" w:type="dxa"/>
            <w:shd w:val="clear" w:color="auto" w:fill="FFFFFF"/>
            <w:vAlign w:val="center"/>
            <w:hideMark/>
          </w:tcPr>
          <w:p w14:paraId="14B8578A" w14:textId="77777777" w:rsidR="003B7C68" w:rsidRPr="00295C8B" w:rsidRDefault="003B7C68" w:rsidP="00363060">
            <w:pPr>
              <w:rPr>
                <w:rFonts w:ascii="GHEA Grapalat" w:hAnsi="GHEA Grapalat" w:cs="Calibri"/>
                <w:color w:val="111111"/>
                <w:sz w:val="18"/>
                <w:szCs w:val="18"/>
              </w:rPr>
            </w:pPr>
            <w:r w:rsidRPr="00295C8B">
              <w:rPr>
                <w:rFonts w:ascii="GHEA Grapalat" w:hAnsi="GHEA Grapalat" w:cs="Calibri"/>
                <w:color w:val="111111"/>
                <w:sz w:val="18"/>
                <w:szCs w:val="18"/>
              </w:rPr>
              <w:t xml:space="preserve">Замена процессора Intel Core i5 6500 3.20 GHz, включая процессор. </w:t>
            </w:r>
          </w:p>
        </w:tc>
        <w:tc>
          <w:tcPr>
            <w:tcW w:w="1380" w:type="dxa"/>
            <w:shd w:val="clear" w:color="auto" w:fill="FFFFFF"/>
          </w:tcPr>
          <w:p w14:paraId="7F030FF0" w14:textId="77777777" w:rsidR="003B7C68" w:rsidRPr="003979E1" w:rsidRDefault="003B7C68" w:rsidP="00363060">
            <w:pPr>
              <w:rPr>
                <w:rFonts w:ascii="GHEA Grapalat" w:hAnsi="GHEA Grapalat" w:cs="Calibri"/>
                <w:b/>
                <w:color w:val="000000"/>
                <w:sz w:val="18"/>
                <w:szCs w:val="18"/>
                <w:lang w:val="hy-AM"/>
              </w:rPr>
            </w:pPr>
            <w:r w:rsidRPr="003979E1">
              <w:rPr>
                <w:rFonts w:ascii="GHEA Grapalat" w:hAnsi="GHEA Grapalat" w:cs="Calibri"/>
                <w:b/>
                <w:color w:val="000000"/>
                <w:sz w:val="18"/>
                <w:szCs w:val="18"/>
                <w:lang w:val="hy-AM"/>
              </w:rPr>
              <w:t>25000</w:t>
            </w:r>
          </w:p>
        </w:tc>
      </w:tr>
      <w:tr w:rsidR="003B7C68" w:rsidRPr="002D0D1A" w14:paraId="35005B69" w14:textId="77777777" w:rsidTr="003B7C68">
        <w:trPr>
          <w:trHeight w:val="297"/>
        </w:trPr>
        <w:tc>
          <w:tcPr>
            <w:tcW w:w="8764" w:type="dxa"/>
            <w:shd w:val="clear" w:color="auto" w:fill="FFFFFF"/>
            <w:vAlign w:val="center"/>
            <w:hideMark/>
          </w:tcPr>
          <w:p w14:paraId="6B06C726" w14:textId="77777777" w:rsidR="003B7C68" w:rsidRPr="00295C8B" w:rsidRDefault="003B7C68" w:rsidP="00363060">
            <w:pPr>
              <w:rPr>
                <w:rFonts w:ascii="GHEA Grapalat" w:hAnsi="GHEA Grapalat" w:cs="Calibri"/>
                <w:color w:val="111111"/>
                <w:sz w:val="18"/>
                <w:szCs w:val="18"/>
              </w:rPr>
            </w:pPr>
            <w:r w:rsidRPr="00295C8B">
              <w:rPr>
                <w:rFonts w:ascii="GHEA Grapalat" w:hAnsi="GHEA Grapalat" w:cs="Calibri"/>
                <w:color w:val="111111"/>
                <w:sz w:val="18"/>
                <w:szCs w:val="18"/>
              </w:rPr>
              <w:t>Замена процессора Intel Core i7 6700K 4.00 GHz, включая процессор.</w:t>
            </w:r>
          </w:p>
        </w:tc>
        <w:tc>
          <w:tcPr>
            <w:tcW w:w="1380" w:type="dxa"/>
            <w:shd w:val="clear" w:color="auto" w:fill="FFFFFF"/>
          </w:tcPr>
          <w:p w14:paraId="7E12DEF5" w14:textId="77777777" w:rsidR="003B7C68" w:rsidRPr="003979E1" w:rsidRDefault="003B7C68" w:rsidP="00363060">
            <w:pPr>
              <w:rPr>
                <w:rFonts w:ascii="GHEA Grapalat" w:hAnsi="GHEA Grapalat" w:cs="Calibri"/>
                <w:b/>
                <w:color w:val="000000"/>
                <w:sz w:val="18"/>
                <w:szCs w:val="18"/>
                <w:lang w:val="hy-AM"/>
              </w:rPr>
            </w:pPr>
            <w:r w:rsidRPr="003979E1">
              <w:rPr>
                <w:rFonts w:ascii="GHEA Grapalat" w:hAnsi="GHEA Grapalat" w:cs="Calibri"/>
                <w:b/>
                <w:color w:val="000000"/>
                <w:sz w:val="18"/>
                <w:szCs w:val="18"/>
                <w:lang w:val="hy-AM"/>
              </w:rPr>
              <w:t>35000</w:t>
            </w:r>
          </w:p>
        </w:tc>
      </w:tr>
      <w:tr w:rsidR="003B7C68" w:rsidRPr="002D0D1A" w14:paraId="15CE5AAA" w14:textId="77777777" w:rsidTr="003B7C68">
        <w:trPr>
          <w:trHeight w:val="297"/>
        </w:trPr>
        <w:tc>
          <w:tcPr>
            <w:tcW w:w="8764" w:type="dxa"/>
            <w:shd w:val="clear" w:color="auto" w:fill="FFFFFF"/>
            <w:vAlign w:val="center"/>
            <w:hideMark/>
          </w:tcPr>
          <w:p w14:paraId="69BF8F1A"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Замена блока питания 450Watt, включая блок питания</w:t>
            </w:r>
          </w:p>
        </w:tc>
        <w:tc>
          <w:tcPr>
            <w:tcW w:w="1380" w:type="dxa"/>
            <w:shd w:val="clear" w:color="auto" w:fill="FFFFFF"/>
          </w:tcPr>
          <w:p w14:paraId="74E1CEFB" w14:textId="77777777" w:rsidR="003B7C68" w:rsidRPr="003979E1" w:rsidRDefault="003B7C68" w:rsidP="00363060">
            <w:pPr>
              <w:rPr>
                <w:rFonts w:ascii="GHEA Grapalat" w:hAnsi="GHEA Grapalat" w:cs="Calibri"/>
                <w:b/>
                <w:color w:val="000000"/>
                <w:sz w:val="18"/>
                <w:szCs w:val="18"/>
                <w:lang w:val="hy-AM"/>
              </w:rPr>
            </w:pPr>
            <w:r w:rsidRPr="003979E1">
              <w:rPr>
                <w:rFonts w:ascii="GHEA Grapalat" w:hAnsi="GHEA Grapalat" w:cs="Calibri"/>
                <w:b/>
                <w:color w:val="000000"/>
                <w:sz w:val="18"/>
                <w:szCs w:val="18"/>
                <w:lang w:val="hy-AM"/>
              </w:rPr>
              <w:t>8000</w:t>
            </w:r>
          </w:p>
        </w:tc>
      </w:tr>
      <w:tr w:rsidR="003B7C68" w:rsidRPr="002D0D1A" w14:paraId="79DADB82" w14:textId="77777777" w:rsidTr="003B7C68">
        <w:trPr>
          <w:trHeight w:val="297"/>
        </w:trPr>
        <w:tc>
          <w:tcPr>
            <w:tcW w:w="8764" w:type="dxa"/>
            <w:shd w:val="clear" w:color="auto" w:fill="FFFFFF"/>
            <w:vAlign w:val="center"/>
            <w:hideMark/>
          </w:tcPr>
          <w:p w14:paraId="2878D964"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Замена блока питания 600Watt, включая</w:t>
            </w:r>
            <w:r>
              <w:rPr>
                <w:rFonts w:ascii="GHEA Grapalat" w:hAnsi="GHEA Grapalat" w:cs="Calibri"/>
                <w:color w:val="000000"/>
                <w:sz w:val="18"/>
                <w:szCs w:val="18"/>
              </w:rPr>
              <w:t xml:space="preserve"> блок питания</w:t>
            </w:r>
            <w:r w:rsidRPr="00295C8B">
              <w:rPr>
                <w:rFonts w:ascii="GHEA Grapalat" w:hAnsi="GHEA Grapalat" w:cs="Calibri"/>
                <w:color w:val="000000"/>
                <w:sz w:val="18"/>
                <w:szCs w:val="18"/>
              </w:rPr>
              <w:t xml:space="preserve">. </w:t>
            </w:r>
          </w:p>
        </w:tc>
        <w:tc>
          <w:tcPr>
            <w:tcW w:w="1380" w:type="dxa"/>
            <w:shd w:val="clear" w:color="auto" w:fill="FFFFFF"/>
          </w:tcPr>
          <w:p w14:paraId="3F389C8E" w14:textId="77777777" w:rsidR="003B7C68" w:rsidRPr="003979E1" w:rsidRDefault="003B7C68" w:rsidP="00363060">
            <w:pPr>
              <w:rPr>
                <w:rFonts w:ascii="GHEA Grapalat" w:hAnsi="GHEA Grapalat" w:cs="Calibri"/>
                <w:b/>
                <w:color w:val="000000"/>
                <w:sz w:val="18"/>
                <w:szCs w:val="18"/>
                <w:lang w:val="hy-AM"/>
              </w:rPr>
            </w:pPr>
            <w:r w:rsidRPr="003979E1">
              <w:rPr>
                <w:rFonts w:ascii="GHEA Grapalat" w:hAnsi="GHEA Grapalat" w:cs="Calibri"/>
                <w:b/>
                <w:color w:val="000000"/>
                <w:sz w:val="18"/>
                <w:szCs w:val="18"/>
                <w:lang w:val="hy-AM"/>
              </w:rPr>
              <w:t>15000</w:t>
            </w:r>
          </w:p>
        </w:tc>
      </w:tr>
      <w:tr w:rsidR="003B7C68" w:rsidRPr="002D0D1A" w14:paraId="00D80C98" w14:textId="77777777" w:rsidTr="003B7C68">
        <w:trPr>
          <w:trHeight w:val="297"/>
        </w:trPr>
        <w:tc>
          <w:tcPr>
            <w:tcW w:w="8764" w:type="dxa"/>
            <w:shd w:val="clear" w:color="auto" w:fill="FFFFFF"/>
            <w:vAlign w:val="center"/>
            <w:hideMark/>
          </w:tcPr>
          <w:p w14:paraId="5C2407F4" w14:textId="77777777" w:rsidR="003B7C68" w:rsidRPr="00F02DAC"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Замена</w:t>
            </w:r>
            <w:r w:rsidRPr="00F02DAC">
              <w:rPr>
                <w:rFonts w:ascii="GHEA Grapalat" w:hAnsi="GHEA Grapalat" w:cs="Calibri"/>
                <w:color w:val="000000"/>
                <w:sz w:val="18"/>
                <w:szCs w:val="18"/>
              </w:rPr>
              <w:t xml:space="preserve"> DVD-RW, </w:t>
            </w:r>
            <w:r w:rsidRPr="00295C8B">
              <w:rPr>
                <w:rFonts w:ascii="GHEA Grapalat" w:hAnsi="GHEA Grapalat" w:cs="Calibri"/>
                <w:color w:val="000000"/>
                <w:sz w:val="18"/>
                <w:szCs w:val="18"/>
              </w:rPr>
              <w:t>включая</w:t>
            </w:r>
            <w:r w:rsidRPr="00F02DAC">
              <w:rPr>
                <w:rFonts w:ascii="GHEA Grapalat" w:hAnsi="GHEA Grapalat" w:cs="Calibri"/>
                <w:color w:val="000000"/>
                <w:sz w:val="18"/>
                <w:szCs w:val="18"/>
              </w:rPr>
              <w:t xml:space="preserve"> DVD-RW SATA</w:t>
            </w:r>
          </w:p>
        </w:tc>
        <w:tc>
          <w:tcPr>
            <w:tcW w:w="1380" w:type="dxa"/>
            <w:shd w:val="clear" w:color="auto" w:fill="FFFFFF"/>
          </w:tcPr>
          <w:p w14:paraId="6D52140C" w14:textId="77777777" w:rsidR="003B7C68" w:rsidRPr="003979E1" w:rsidRDefault="003B7C68" w:rsidP="00363060">
            <w:pPr>
              <w:rPr>
                <w:rFonts w:ascii="GHEA Grapalat" w:hAnsi="GHEA Grapalat" w:cs="Calibri"/>
                <w:b/>
                <w:color w:val="000000"/>
                <w:sz w:val="18"/>
                <w:szCs w:val="18"/>
                <w:lang w:val="hy-AM"/>
              </w:rPr>
            </w:pPr>
            <w:r w:rsidRPr="003979E1">
              <w:rPr>
                <w:rFonts w:ascii="GHEA Grapalat" w:hAnsi="GHEA Grapalat" w:cs="Calibri"/>
                <w:b/>
                <w:color w:val="000000"/>
                <w:sz w:val="18"/>
                <w:szCs w:val="18"/>
                <w:lang w:val="hy-AM"/>
              </w:rPr>
              <w:t>2000</w:t>
            </w:r>
          </w:p>
        </w:tc>
      </w:tr>
      <w:tr w:rsidR="003B7C68" w:rsidRPr="002D0D1A" w14:paraId="3BC652FD" w14:textId="77777777" w:rsidTr="003B7C68">
        <w:trPr>
          <w:trHeight w:val="297"/>
        </w:trPr>
        <w:tc>
          <w:tcPr>
            <w:tcW w:w="8764" w:type="dxa"/>
            <w:shd w:val="clear" w:color="auto" w:fill="FFFFFF"/>
            <w:vAlign w:val="center"/>
            <w:hideMark/>
          </w:tcPr>
          <w:p w14:paraId="7B67DCFC"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компьютерного склада, включая склад. </w:t>
            </w:r>
          </w:p>
        </w:tc>
        <w:tc>
          <w:tcPr>
            <w:tcW w:w="1380" w:type="dxa"/>
            <w:shd w:val="clear" w:color="auto" w:fill="FFFFFF"/>
          </w:tcPr>
          <w:p w14:paraId="5A95B179" w14:textId="77777777" w:rsidR="003B7C68" w:rsidRPr="003979E1" w:rsidRDefault="003B7C68" w:rsidP="00363060">
            <w:pPr>
              <w:rPr>
                <w:rFonts w:ascii="GHEA Grapalat" w:hAnsi="GHEA Grapalat" w:cs="Calibri"/>
                <w:b/>
                <w:color w:val="000000"/>
                <w:sz w:val="18"/>
                <w:szCs w:val="18"/>
                <w:lang w:val="hy-AM"/>
              </w:rPr>
            </w:pPr>
            <w:r w:rsidRPr="003979E1">
              <w:rPr>
                <w:rFonts w:ascii="GHEA Grapalat" w:hAnsi="GHEA Grapalat" w:cs="Calibri"/>
                <w:b/>
                <w:color w:val="000000"/>
                <w:sz w:val="18"/>
                <w:szCs w:val="18"/>
                <w:lang w:val="hy-AM"/>
              </w:rPr>
              <w:t>1000</w:t>
            </w:r>
          </w:p>
        </w:tc>
      </w:tr>
      <w:tr w:rsidR="003B7C68" w:rsidRPr="002D0D1A" w14:paraId="3A9AA329" w14:textId="77777777" w:rsidTr="003B7C68">
        <w:trPr>
          <w:trHeight w:val="297"/>
        </w:trPr>
        <w:tc>
          <w:tcPr>
            <w:tcW w:w="8764" w:type="dxa"/>
            <w:shd w:val="clear" w:color="auto" w:fill="FFFFFF"/>
            <w:vAlign w:val="center"/>
            <w:hideMark/>
          </w:tcPr>
          <w:p w14:paraId="426A7A31"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вентилятора, компьютерного склада, включая вентилятор. </w:t>
            </w:r>
          </w:p>
        </w:tc>
        <w:tc>
          <w:tcPr>
            <w:tcW w:w="1380" w:type="dxa"/>
            <w:shd w:val="clear" w:color="auto" w:fill="FFFFFF"/>
          </w:tcPr>
          <w:p w14:paraId="09DE922E" w14:textId="77777777" w:rsidR="003B7C68" w:rsidRPr="003979E1" w:rsidRDefault="003B7C68" w:rsidP="00363060">
            <w:pPr>
              <w:rPr>
                <w:rFonts w:ascii="GHEA Grapalat" w:hAnsi="GHEA Grapalat" w:cs="Calibri"/>
                <w:b/>
                <w:color w:val="000000"/>
                <w:sz w:val="18"/>
                <w:szCs w:val="18"/>
                <w:lang w:val="hy-AM"/>
              </w:rPr>
            </w:pPr>
            <w:r w:rsidRPr="003979E1">
              <w:rPr>
                <w:rFonts w:ascii="GHEA Grapalat" w:hAnsi="GHEA Grapalat" w:cs="Calibri"/>
                <w:b/>
                <w:color w:val="000000"/>
                <w:sz w:val="18"/>
                <w:szCs w:val="18"/>
                <w:lang w:val="hy-AM"/>
              </w:rPr>
              <w:t>1000</w:t>
            </w:r>
          </w:p>
        </w:tc>
      </w:tr>
      <w:tr w:rsidR="003B7C68" w:rsidRPr="002D0D1A" w14:paraId="6257F92C" w14:textId="77777777" w:rsidTr="003B7C68">
        <w:trPr>
          <w:trHeight w:val="297"/>
        </w:trPr>
        <w:tc>
          <w:tcPr>
            <w:tcW w:w="8764" w:type="dxa"/>
            <w:shd w:val="clear" w:color="auto" w:fill="FFFFFF"/>
            <w:vAlign w:val="center"/>
          </w:tcPr>
          <w:p w14:paraId="59723B6D" w14:textId="77777777" w:rsidR="003B7C68" w:rsidRPr="00F02DAC" w:rsidRDefault="003B7C68" w:rsidP="00363060">
            <w:pPr>
              <w:rPr>
                <w:rFonts w:ascii="GHEA Grapalat" w:hAnsi="GHEA Grapalat" w:cs="Calibri"/>
                <w:color w:val="000000"/>
                <w:sz w:val="18"/>
                <w:szCs w:val="18"/>
              </w:rPr>
            </w:pPr>
            <w:r w:rsidRPr="002022B2">
              <w:rPr>
                <w:rFonts w:ascii="GHEA Grapalat" w:hAnsi="GHEA Grapalat" w:cs="Calibri"/>
                <w:color w:val="000000"/>
                <w:sz w:val="18"/>
                <w:szCs w:val="18"/>
              </w:rPr>
              <w:t>ремонт блока бесперебойного питания</w:t>
            </w:r>
            <w:r w:rsidRPr="00F02DAC">
              <w:rPr>
                <w:rFonts w:ascii="GHEA Grapalat" w:hAnsi="GHEA Grapalat" w:cs="Calibri"/>
                <w:color w:val="000000"/>
                <w:sz w:val="18"/>
                <w:szCs w:val="18"/>
              </w:rPr>
              <w:t xml:space="preserve"> /</w:t>
            </w:r>
            <w:r>
              <w:rPr>
                <w:rFonts w:ascii="GHEA Grapalat" w:hAnsi="GHEA Grapalat" w:cs="Calibri"/>
                <w:color w:val="000000"/>
                <w:sz w:val="18"/>
                <w:szCs w:val="18"/>
              </w:rPr>
              <w:t>UPS</w:t>
            </w:r>
            <w:r w:rsidRPr="00F02DAC">
              <w:rPr>
                <w:rFonts w:ascii="GHEA Grapalat" w:hAnsi="GHEA Grapalat" w:cs="Calibri"/>
                <w:color w:val="000000"/>
                <w:sz w:val="18"/>
                <w:szCs w:val="18"/>
              </w:rPr>
              <w:t>/</w:t>
            </w:r>
          </w:p>
        </w:tc>
        <w:tc>
          <w:tcPr>
            <w:tcW w:w="1380" w:type="dxa"/>
            <w:shd w:val="clear" w:color="auto" w:fill="FFFFFF"/>
          </w:tcPr>
          <w:p w14:paraId="0E5EB525" w14:textId="77777777" w:rsidR="003B7C68" w:rsidRPr="003979E1" w:rsidRDefault="003B7C68" w:rsidP="00363060">
            <w:pPr>
              <w:rPr>
                <w:rFonts w:ascii="GHEA Grapalat" w:hAnsi="GHEA Grapalat" w:cs="Calibri"/>
                <w:b/>
                <w:color w:val="000000"/>
                <w:sz w:val="18"/>
                <w:szCs w:val="18"/>
                <w:lang w:val="hy-AM"/>
              </w:rPr>
            </w:pPr>
            <w:r w:rsidRPr="003979E1">
              <w:rPr>
                <w:rFonts w:ascii="GHEA Grapalat" w:hAnsi="GHEA Grapalat" w:cs="Calibri"/>
                <w:b/>
                <w:color w:val="000000"/>
                <w:sz w:val="18"/>
                <w:szCs w:val="18"/>
                <w:lang w:val="hy-AM"/>
              </w:rPr>
              <w:t>1000</w:t>
            </w:r>
          </w:p>
        </w:tc>
      </w:tr>
      <w:tr w:rsidR="003B7C68" w:rsidRPr="002D0D1A" w14:paraId="4BB1A0F1" w14:textId="77777777" w:rsidTr="003B7C68">
        <w:trPr>
          <w:trHeight w:val="297"/>
        </w:trPr>
        <w:tc>
          <w:tcPr>
            <w:tcW w:w="8764" w:type="dxa"/>
            <w:shd w:val="clear" w:color="auto" w:fill="FFFFFF"/>
            <w:vAlign w:val="center"/>
          </w:tcPr>
          <w:p w14:paraId="63FEF7AE" w14:textId="77777777" w:rsidR="003B7C68" w:rsidRPr="00295C8B" w:rsidRDefault="003B7C68" w:rsidP="00363060">
            <w:pPr>
              <w:rPr>
                <w:rFonts w:ascii="GHEA Grapalat" w:hAnsi="GHEA Grapalat" w:cs="Calibri"/>
                <w:color w:val="000000"/>
                <w:sz w:val="18"/>
                <w:szCs w:val="18"/>
              </w:rPr>
            </w:pPr>
            <w:r w:rsidRPr="002022B2">
              <w:rPr>
                <w:rFonts w:ascii="GHEA Grapalat" w:hAnsi="GHEA Grapalat" w:cs="Calibri"/>
                <w:color w:val="000000"/>
                <w:sz w:val="18"/>
                <w:szCs w:val="18"/>
              </w:rPr>
              <w:t>Замена батареи источника бесперебойного питания</w:t>
            </w:r>
            <w:r w:rsidRPr="00F02DAC">
              <w:rPr>
                <w:rFonts w:ascii="GHEA Grapalat" w:hAnsi="GHEA Grapalat" w:cs="Calibri"/>
                <w:color w:val="000000"/>
                <w:sz w:val="18"/>
                <w:szCs w:val="18"/>
              </w:rPr>
              <w:t xml:space="preserve"> /</w:t>
            </w:r>
            <w:r>
              <w:rPr>
                <w:rFonts w:ascii="GHEA Grapalat" w:hAnsi="GHEA Grapalat" w:cs="Calibri"/>
                <w:color w:val="000000"/>
                <w:sz w:val="18"/>
                <w:szCs w:val="18"/>
              </w:rPr>
              <w:t>UPS</w:t>
            </w:r>
            <w:r w:rsidRPr="00F02DAC">
              <w:rPr>
                <w:rFonts w:ascii="GHEA Grapalat" w:hAnsi="GHEA Grapalat" w:cs="Calibri"/>
                <w:color w:val="000000"/>
                <w:sz w:val="18"/>
                <w:szCs w:val="18"/>
              </w:rPr>
              <w:t>/ 12</w:t>
            </w:r>
            <w:r>
              <w:rPr>
                <w:rFonts w:ascii="GHEA Grapalat" w:hAnsi="GHEA Grapalat" w:cs="Calibri"/>
                <w:color w:val="000000"/>
                <w:sz w:val="18"/>
                <w:szCs w:val="18"/>
              </w:rPr>
              <w:t>V</w:t>
            </w:r>
            <w:r w:rsidRPr="00F02DAC">
              <w:rPr>
                <w:rFonts w:ascii="GHEA Grapalat" w:hAnsi="GHEA Grapalat" w:cs="Calibri"/>
                <w:color w:val="000000"/>
                <w:sz w:val="18"/>
                <w:szCs w:val="18"/>
              </w:rPr>
              <w:t>, 9</w:t>
            </w:r>
            <w:r>
              <w:rPr>
                <w:rFonts w:ascii="GHEA Grapalat" w:hAnsi="GHEA Grapalat" w:cs="Calibri"/>
                <w:color w:val="000000"/>
                <w:sz w:val="18"/>
                <w:szCs w:val="18"/>
              </w:rPr>
              <w:t>A</w:t>
            </w:r>
          </w:p>
        </w:tc>
        <w:tc>
          <w:tcPr>
            <w:tcW w:w="1380" w:type="dxa"/>
            <w:shd w:val="clear" w:color="auto" w:fill="FFFFFF"/>
          </w:tcPr>
          <w:p w14:paraId="4770C13A" w14:textId="77777777" w:rsidR="003B7C68" w:rsidRPr="003979E1" w:rsidRDefault="003B7C68" w:rsidP="00363060">
            <w:pPr>
              <w:rPr>
                <w:rFonts w:ascii="GHEA Grapalat" w:hAnsi="GHEA Grapalat" w:cs="Calibri"/>
                <w:b/>
                <w:color w:val="000000"/>
                <w:sz w:val="18"/>
                <w:szCs w:val="18"/>
                <w:lang w:val="hy-AM"/>
              </w:rPr>
            </w:pPr>
            <w:r w:rsidRPr="003979E1">
              <w:rPr>
                <w:rFonts w:ascii="GHEA Grapalat" w:hAnsi="GHEA Grapalat" w:cs="Calibri"/>
                <w:b/>
                <w:color w:val="000000"/>
                <w:sz w:val="18"/>
                <w:szCs w:val="18"/>
                <w:lang w:val="hy-AM"/>
              </w:rPr>
              <w:t>12000</w:t>
            </w:r>
          </w:p>
        </w:tc>
      </w:tr>
      <w:tr w:rsidR="003B7C68" w:rsidRPr="002D0D1A" w14:paraId="3A25684B" w14:textId="77777777" w:rsidTr="003B7C68">
        <w:trPr>
          <w:trHeight w:val="297"/>
        </w:trPr>
        <w:tc>
          <w:tcPr>
            <w:tcW w:w="8764" w:type="dxa"/>
            <w:shd w:val="clear" w:color="auto" w:fill="FFFFFF"/>
            <w:vAlign w:val="center"/>
          </w:tcPr>
          <w:p w14:paraId="78781357" w14:textId="77777777" w:rsidR="003B7C68" w:rsidRPr="00F02DAC" w:rsidRDefault="003B7C68" w:rsidP="00363060">
            <w:pPr>
              <w:rPr>
                <w:rFonts w:ascii="GHEA Grapalat" w:hAnsi="GHEA Grapalat" w:cs="Calibri"/>
                <w:color w:val="000000"/>
                <w:sz w:val="18"/>
                <w:szCs w:val="18"/>
              </w:rPr>
            </w:pPr>
            <w:r w:rsidRPr="002022B2">
              <w:rPr>
                <w:rFonts w:ascii="GHEA Grapalat" w:hAnsi="GHEA Grapalat" w:cs="Calibri"/>
                <w:color w:val="000000"/>
                <w:sz w:val="18"/>
                <w:szCs w:val="18"/>
              </w:rPr>
              <w:t>Замена батареи источника бесперебойного питания</w:t>
            </w:r>
            <w:r w:rsidRPr="00F02DAC">
              <w:rPr>
                <w:rFonts w:ascii="GHEA Grapalat" w:hAnsi="GHEA Grapalat" w:cs="Calibri"/>
                <w:color w:val="000000"/>
                <w:sz w:val="18"/>
                <w:szCs w:val="18"/>
              </w:rPr>
              <w:t>/</w:t>
            </w:r>
            <w:r>
              <w:rPr>
                <w:rFonts w:ascii="GHEA Grapalat" w:hAnsi="GHEA Grapalat" w:cs="Calibri"/>
                <w:color w:val="000000"/>
                <w:sz w:val="18"/>
                <w:szCs w:val="18"/>
              </w:rPr>
              <w:t>APC</w:t>
            </w:r>
            <w:r w:rsidRPr="00F02DAC">
              <w:rPr>
                <w:rFonts w:ascii="GHEA Grapalat" w:hAnsi="GHEA Grapalat" w:cs="Calibri"/>
                <w:color w:val="000000"/>
                <w:sz w:val="18"/>
                <w:szCs w:val="18"/>
              </w:rPr>
              <w:t xml:space="preserve"> </w:t>
            </w:r>
            <w:r>
              <w:rPr>
                <w:rFonts w:ascii="GHEA Grapalat" w:hAnsi="GHEA Grapalat" w:cs="Calibri"/>
                <w:color w:val="000000"/>
                <w:sz w:val="18"/>
                <w:szCs w:val="18"/>
              </w:rPr>
              <w:t>Smart</w:t>
            </w:r>
            <w:r w:rsidRPr="00F02DAC">
              <w:rPr>
                <w:rFonts w:ascii="GHEA Grapalat" w:hAnsi="GHEA Grapalat" w:cs="Calibri"/>
                <w:color w:val="000000"/>
                <w:sz w:val="18"/>
                <w:szCs w:val="18"/>
              </w:rPr>
              <w:t xml:space="preserve"> 1500 </w:t>
            </w:r>
            <w:r>
              <w:rPr>
                <w:rFonts w:ascii="GHEA Grapalat" w:hAnsi="GHEA Grapalat" w:cs="Calibri"/>
                <w:color w:val="000000"/>
                <w:sz w:val="18"/>
                <w:szCs w:val="18"/>
              </w:rPr>
              <w:t>UPS</w:t>
            </w:r>
            <w:r w:rsidRPr="00F02DAC">
              <w:rPr>
                <w:rFonts w:ascii="GHEA Grapalat" w:hAnsi="GHEA Grapalat" w:cs="Calibri"/>
                <w:color w:val="000000"/>
                <w:sz w:val="18"/>
                <w:szCs w:val="18"/>
              </w:rPr>
              <w:t>/</w:t>
            </w:r>
          </w:p>
        </w:tc>
        <w:tc>
          <w:tcPr>
            <w:tcW w:w="1380" w:type="dxa"/>
            <w:shd w:val="clear" w:color="auto" w:fill="FFFFFF"/>
          </w:tcPr>
          <w:p w14:paraId="318AEFFC" w14:textId="77777777" w:rsidR="003B7C68" w:rsidRPr="003979E1" w:rsidRDefault="003B7C68" w:rsidP="00363060">
            <w:pPr>
              <w:rPr>
                <w:rFonts w:ascii="GHEA Grapalat" w:hAnsi="GHEA Grapalat" w:cs="Calibri"/>
                <w:b/>
                <w:color w:val="000000"/>
                <w:sz w:val="18"/>
                <w:szCs w:val="18"/>
                <w:lang w:val="hy-AM"/>
              </w:rPr>
            </w:pPr>
            <w:r w:rsidRPr="003979E1">
              <w:rPr>
                <w:rFonts w:ascii="GHEA Grapalat" w:hAnsi="GHEA Grapalat" w:cs="Calibri"/>
                <w:b/>
                <w:color w:val="000000"/>
                <w:sz w:val="18"/>
                <w:szCs w:val="18"/>
                <w:lang w:val="hy-AM"/>
              </w:rPr>
              <w:t>30000</w:t>
            </w:r>
          </w:p>
        </w:tc>
      </w:tr>
      <w:tr w:rsidR="003B7C68" w:rsidRPr="002D0D1A" w14:paraId="1A1CEFA3" w14:textId="77777777" w:rsidTr="003B7C68">
        <w:trPr>
          <w:trHeight w:val="297"/>
        </w:trPr>
        <w:tc>
          <w:tcPr>
            <w:tcW w:w="8764" w:type="dxa"/>
            <w:shd w:val="clear" w:color="auto" w:fill="FFFFFF"/>
            <w:vAlign w:val="center"/>
          </w:tcPr>
          <w:p w14:paraId="481EE59B" w14:textId="77777777" w:rsidR="003B7C68" w:rsidRPr="00F02DAC" w:rsidRDefault="003B7C68" w:rsidP="00363060">
            <w:pPr>
              <w:rPr>
                <w:rFonts w:ascii="GHEA Grapalat" w:hAnsi="GHEA Grapalat" w:cs="Calibri"/>
                <w:color w:val="000000"/>
                <w:sz w:val="18"/>
                <w:szCs w:val="18"/>
              </w:rPr>
            </w:pPr>
            <w:r w:rsidRPr="00544477">
              <w:rPr>
                <w:rFonts w:ascii="GHEA Grapalat" w:hAnsi="GHEA Grapalat" w:cs="Calibri"/>
                <w:color w:val="000000"/>
                <w:sz w:val="18"/>
                <w:szCs w:val="18"/>
              </w:rPr>
              <w:t>Программирование источника бесперебойного питания</w:t>
            </w:r>
            <w:r w:rsidRPr="00F02DAC">
              <w:rPr>
                <w:rFonts w:ascii="GHEA Grapalat" w:hAnsi="GHEA Grapalat" w:cs="Calibri"/>
                <w:color w:val="000000"/>
                <w:sz w:val="18"/>
                <w:szCs w:val="18"/>
              </w:rPr>
              <w:t xml:space="preserve"> /</w:t>
            </w:r>
            <w:r>
              <w:rPr>
                <w:rFonts w:ascii="GHEA Grapalat" w:hAnsi="GHEA Grapalat" w:cs="Calibri"/>
                <w:color w:val="000000"/>
                <w:sz w:val="18"/>
                <w:szCs w:val="18"/>
              </w:rPr>
              <w:t>UPS</w:t>
            </w:r>
            <w:r w:rsidRPr="00F02DAC">
              <w:rPr>
                <w:rFonts w:ascii="GHEA Grapalat" w:hAnsi="GHEA Grapalat" w:cs="Calibri"/>
                <w:color w:val="000000"/>
                <w:sz w:val="18"/>
                <w:szCs w:val="18"/>
              </w:rPr>
              <w:t>/</w:t>
            </w:r>
          </w:p>
        </w:tc>
        <w:tc>
          <w:tcPr>
            <w:tcW w:w="1380" w:type="dxa"/>
            <w:shd w:val="clear" w:color="auto" w:fill="FFFFFF"/>
          </w:tcPr>
          <w:p w14:paraId="645B3569" w14:textId="77777777" w:rsidR="003B7C68" w:rsidRPr="003979E1" w:rsidRDefault="003B7C68" w:rsidP="00363060">
            <w:pPr>
              <w:rPr>
                <w:rFonts w:ascii="GHEA Grapalat" w:hAnsi="GHEA Grapalat" w:cs="Calibri"/>
                <w:b/>
                <w:color w:val="000000"/>
                <w:sz w:val="18"/>
                <w:szCs w:val="18"/>
                <w:lang w:val="hy-AM"/>
              </w:rPr>
            </w:pPr>
            <w:r w:rsidRPr="003979E1">
              <w:rPr>
                <w:rFonts w:ascii="GHEA Grapalat" w:hAnsi="GHEA Grapalat" w:cs="Calibri"/>
                <w:b/>
                <w:color w:val="000000"/>
                <w:sz w:val="18"/>
                <w:szCs w:val="18"/>
                <w:lang w:val="hy-AM"/>
              </w:rPr>
              <w:t>5000</w:t>
            </w:r>
          </w:p>
        </w:tc>
      </w:tr>
      <w:tr w:rsidR="003B7C68" w:rsidRPr="00295C8B" w14:paraId="1F79613C" w14:textId="77777777" w:rsidTr="003B7C68">
        <w:trPr>
          <w:trHeight w:val="297"/>
        </w:trPr>
        <w:tc>
          <w:tcPr>
            <w:tcW w:w="8764" w:type="dxa"/>
            <w:shd w:val="clear" w:color="auto" w:fill="FFFFFF"/>
            <w:vAlign w:val="center"/>
            <w:hideMark/>
          </w:tcPr>
          <w:p w14:paraId="632208AB" w14:textId="77777777" w:rsidR="003B7C68" w:rsidRPr="00295C8B" w:rsidRDefault="003B7C68" w:rsidP="00363060">
            <w:pPr>
              <w:jc w:val="center"/>
              <w:rPr>
                <w:rFonts w:ascii="GHEA Grapalat" w:hAnsi="GHEA Grapalat" w:cs="Calibri"/>
                <w:b/>
                <w:bCs/>
                <w:color w:val="000000"/>
                <w:sz w:val="18"/>
                <w:szCs w:val="18"/>
              </w:rPr>
            </w:pPr>
            <w:r w:rsidRPr="00295C8B">
              <w:rPr>
                <w:rFonts w:ascii="GHEA Grapalat" w:hAnsi="GHEA Grapalat" w:cs="Calibri"/>
                <w:b/>
                <w:bCs/>
                <w:color w:val="000000"/>
                <w:sz w:val="18"/>
                <w:szCs w:val="18"/>
              </w:rPr>
              <w:t>Монитора</w:t>
            </w:r>
          </w:p>
        </w:tc>
        <w:tc>
          <w:tcPr>
            <w:tcW w:w="1380" w:type="dxa"/>
            <w:shd w:val="clear" w:color="auto" w:fill="FFFFFF"/>
          </w:tcPr>
          <w:p w14:paraId="2BB37AC3" w14:textId="77777777" w:rsidR="003B7C68" w:rsidRPr="003979E1" w:rsidRDefault="003B7C68" w:rsidP="00363060">
            <w:pPr>
              <w:rPr>
                <w:rFonts w:ascii="GHEA Grapalat" w:hAnsi="GHEA Grapalat" w:cs="Calibri"/>
                <w:b/>
                <w:color w:val="000000"/>
                <w:sz w:val="18"/>
                <w:szCs w:val="18"/>
                <w:lang w:val="hy-AM"/>
              </w:rPr>
            </w:pPr>
          </w:p>
        </w:tc>
      </w:tr>
      <w:tr w:rsidR="003B7C68" w:rsidRPr="00295C8B" w14:paraId="55E7B9AC" w14:textId="77777777" w:rsidTr="003B7C68">
        <w:trPr>
          <w:trHeight w:val="297"/>
        </w:trPr>
        <w:tc>
          <w:tcPr>
            <w:tcW w:w="8764" w:type="dxa"/>
            <w:shd w:val="clear" w:color="auto" w:fill="FFFFFF"/>
            <w:vAlign w:val="center"/>
            <w:hideMark/>
          </w:tcPr>
          <w:p w14:paraId="0E93FED6"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Ремонт блока питания. </w:t>
            </w:r>
          </w:p>
        </w:tc>
        <w:tc>
          <w:tcPr>
            <w:tcW w:w="1380" w:type="dxa"/>
            <w:shd w:val="clear" w:color="auto" w:fill="FFFFFF"/>
          </w:tcPr>
          <w:p w14:paraId="5EA40885" w14:textId="77777777" w:rsidR="003B7C68" w:rsidRPr="003979E1" w:rsidRDefault="003B7C68" w:rsidP="00363060">
            <w:pPr>
              <w:rPr>
                <w:rFonts w:ascii="GHEA Grapalat" w:hAnsi="GHEA Grapalat" w:cs="Calibri"/>
                <w:b/>
                <w:color w:val="000000"/>
                <w:sz w:val="18"/>
                <w:szCs w:val="18"/>
                <w:lang w:val="hy-AM"/>
              </w:rPr>
            </w:pPr>
            <w:r w:rsidRPr="003979E1">
              <w:rPr>
                <w:rFonts w:ascii="GHEA Grapalat" w:hAnsi="GHEA Grapalat" w:cs="Calibri"/>
                <w:b/>
                <w:color w:val="000000"/>
                <w:sz w:val="18"/>
                <w:szCs w:val="18"/>
                <w:lang w:val="hy-AM"/>
              </w:rPr>
              <w:t>8000</w:t>
            </w:r>
          </w:p>
        </w:tc>
      </w:tr>
      <w:tr w:rsidR="003B7C68" w:rsidRPr="002D0D1A" w14:paraId="3926B622" w14:textId="77777777" w:rsidTr="003B7C68">
        <w:trPr>
          <w:trHeight w:val="297"/>
        </w:trPr>
        <w:tc>
          <w:tcPr>
            <w:tcW w:w="8764" w:type="dxa"/>
            <w:shd w:val="clear" w:color="auto" w:fill="FFFFFF"/>
            <w:vAlign w:val="center"/>
            <w:hideMark/>
          </w:tcPr>
          <w:p w14:paraId="35CACFC8"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блока питания, включая блок питания. </w:t>
            </w:r>
          </w:p>
        </w:tc>
        <w:tc>
          <w:tcPr>
            <w:tcW w:w="1380" w:type="dxa"/>
            <w:shd w:val="clear" w:color="auto" w:fill="FFFFFF"/>
          </w:tcPr>
          <w:p w14:paraId="4091EC65" w14:textId="77777777" w:rsidR="003B7C68" w:rsidRPr="003979E1" w:rsidRDefault="003B7C68" w:rsidP="00363060">
            <w:pPr>
              <w:rPr>
                <w:rFonts w:ascii="GHEA Grapalat" w:hAnsi="GHEA Grapalat" w:cs="Calibri"/>
                <w:b/>
                <w:color w:val="000000"/>
                <w:sz w:val="18"/>
                <w:szCs w:val="18"/>
                <w:lang w:val="hy-AM"/>
              </w:rPr>
            </w:pPr>
            <w:r w:rsidRPr="003979E1">
              <w:rPr>
                <w:rFonts w:ascii="GHEA Grapalat" w:hAnsi="GHEA Grapalat" w:cs="Calibri"/>
                <w:b/>
                <w:color w:val="000000"/>
                <w:sz w:val="18"/>
                <w:szCs w:val="18"/>
                <w:lang w:val="hy-AM"/>
              </w:rPr>
              <w:t>8000</w:t>
            </w:r>
          </w:p>
        </w:tc>
      </w:tr>
      <w:tr w:rsidR="003B7C68" w:rsidRPr="002D0D1A" w14:paraId="42A70FC5" w14:textId="77777777" w:rsidTr="003B7C68">
        <w:trPr>
          <w:trHeight w:val="297"/>
        </w:trPr>
        <w:tc>
          <w:tcPr>
            <w:tcW w:w="8764" w:type="dxa"/>
            <w:shd w:val="clear" w:color="auto" w:fill="FFFFFF"/>
            <w:vAlign w:val="center"/>
            <w:hideMark/>
          </w:tcPr>
          <w:p w14:paraId="1D260F38"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Замена матрицы LCD или LED, включая матрицу 17</w:t>
            </w:r>
            <w:r>
              <w:rPr>
                <w:rFonts w:ascii="GHEA Grapalat" w:hAnsi="GHEA Grapalat" w:cs="Calibri"/>
                <w:color w:val="000000"/>
                <w:sz w:val="18"/>
                <w:szCs w:val="18"/>
              </w:rPr>
              <w:t>”</w:t>
            </w:r>
          </w:p>
        </w:tc>
        <w:tc>
          <w:tcPr>
            <w:tcW w:w="1380" w:type="dxa"/>
            <w:shd w:val="clear" w:color="auto" w:fill="FFFFFF"/>
          </w:tcPr>
          <w:p w14:paraId="58229B27" w14:textId="77777777" w:rsidR="003B7C68" w:rsidRPr="003979E1" w:rsidRDefault="003B7C68" w:rsidP="00363060">
            <w:pPr>
              <w:rPr>
                <w:rFonts w:ascii="GHEA Grapalat" w:hAnsi="GHEA Grapalat" w:cs="Calibri"/>
                <w:b/>
                <w:color w:val="000000"/>
                <w:sz w:val="18"/>
                <w:szCs w:val="18"/>
                <w:lang w:val="hy-AM"/>
              </w:rPr>
            </w:pPr>
            <w:r w:rsidRPr="003979E1">
              <w:rPr>
                <w:rFonts w:ascii="GHEA Grapalat" w:hAnsi="GHEA Grapalat" w:cs="Calibri"/>
                <w:b/>
                <w:color w:val="000000"/>
                <w:sz w:val="18"/>
                <w:szCs w:val="18"/>
                <w:lang w:val="hy-AM"/>
              </w:rPr>
              <w:t>15000</w:t>
            </w:r>
          </w:p>
        </w:tc>
      </w:tr>
      <w:tr w:rsidR="003B7C68" w:rsidRPr="002D0D1A" w14:paraId="12998896" w14:textId="77777777" w:rsidTr="003B7C68">
        <w:trPr>
          <w:trHeight w:val="297"/>
        </w:trPr>
        <w:tc>
          <w:tcPr>
            <w:tcW w:w="8764" w:type="dxa"/>
            <w:shd w:val="clear" w:color="auto" w:fill="FFFFFF"/>
            <w:vAlign w:val="center"/>
          </w:tcPr>
          <w:p w14:paraId="1E14C1EC"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матрицы LCD или LED, включая матрицу </w:t>
            </w:r>
            <w:r>
              <w:rPr>
                <w:rFonts w:ascii="GHEA Grapalat" w:hAnsi="GHEA Grapalat" w:cs="Calibri"/>
                <w:color w:val="000000"/>
                <w:sz w:val="18"/>
                <w:szCs w:val="18"/>
              </w:rPr>
              <w:t>19”</w:t>
            </w:r>
          </w:p>
        </w:tc>
        <w:tc>
          <w:tcPr>
            <w:tcW w:w="1380" w:type="dxa"/>
            <w:shd w:val="clear" w:color="auto" w:fill="FFFFFF"/>
          </w:tcPr>
          <w:p w14:paraId="1D604DE8" w14:textId="77777777" w:rsidR="003B7C68" w:rsidRPr="003979E1" w:rsidRDefault="003B7C68" w:rsidP="00363060">
            <w:pPr>
              <w:rPr>
                <w:rFonts w:ascii="GHEA Grapalat" w:hAnsi="GHEA Grapalat" w:cs="Calibri"/>
                <w:b/>
                <w:color w:val="000000"/>
                <w:sz w:val="18"/>
                <w:szCs w:val="18"/>
                <w:lang w:val="hy-AM"/>
              </w:rPr>
            </w:pPr>
            <w:r w:rsidRPr="003979E1">
              <w:rPr>
                <w:rFonts w:ascii="GHEA Grapalat" w:hAnsi="GHEA Grapalat" w:cs="Calibri"/>
                <w:b/>
                <w:color w:val="000000"/>
                <w:sz w:val="18"/>
                <w:szCs w:val="18"/>
                <w:lang w:val="hy-AM"/>
              </w:rPr>
              <w:t>16000</w:t>
            </w:r>
          </w:p>
        </w:tc>
      </w:tr>
      <w:tr w:rsidR="003B7C68" w:rsidRPr="002D0D1A" w14:paraId="33F59FDF" w14:textId="77777777" w:rsidTr="003B7C68">
        <w:trPr>
          <w:trHeight w:val="297"/>
        </w:trPr>
        <w:tc>
          <w:tcPr>
            <w:tcW w:w="8764" w:type="dxa"/>
            <w:shd w:val="clear" w:color="auto" w:fill="FFFFFF"/>
            <w:vAlign w:val="center"/>
          </w:tcPr>
          <w:p w14:paraId="2719AB06"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Замена матрицы LCD или LED, включая матрицу 19</w:t>
            </w:r>
            <w:r w:rsidRPr="00F02DAC">
              <w:rPr>
                <w:rFonts w:ascii="GHEA Grapalat" w:hAnsi="GHEA Grapalat" w:cs="Calibri"/>
                <w:color w:val="000000"/>
                <w:sz w:val="18"/>
                <w:szCs w:val="18"/>
              </w:rPr>
              <w:t>.6</w:t>
            </w:r>
            <w:r>
              <w:rPr>
                <w:rFonts w:ascii="GHEA Grapalat" w:hAnsi="GHEA Grapalat" w:cs="Calibri"/>
                <w:color w:val="000000"/>
                <w:sz w:val="18"/>
                <w:szCs w:val="18"/>
              </w:rPr>
              <w:t>”</w:t>
            </w:r>
          </w:p>
        </w:tc>
        <w:tc>
          <w:tcPr>
            <w:tcW w:w="1380" w:type="dxa"/>
            <w:shd w:val="clear" w:color="auto" w:fill="FFFFFF"/>
          </w:tcPr>
          <w:p w14:paraId="1EC2D86D" w14:textId="77777777" w:rsidR="003B7C68" w:rsidRPr="003979E1" w:rsidRDefault="003B7C68" w:rsidP="00363060">
            <w:pPr>
              <w:rPr>
                <w:rFonts w:ascii="GHEA Grapalat" w:hAnsi="GHEA Grapalat" w:cs="Calibri"/>
                <w:b/>
                <w:color w:val="000000"/>
                <w:sz w:val="18"/>
                <w:szCs w:val="18"/>
                <w:lang w:val="hy-AM"/>
              </w:rPr>
            </w:pPr>
            <w:r w:rsidRPr="003979E1">
              <w:rPr>
                <w:rFonts w:ascii="GHEA Grapalat" w:hAnsi="GHEA Grapalat" w:cs="Calibri"/>
                <w:b/>
                <w:color w:val="000000"/>
                <w:sz w:val="18"/>
                <w:szCs w:val="18"/>
                <w:lang w:val="hy-AM"/>
              </w:rPr>
              <w:t>17000</w:t>
            </w:r>
          </w:p>
        </w:tc>
      </w:tr>
      <w:tr w:rsidR="003B7C68" w:rsidRPr="002D0D1A" w14:paraId="38FD5C4F" w14:textId="77777777" w:rsidTr="003B7C68">
        <w:trPr>
          <w:trHeight w:val="297"/>
        </w:trPr>
        <w:tc>
          <w:tcPr>
            <w:tcW w:w="8764" w:type="dxa"/>
            <w:shd w:val="clear" w:color="auto" w:fill="FFFFFF"/>
            <w:vAlign w:val="center"/>
          </w:tcPr>
          <w:p w14:paraId="7102F26B"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матрицы LCD или LED, включая матрицу </w:t>
            </w:r>
            <w:r>
              <w:rPr>
                <w:rFonts w:ascii="GHEA Grapalat" w:hAnsi="GHEA Grapalat" w:cs="Calibri"/>
                <w:color w:val="000000"/>
                <w:sz w:val="18"/>
                <w:szCs w:val="18"/>
              </w:rPr>
              <w:t>20”</w:t>
            </w:r>
          </w:p>
        </w:tc>
        <w:tc>
          <w:tcPr>
            <w:tcW w:w="1380" w:type="dxa"/>
            <w:shd w:val="clear" w:color="auto" w:fill="FFFFFF"/>
          </w:tcPr>
          <w:p w14:paraId="191AECDB" w14:textId="77777777" w:rsidR="003B7C68" w:rsidRPr="003979E1" w:rsidRDefault="003B7C68" w:rsidP="00363060">
            <w:pPr>
              <w:rPr>
                <w:rFonts w:ascii="GHEA Grapalat" w:hAnsi="GHEA Grapalat" w:cs="Calibri"/>
                <w:b/>
                <w:color w:val="000000"/>
                <w:sz w:val="18"/>
                <w:szCs w:val="18"/>
                <w:lang w:val="hy-AM"/>
              </w:rPr>
            </w:pPr>
            <w:r w:rsidRPr="003979E1">
              <w:rPr>
                <w:rFonts w:ascii="GHEA Grapalat" w:hAnsi="GHEA Grapalat" w:cs="Calibri"/>
                <w:b/>
                <w:color w:val="000000"/>
                <w:sz w:val="18"/>
                <w:szCs w:val="18"/>
                <w:lang w:val="hy-AM"/>
              </w:rPr>
              <w:t>18000</w:t>
            </w:r>
          </w:p>
        </w:tc>
      </w:tr>
      <w:tr w:rsidR="003B7C68" w:rsidRPr="002D0D1A" w14:paraId="04DB92A9" w14:textId="77777777" w:rsidTr="003B7C68">
        <w:trPr>
          <w:trHeight w:val="297"/>
        </w:trPr>
        <w:tc>
          <w:tcPr>
            <w:tcW w:w="8764" w:type="dxa"/>
            <w:shd w:val="clear" w:color="auto" w:fill="FFFFFF"/>
            <w:vAlign w:val="center"/>
          </w:tcPr>
          <w:p w14:paraId="6ACB18DD"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lastRenderedPageBreak/>
              <w:t xml:space="preserve">Замена матрицы LCD или LED, включая матрицу </w:t>
            </w:r>
            <w:r w:rsidRPr="00F02DAC">
              <w:rPr>
                <w:rFonts w:ascii="GHEA Grapalat" w:hAnsi="GHEA Grapalat" w:cs="Calibri"/>
                <w:color w:val="000000"/>
                <w:sz w:val="18"/>
                <w:szCs w:val="18"/>
              </w:rPr>
              <w:t>21.5</w:t>
            </w:r>
            <w:r>
              <w:rPr>
                <w:rFonts w:ascii="GHEA Grapalat" w:hAnsi="GHEA Grapalat" w:cs="Calibri"/>
                <w:color w:val="000000"/>
                <w:sz w:val="18"/>
                <w:szCs w:val="18"/>
              </w:rPr>
              <w:t>”</w:t>
            </w:r>
          </w:p>
        </w:tc>
        <w:tc>
          <w:tcPr>
            <w:tcW w:w="1380" w:type="dxa"/>
            <w:shd w:val="clear" w:color="auto" w:fill="FFFFFF"/>
          </w:tcPr>
          <w:p w14:paraId="0C85D225" w14:textId="77777777" w:rsidR="003B7C68" w:rsidRPr="003979E1" w:rsidRDefault="003B7C68" w:rsidP="00363060">
            <w:pPr>
              <w:rPr>
                <w:rFonts w:ascii="GHEA Grapalat" w:hAnsi="GHEA Grapalat" w:cs="Calibri"/>
                <w:b/>
                <w:color w:val="000000"/>
                <w:sz w:val="18"/>
                <w:szCs w:val="18"/>
                <w:lang w:val="hy-AM"/>
              </w:rPr>
            </w:pPr>
            <w:r w:rsidRPr="003979E1">
              <w:rPr>
                <w:rFonts w:ascii="GHEA Grapalat" w:hAnsi="GHEA Grapalat" w:cs="Calibri"/>
                <w:b/>
                <w:color w:val="000000"/>
                <w:sz w:val="18"/>
                <w:szCs w:val="18"/>
                <w:lang w:val="hy-AM"/>
              </w:rPr>
              <w:t>19000</w:t>
            </w:r>
          </w:p>
        </w:tc>
      </w:tr>
      <w:tr w:rsidR="003B7C68" w:rsidRPr="002D0D1A" w14:paraId="7BE03A9F" w14:textId="77777777" w:rsidTr="003B7C68">
        <w:trPr>
          <w:trHeight w:val="297"/>
        </w:trPr>
        <w:tc>
          <w:tcPr>
            <w:tcW w:w="8764" w:type="dxa"/>
            <w:shd w:val="clear" w:color="auto" w:fill="FFFFFF"/>
            <w:vAlign w:val="center"/>
          </w:tcPr>
          <w:p w14:paraId="7696203A"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матрицы LCD или LED, включая матрицу </w:t>
            </w:r>
            <w:r>
              <w:rPr>
                <w:rFonts w:ascii="GHEA Grapalat" w:hAnsi="GHEA Grapalat" w:cs="Calibri"/>
                <w:color w:val="000000"/>
                <w:sz w:val="18"/>
                <w:szCs w:val="18"/>
              </w:rPr>
              <w:t>22”</w:t>
            </w:r>
          </w:p>
        </w:tc>
        <w:tc>
          <w:tcPr>
            <w:tcW w:w="1380" w:type="dxa"/>
            <w:shd w:val="clear" w:color="auto" w:fill="FFFFFF"/>
          </w:tcPr>
          <w:p w14:paraId="785F522B" w14:textId="77777777" w:rsidR="003B7C68" w:rsidRPr="003979E1" w:rsidRDefault="003B7C68" w:rsidP="00363060">
            <w:pPr>
              <w:rPr>
                <w:rFonts w:ascii="GHEA Grapalat" w:hAnsi="GHEA Grapalat" w:cs="Calibri"/>
                <w:b/>
                <w:color w:val="000000"/>
                <w:sz w:val="18"/>
                <w:szCs w:val="18"/>
                <w:lang w:val="hy-AM"/>
              </w:rPr>
            </w:pPr>
            <w:r w:rsidRPr="003979E1">
              <w:rPr>
                <w:rFonts w:ascii="GHEA Grapalat" w:hAnsi="GHEA Grapalat" w:cs="Calibri"/>
                <w:b/>
                <w:color w:val="000000"/>
                <w:sz w:val="18"/>
                <w:szCs w:val="18"/>
                <w:lang w:val="hy-AM"/>
              </w:rPr>
              <w:t>20000</w:t>
            </w:r>
          </w:p>
        </w:tc>
      </w:tr>
      <w:tr w:rsidR="003B7C68" w:rsidRPr="002D0D1A" w14:paraId="5CB8853D" w14:textId="77777777" w:rsidTr="003B7C68">
        <w:trPr>
          <w:trHeight w:val="297"/>
        </w:trPr>
        <w:tc>
          <w:tcPr>
            <w:tcW w:w="8764" w:type="dxa"/>
            <w:shd w:val="clear" w:color="auto" w:fill="FFFFFF"/>
            <w:vAlign w:val="center"/>
          </w:tcPr>
          <w:p w14:paraId="6435E177"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матрицы LCD или LED, включая матрицу </w:t>
            </w:r>
            <w:r>
              <w:rPr>
                <w:rFonts w:ascii="GHEA Grapalat" w:hAnsi="GHEA Grapalat" w:cs="Calibri"/>
                <w:color w:val="000000"/>
                <w:sz w:val="18"/>
                <w:szCs w:val="18"/>
              </w:rPr>
              <w:t>27”</w:t>
            </w:r>
          </w:p>
        </w:tc>
        <w:tc>
          <w:tcPr>
            <w:tcW w:w="1380" w:type="dxa"/>
            <w:shd w:val="clear" w:color="auto" w:fill="FFFFFF"/>
          </w:tcPr>
          <w:p w14:paraId="02178E3E" w14:textId="77777777" w:rsidR="003B7C68" w:rsidRPr="003979E1" w:rsidRDefault="003B7C68" w:rsidP="00363060">
            <w:pPr>
              <w:rPr>
                <w:rFonts w:ascii="GHEA Grapalat" w:hAnsi="GHEA Grapalat" w:cs="Calibri"/>
                <w:b/>
                <w:color w:val="000000"/>
                <w:sz w:val="18"/>
                <w:szCs w:val="18"/>
                <w:lang w:val="hy-AM"/>
              </w:rPr>
            </w:pPr>
            <w:r w:rsidRPr="003979E1">
              <w:rPr>
                <w:rFonts w:ascii="GHEA Grapalat" w:hAnsi="GHEA Grapalat" w:cs="Calibri"/>
                <w:b/>
                <w:color w:val="000000"/>
                <w:sz w:val="18"/>
                <w:szCs w:val="18"/>
                <w:lang w:val="hy-AM"/>
              </w:rPr>
              <w:t>21000</w:t>
            </w:r>
          </w:p>
        </w:tc>
      </w:tr>
      <w:tr w:rsidR="003B7C68" w:rsidRPr="002D0D1A" w14:paraId="4F20DFF4" w14:textId="77777777" w:rsidTr="003B7C68">
        <w:trPr>
          <w:trHeight w:val="297"/>
        </w:trPr>
        <w:tc>
          <w:tcPr>
            <w:tcW w:w="8764" w:type="dxa"/>
            <w:shd w:val="clear" w:color="auto" w:fill="FFFFFF"/>
            <w:vAlign w:val="center"/>
          </w:tcPr>
          <w:p w14:paraId="2DDC4F27" w14:textId="77777777" w:rsidR="003B7C68" w:rsidRPr="00E514AD" w:rsidRDefault="003B7C68" w:rsidP="00363060">
            <w:pPr>
              <w:rPr>
                <w:rFonts w:ascii="GHEA Grapalat" w:hAnsi="GHEA Grapalat" w:cs="Calibri"/>
                <w:b/>
                <w:color w:val="000000"/>
                <w:sz w:val="20"/>
                <w:szCs w:val="20"/>
              </w:rPr>
            </w:pPr>
            <w:r w:rsidRPr="00E514AD">
              <w:rPr>
                <w:rFonts w:ascii="GHEA Grapalat" w:hAnsi="GHEA Grapalat" w:cs="Calibri"/>
                <w:b/>
                <w:color w:val="000000"/>
                <w:sz w:val="20"/>
                <w:szCs w:val="20"/>
              </w:rPr>
              <w:t>Итого</w:t>
            </w:r>
          </w:p>
        </w:tc>
        <w:tc>
          <w:tcPr>
            <w:tcW w:w="1380" w:type="dxa"/>
            <w:shd w:val="clear" w:color="auto" w:fill="FFFFFF"/>
          </w:tcPr>
          <w:p w14:paraId="77D55B6A" w14:textId="77777777" w:rsidR="003B7C68" w:rsidRPr="00006606" w:rsidRDefault="003B7C68" w:rsidP="00363060">
            <w:pPr>
              <w:rPr>
                <w:rFonts w:ascii="GHEA Grapalat" w:hAnsi="GHEA Grapalat" w:cs="Calibri"/>
                <w:b/>
                <w:color w:val="000000"/>
                <w:sz w:val="18"/>
                <w:szCs w:val="18"/>
              </w:rPr>
            </w:pPr>
            <w:r>
              <w:rPr>
                <w:rFonts w:ascii="GHEA Grapalat" w:hAnsi="GHEA Grapalat" w:cs="Calibri"/>
                <w:b/>
                <w:color w:val="000000"/>
                <w:sz w:val="18"/>
                <w:szCs w:val="18"/>
              </w:rPr>
              <w:t>547000</w:t>
            </w:r>
          </w:p>
        </w:tc>
      </w:tr>
    </w:tbl>
    <w:p w14:paraId="3B3C6397" w14:textId="77777777" w:rsidR="003B7C68" w:rsidRDefault="003B7C68" w:rsidP="003B7C68"/>
    <w:p w14:paraId="16C56A6E" w14:textId="77777777" w:rsidR="003B7C68" w:rsidRDefault="003B7C68" w:rsidP="003B7C68"/>
    <w:p w14:paraId="2E90B7E2" w14:textId="77777777" w:rsidR="003B7C68" w:rsidRPr="00295C8B" w:rsidRDefault="003B7C68" w:rsidP="003B7C68"/>
    <w:tbl>
      <w:tblPr>
        <w:tblpPr w:leftFromText="180" w:rightFromText="180" w:vertAnchor="text" w:horzAnchor="margin" w:tblpY="-1439"/>
        <w:tblOverlap w:val="never"/>
        <w:tblW w:w="10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22"/>
        <w:gridCol w:w="1580"/>
      </w:tblGrid>
      <w:tr w:rsidR="003B7C68" w:rsidRPr="00295C8B" w14:paraId="7BE1A054" w14:textId="77777777" w:rsidTr="003B7C68">
        <w:trPr>
          <w:trHeight w:val="980"/>
        </w:trPr>
        <w:tc>
          <w:tcPr>
            <w:tcW w:w="8622"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00EB1C3E" w14:textId="77777777" w:rsidR="003B7C68" w:rsidRPr="00295C8B" w:rsidRDefault="003B7C68" w:rsidP="00363060">
            <w:pPr>
              <w:jc w:val="center"/>
              <w:rPr>
                <w:rFonts w:ascii="GHEA Grapalat" w:hAnsi="GHEA Grapalat" w:cs="Calibri"/>
                <w:b/>
                <w:bCs/>
                <w:color w:val="000000"/>
                <w:sz w:val="20"/>
                <w:szCs w:val="20"/>
              </w:rPr>
            </w:pPr>
          </w:p>
          <w:p w14:paraId="56A72068" w14:textId="77777777" w:rsidR="003B7C68" w:rsidRPr="00295C8B" w:rsidRDefault="003B7C68" w:rsidP="00363060">
            <w:pPr>
              <w:rPr>
                <w:rFonts w:ascii="GHEA Grapalat" w:hAnsi="GHEA Grapalat" w:cs="Calibri"/>
                <w:b/>
                <w:bCs/>
                <w:color w:val="000000"/>
                <w:sz w:val="20"/>
                <w:szCs w:val="20"/>
              </w:rPr>
            </w:pPr>
            <w:r w:rsidRPr="00295C8B">
              <w:rPr>
                <w:rFonts w:ascii="GHEA Grapalat" w:hAnsi="GHEA Grapalat" w:cs="Calibri"/>
                <w:b/>
                <w:bCs/>
                <w:color w:val="000000"/>
                <w:sz w:val="20"/>
                <w:szCs w:val="20"/>
              </w:rPr>
              <w:t xml:space="preserve">Часть 2* </w:t>
            </w:r>
            <w:r w:rsidRPr="00295C8B">
              <w:rPr>
                <w:rFonts w:ascii="GHEA Grapalat" w:hAnsi="GHEA Grapalat" w:cs="Sylfaen"/>
                <w:sz w:val="20"/>
                <w:szCs w:val="20"/>
              </w:rPr>
              <w:t xml:space="preserve"> </w:t>
            </w:r>
            <w:r w:rsidRPr="00F02DAC">
              <w:t xml:space="preserve"> </w:t>
            </w:r>
            <w:r w:rsidRPr="006677AF">
              <w:rPr>
                <w:rFonts w:ascii="GHEA Grapalat" w:hAnsi="GHEA Grapalat" w:cs="Sylfaen"/>
                <w:b/>
                <w:sz w:val="20"/>
                <w:szCs w:val="20"/>
              </w:rPr>
              <w:t>Ремонт и обслуживание лазерных и струйных принтеров. ремонт и обслуживание копировальной машины и принтеров</w:t>
            </w:r>
            <w:r w:rsidRPr="00F02DAC">
              <w:rPr>
                <w:rFonts w:ascii="GHEA Grapalat" w:hAnsi="GHEA Grapalat" w:cs="Sylfaen"/>
                <w:b/>
                <w:sz w:val="20"/>
                <w:szCs w:val="20"/>
              </w:rPr>
              <w:t xml:space="preserve"> </w:t>
            </w:r>
            <w:r w:rsidRPr="00295C8B">
              <w:rPr>
                <w:rFonts w:ascii="GHEA Grapalat" w:hAnsi="GHEA Grapalat" w:cs="Sylfaen"/>
                <w:b/>
                <w:sz w:val="20"/>
                <w:szCs w:val="20"/>
              </w:rPr>
              <w:t>(зарядка картриджей)</w:t>
            </w:r>
          </w:p>
        </w:tc>
        <w:tc>
          <w:tcPr>
            <w:tcW w:w="1510" w:type="dxa"/>
            <w:tcBorders>
              <w:top w:val="single" w:sz="4" w:space="0" w:color="auto"/>
              <w:left w:val="single" w:sz="4" w:space="0" w:color="auto"/>
              <w:bottom w:val="single" w:sz="4" w:space="0" w:color="auto"/>
              <w:right w:val="single" w:sz="4" w:space="0" w:color="auto"/>
            </w:tcBorders>
            <w:shd w:val="clear" w:color="auto" w:fill="FFD966"/>
            <w:vAlign w:val="center"/>
          </w:tcPr>
          <w:p w14:paraId="6493243A" w14:textId="77777777" w:rsidR="003B7C68" w:rsidRPr="00295C8B" w:rsidRDefault="003B7C68" w:rsidP="00363060">
            <w:pPr>
              <w:rPr>
                <w:rFonts w:ascii="GHEA Grapalat" w:hAnsi="GHEA Grapalat" w:cs="Calibri"/>
                <w:b/>
                <w:bCs/>
                <w:color w:val="000000"/>
                <w:sz w:val="20"/>
                <w:szCs w:val="20"/>
              </w:rPr>
            </w:pPr>
            <w:r w:rsidRPr="00295C8B">
              <w:rPr>
                <w:rFonts w:ascii="GHEA Grapalat" w:hAnsi="GHEA Grapalat" w:cs="Calibri"/>
                <w:b/>
                <w:bCs/>
                <w:color w:val="000000"/>
                <w:sz w:val="20"/>
                <w:szCs w:val="20"/>
              </w:rPr>
              <w:t>Стоимость единицы обслуживания</w:t>
            </w:r>
          </w:p>
        </w:tc>
      </w:tr>
      <w:tr w:rsidR="003B7C68" w:rsidRPr="00295C8B" w14:paraId="785D32CF" w14:textId="77777777" w:rsidTr="003B7C68">
        <w:trPr>
          <w:trHeight w:val="455"/>
        </w:trPr>
        <w:tc>
          <w:tcPr>
            <w:tcW w:w="101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0BFDD" w14:textId="77777777" w:rsidR="003B7C68" w:rsidRPr="00295C8B" w:rsidRDefault="003B7C68" w:rsidP="00363060">
            <w:pPr>
              <w:rPr>
                <w:rFonts w:ascii="GHEA Grapalat" w:hAnsi="GHEA Grapalat" w:cs="Calibri"/>
                <w:b/>
                <w:bCs/>
                <w:color w:val="000000"/>
                <w:sz w:val="18"/>
                <w:szCs w:val="18"/>
              </w:rPr>
            </w:pPr>
            <w:r w:rsidRPr="00295C8B">
              <w:rPr>
                <w:rFonts w:ascii="GHEA Grapalat" w:hAnsi="GHEA Grapalat" w:cs="Calibri"/>
                <w:b/>
                <w:bCs/>
                <w:color w:val="000000"/>
                <w:sz w:val="18"/>
                <w:szCs w:val="18"/>
              </w:rPr>
              <w:t xml:space="preserve">Зарядка и ремонт картриджей. </w:t>
            </w:r>
          </w:p>
        </w:tc>
      </w:tr>
      <w:tr w:rsidR="003B7C68" w:rsidRPr="002D0D1A" w14:paraId="4C307623" w14:textId="77777777" w:rsidTr="003B7C68">
        <w:trPr>
          <w:trHeight w:val="300"/>
        </w:trPr>
        <w:tc>
          <w:tcPr>
            <w:tcW w:w="8622" w:type="dxa"/>
            <w:tcBorders>
              <w:top w:val="single" w:sz="4" w:space="0" w:color="auto"/>
            </w:tcBorders>
            <w:shd w:val="clear" w:color="auto" w:fill="FFFFFF"/>
            <w:vAlign w:val="center"/>
            <w:hideMark/>
          </w:tcPr>
          <w:p w14:paraId="2A7331E0"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Зарядка картриджей </w:t>
            </w:r>
            <w:r w:rsidRPr="00295C8B">
              <w:rPr>
                <w:rFonts w:ascii="GHEA Grapalat" w:hAnsi="GHEA Grapalat" w:cs="Calibri"/>
                <w:b/>
                <w:color w:val="000000"/>
                <w:sz w:val="18"/>
                <w:szCs w:val="18"/>
              </w:rPr>
              <w:t>HP CF217A/CF219A</w:t>
            </w:r>
            <w:r w:rsidRPr="00295C8B">
              <w:rPr>
                <w:rFonts w:ascii="GHEA Grapalat" w:hAnsi="GHEA Grapalat" w:cs="Calibri"/>
                <w:color w:val="000000"/>
                <w:sz w:val="18"/>
                <w:szCs w:val="18"/>
              </w:rPr>
              <w:t xml:space="preserve">, включая соответствующие тона. </w:t>
            </w:r>
          </w:p>
        </w:tc>
        <w:tc>
          <w:tcPr>
            <w:tcW w:w="1510" w:type="dxa"/>
            <w:tcBorders>
              <w:top w:val="single" w:sz="4" w:space="0" w:color="auto"/>
            </w:tcBorders>
            <w:shd w:val="clear" w:color="auto" w:fill="FFFFFF"/>
          </w:tcPr>
          <w:p w14:paraId="204D2FD3"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7000</w:t>
            </w:r>
          </w:p>
        </w:tc>
      </w:tr>
      <w:tr w:rsidR="003B7C68" w:rsidRPr="002D0D1A" w14:paraId="74FF1B45" w14:textId="77777777" w:rsidTr="003B7C68">
        <w:trPr>
          <w:trHeight w:val="300"/>
        </w:trPr>
        <w:tc>
          <w:tcPr>
            <w:tcW w:w="8622" w:type="dxa"/>
            <w:shd w:val="clear" w:color="auto" w:fill="FFFFFF"/>
            <w:vAlign w:val="center"/>
            <w:hideMark/>
          </w:tcPr>
          <w:p w14:paraId="7A30F74D"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барабана  картриджа </w:t>
            </w:r>
            <w:r w:rsidRPr="00295C8B">
              <w:rPr>
                <w:rFonts w:ascii="GHEA Grapalat" w:hAnsi="GHEA Grapalat" w:cs="Calibri"/>
                <w:b/>
                <w:color w:val="000000"/>
                <w:sz w:val="18"/>
                <w:szCs w:val="18"/>
              </w:rPr>
              <w:t>HP CF217A/CF219A</w:t>
            </w:r>
            <w:r w:rsidRPr="00295C8B">
              <w:rPr>
                <w:rFonts w:ascii="GHEA Grapalat" w:hAnsi="GHEA Grapalat" w:cs="Calibri"/>
                <w:color w:val="000000"/>
                <w:sz w:val="18"/>
                <w:szCs w:val="18"/>
              </w:rPr>
              <w:t>, включая  барабан.</w:t>
            </w:r>
          </w:p>
        </w:tc>
        <w:tc>
          <w:tcPr>
            <w:tcW w:w="1510" w:type="dxa"/>
            <w:shd w:val="clear" w:color="auto" w:fill="FFFFFF"/>
          </w:tcPr>
          <w:p w14:paraId="438C35F7"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4000</w:t>
            </w:r>
          </w:p>
        </w:tc>
      </w:tr>
      <w:tr w:rsidR="003B7C68" w:rsidRPr="002D0D1A" w14:paraId="6848DB58" w14:textId="77777777" w:rsidTr="003B7C68">
        <w:trPr>
          <w:trHeight w:val="300"/>
        </w:trPr>
        <w:tc>
          <w:tcPr>
            <w:tcW w:w="8622" w:type="dxa"/>
            <w:shd w:val="clear" w:color="auto" w:fill="FFFFFF"/>
            <w:vAlign w:val="center"/>
            <w:hideMark/>
          </w:tcPr>
          <w:p w14:paraId="79C61E66"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магнетической оси картриджа, </w:t>
            </w:r>
            <w:r w:rsidRPr="00295C8B">
              <w:rPr>
                <w:rFonts w:ascii="GHEA Grapalat" w:hAnsi="GHEA Grapalat" w:cs="Calibri"/>
                <w:b/>
                <w:color w:val="000000"/>
                <w:sz w:val="18"/>
                <w:szCs w:val="18"/>
              </w:rPr>
              <w:t>HP CF217A/CF219A</w:t>
            </w:r>
            <w:r w:rsidRPr="00295C8B">
              <w:rPr>
                <w:rFonts w:ascii="GHEA Grapalat" w:hAnsi="GHEA Grapalat" w:cs="Calibri"/>
                <w:color w:val="000000"/>
                <w:sz w:val="18"/>
                <w:szCs w:val="18"/>
              </w:rPr>
              <w:t xml:space="preserve">, включая магнетическую ось. </w:t>
            </w:r>
          </w:p>
        </w:tc>
        <w:tc>
          <w:tcPr>
            <w:tcW w:w="1510" w:type="dxa"/>
            <w:shd w:val="clear" w:color="auto" w:fill="FFFFFF"/>
          </w:tcPr>
          <w:p w14:paraId="40892478"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3B7C68" w:rsidRPr="002D0D1A" w14:paraId="046A9CA7" w14:textId="77777777" w:rsidTr="003B7C68">
        <w:trPr>
          <w:trHeight w:val="300"/>
        </w:trPr>
        <w:tc>
          <w:tcPr>
            <w:tcW w:w="8622" w:type="dxa"/>
            <w:shd w:val="clear" w:color="auto" w:fill="FFFFFF"/>
            <w:vAlign w:val="center"/>
            <w:hideMark/>
          </w:tcPr>
          <w:p w14:paraId="4E13B14F"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измерительного ножа картриджа  </w:t>
            </w:r>
            <w:r w:rsidRPr="00295C8B">
              <w:rPr>
                <w:rFonts w:ascii="GHEA Grapalat" w:hAnsi="GHEA Grapalat" w:cs="Calibri"/>
                <w:b/>
                <w:color w:val="000000"/>
                <w:sz w:val="18"/>
                <w:szCs w:val="18"/>
              </w:rPr>
              <w:t>HP CF217A/CF219A</w:t>
            </w:r>
            <w:r w:rsidRPr="00295C8B">
              <w:rPr>
                <w:rFonts w:ascii="GHEA Grapalat" w:hAnsi="GHEA Grapalat" w:cs="Calibri"/>
                <w:color w:val="000000"/>
                <w:sz w:val="18"/>
                <w:szCs w:val="18"/>
              </w:rPr>
              <w:t xml:space="preserve">, включая измерительный нож. </w:t>
            </w:r>
          </w:p>
        </w:tc>
        <w:tc>
          <w:tcPr>
            <w:tcW w:w="1510" w:type="dxa"/>
            <w:shd w:val="clear" w:color="auto" w:fill="FFFFFF"/>
          </w:tcPr>
          <w:p w14:paraId="64860494"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3B7C68" w:rsidRPr="002D0D1A" w14:paraId="7009E70B" w14:textId="77777777" w:rsidTr="003B7C68">
        <w:trPr>
          <w:trHeight w:val="300"/>
        </w:trPr>
        <w:tc>
          <w:tcPr>
            <w:tcW w:w="8622" w:type="dxa"/>
            <w:shd w:val="clear" w:color="auto" w:fill="FFFFFF"/>
            <w:vAlign w:val="center"/>
            <w:hideMark/>
          </w:tcPr>
          <w:p w14:paraId="090861F4" w14:textId="77777777" w:rsidR="003B7C68" w:rsidRPr="00295C8B" w:rsidRDefault="003B7C68" w:rsidP="00363060">
            <w:pPr>
              <w:rPr>
                <w:rFonts w:ascii="GHEA Grapalat" w:hAnsi="GHEA Grapalat" w:cs="Calibri"/>
                <w:color w:val="000000"/>
                <w:sz w:val="18"/>
                <w:szCs w:val="18"/>
              </w:rPr>
            </w:pPr>
            <w:r>
              <w:rPr>
                <w:rFonts w:ascii="GHEA Grapalat" w:hAnsi="GHEA Grapalat" w:cs="Calibri"/>
                <w:color w:val="000000"/>
                <w:sz w:val="18"/>
                <w:szCs w:val="18"/>
              </w:rPr>
              <w:t>Замена очистительного ножа</w:t>
            </w:r>
            <w:r w:rsidRPr="00295C8B">
              <w:rPr>
                <w:rFonts w:ascii="GHEA Grapalat" w:hAnsi="GHEA Grapalat" w:cs="Calibri"/>
                <w:color w:val="000000"/>
                <w:sz w:val="18"/>
                <w:szCs w:val="18"/>
              </w:rPr>
              <w:t xml:space="preserve"> картриджа  </w:t>
            </w:r>
            <w:r w:rsidRPr="00295C8B">
              <w:rPr>
                <w:rFonts w:ascii="GHEA Grapalat" w:hAnsi="GHEA Grapalat" w:cs="Calibri"/>
                <w:b/>
                <w:color w:val="000000"/>
                <w:sz w:val="18"/>
                <w:szCs w:val="18"/>
              </w:rPr>
              <w:t>HP CF217A/CF219A</w:t>
            </w:r>
            <w:r w:rsidRPr="00295C8B">
              <w:rPr>
                <w:rFonts w:ascii="GHEA Grapalat" w:hAnsi="GHEA Grapalat" w:cs="Calibri"/>
                <w:color w:val="000000"/>
                <w:sz w:val="18"/>
                <w:szCs w:val="18"/>
              </w:rPr>
              <w:t xml:space="preserve">, включая очистительный нож. </w:t>
            </w:r>
          </w:p>
        </w:tc>
        <w:tc>
          <w:tcPr>
            <w:tcW w:w="1510" w:type="dxa"/>
            <w:shd w:val="clear" w:color="auto" w:fill="FFFFFF"/>
          </w:tcPr>
          <w:p w14:paraId="21A2725C"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3B7C68" w:rsidRPr="002D0D1A" w14:paraId="60ED0E7F" w14:textId="77777777" w:rsidTr="003B7C68">
        <w:trPr>
          <w:trHeight w:val="300"/>
        </w:trPr>
        <w:tc>
          <w:tcPr>
            <w:tcW w:w="8622" w:type="dxa"/>
            <w:shd w:val="clear" w:color="auto" w:fill="FFFFFF"/>
            <w:vAlign w:val="center"/>
            <w:hideMark/>
          </w:tcPr>
          <w:p w14:paraId="46F196F8"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каратрона катриджа </w:t>
            </w:r>
            <w:r w:rsidRPr="00295C8B">
              <w:rPr>
                <w:rFonts w:ascii="GHEA Grapalat" w:hAnsi="GHEA Grapalat" w:cs="Calibri"/>
                <w:b/>
                <w:color w:val="000000"/>
                <w:sz w:val="18"/>
                <w:szCs w:val="18"/>
              </w:rPr>
              <w:t>HP CF217A/CF219A</w:t>
            </w:r>
            <w:r w:rsidRPr="00295C8B">
              <w:rPr>
                <w:rFonts w:ascii="GHEA Grapalat" w:hAnsi="GHEA Grapalat" w:cs="Calibri"/>
                <w:color w:val="000000"/>
                <w:sz w:val="18"/>
                <w:szCs w:val="18"/>
              </w:rPr>
              <w:t xml:space="preserve">, включая каратрон. </w:t>
            </w:r>
          </w:p>
        </w:tc>
        <w:tc>
          <w:tcPr>
            <w:tcW w:w="1510" w:type="dxa"/>
            <w:shd w:val="clear" w:color="auto" w:fill="FFFFFF"/>
          </w:tcPr>
          <w:p w14:paraId="3D39793E"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3B7C68" w:rsidRPr="002D0D1A" w14:paraId="78207D95" w14:textId="77777777" w:rsidTr="003B7C68">
        <w:trPr>
          <w:trHeight w:val="300"/>
        </w:trPr>
        <w:tc>
          <w:tcPr>
            <w:tcW w:w="8622" w:type="dxa"/>
            <w:shd w:val="clear" w:color="auto" w:fill="FFFFFF"/>
            <w:vAlign w:val="center"/>
          </w:tcPr>
          <w:p w14:paraId="01520937"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Зарядка картриджей </w:t>
            </w:r>
            <w:r w:rsidRPr="00F02DAC">
              <w:rPr>
                <w:rFonts w:ascii="GHEA Grapalat" w:hAnsi="GHEA Grapalat" w:cs="Calibri"/>
                <w:b/>
                <w:bCs/>
                <w:color w:val="000000"/>
                <w:sz w:val="18"/>
                <w:szCs w:val="18"/>
              </w:rPr>
              <w:t xml:space="preserve"> </w:t>
            </w:r>
            <w:r w:rsidRPr="006C58C0">
              <w:rPr>
                <w:rFonts w:ascii="GHEA Grapalat" w:hAnsi="GHEA Grapalat" w:cs="Calibri"/>
                <w:b/>
                <w:bCs/>
                <w:color w:val="000000"/>
                <w:sz w:val="18"/>
                <w:szCs w:val="18"/>
              </w:rPr>
              <w:t>Canon</w:t>
            </w:r>
            <w:r w:rsidRPr="00F02DAC">
              <w:rPr>
                <w:rFonts w:ascii="GHEA Grapalat" w:hAnsi="GHEA Grapalat" w:cs="Calibri"/>
                <w:b/>
                <w:bCs/>
                <w:color w:val="000000"/>
                <w:sz w:val="18"/>
                <w:szCs w:val="18"/>
              </w:rPr>
              <w:t xml:space="preserve"> </w:t>
            </w:r>
            <w:r w:rsidRPr="006C58C0">
              <w:rPr>
                <w:rFonts w:ascii="GHEA Grapalat" w:hAnsi="GHEA Grapalat" w:cs="Calibri"/>
                <w:b/>
                <w:bCs/>
                <w:color w:val="000000"/>
                <w:sz w:val="18"/>
                <w:szCs w:val="18"/>
              </w:rPr>
              <w:t>MF</w:t>
            </w:r>
            <w:r w:rsidRPr="00F02DAC">
              <w:rPr>
                <w:rFonts w:ascii="GHEA Grapalat" w:hAnsi="GHEA Grapalat" w:cs="Calibri"/>
                <w:b/>
                <w:bCs/>
                <w:color w:val="000000"/>
                <w:sz w:val="18"/>
                <w:szCs w:val="18"/>
              </w:rPr>
              <w:t>443</w:t>
            </w:r>
            <w:r w:rsidRPr="006C58C0">
              <w:rPr>
                <w:rFonts w:ascii="GHEA Grapalat" w:hAnsi="GHEA Grapalat" w:cs="Calibri"/>
                <w:b/>
                <w:bCs/>
                <w:color w:val="000000"/>
                <w:sz w:val="18"/>
                <w:szCs w:val="18"/>
              </w:rPr>
              <w:t>DW</w:t>
            </w:r>
            <w:r w:rsidRPr="00F02DAC">
              <w:rPr>
                <w:rFonts w:ascii="GHEA Grapalat" w:hAnsi="GHEA Grapalat" w:cs="Calibri"/>
                <w:b/>
                <w:bCs/>
                <w:color w:val="000000"/>
                <w:sz w:val="18"/>
                <w:szCs w:val="18"/>
              </w:rPr>
              <w:t>/</w:t>
            </w:r>
            <w:r w:rsidRPr="006C58C0">
              <w:rPr>
                <w:rFonts w:ascii="GHEA Grapalat" w:hAnsi="GHEA Grapalat" w:cs="Calibri"/>
                <w:b/>
                <w:bCs/>
                <w:color w:val="000000"/>
                <w:sz w:val="18"/>
                <w:szCs w:val="18"/>
              </w:rPr>
              <w:t>laserBase</w:t>
            </w:r>
            <w:r w:rsidRPr="00F02DAC">
              <w:rPr>
                <w:rFonts w:ascii="GHEA Grapalat" w:hAnsi="GHEA Grapalat" w:cs="Calibri"/>
                <w:b/>
                <w:bCs/>
                <w:color w:val="000000"/>
                <w:sz w:val="18"/>
                <w:szCs w:val="18"/>
              </w:rPr>
              <w:t xml:space="preserve"> </w:t>
            </w:r>
            <w:r w:rsidRPr="006C58C0">
              <w:rPr>
                <w:rFonts w:ascii="GHEA Grapalat" w:hAnsi="GHEA Grapalat" w:cs="Calibri"/>
                <w:b/>
                <w:bCs/>
                <w:color w:val="000000"/>
                <w:sz w:val="18"/>
                <w:szCs w:val="18"/>
              </w:rPr>
              <w:t>MF</w:t>
            </w:r>
            <w:r w:rsidRPr="00F02DAC">
              <w:rPr>
                <w:rFonts w:ascii="GHEA Grapalat" w:hAnsi="GHEA Grapalat" w:cs="Calibri"/>
                <w:b/>
                <w:bCs/>
                <w:color w:val="000000"/>
                <w:sz w:val="18"/>
                <w:szCs w:val="18"/>
              </w:rPr>
              <w:t xml:space="preserve">3220, </w:t>
            </w:r>
            <w:r w:rsidRPr="006C58C0">
              <w:rPr>
                <w:rFonts w:ascii="GHEA Grapalat" w:hAnsi="GHEA Grapalat" w:cs="Calibri"/>
                <w:b/>
                <w:bCs/>
                <w:color w:val="000000"/>
                <w:sz w:val="18"/>
                <w:szCs w:val="18"/>
              </w:rPr>
              <w:t>Pantum</w:t>
            </w:r>
            <w:r w:rsidRPr="00F02DAC">
              <w:rPr>
                <w:rFonts w:ascii="GHEA Grapalat" w:hAnsi="GHEA Grapalat" w:cs="Calibri"/>
                <w:b/>
                <w:bCs/>
                <w:color w:val="000000"/>
                <w:sz w:val="18"/>
                <w:szCs w:val="18"/>
              </w:rPr>
              <w:t xml:space="preserve"> </w:t>
            </w:r>
            <w:r w:rsidRPr="006C58C0">
              <w:rPr>
                <w:rFonts w:ascii="GHEA Grapalat" w:hAnsi="GHEA Grapalat" w:cs="Calibri"/>
                <w:b/>
                <w:bCs/>
                <w:color w:val="000000"/>
                <w:sz w:val="18"/>
                <w:szCs w:val="18"/>
              </w:rPr>
              <w:t>M</w:t>
            </w:r>
            <w:r w:rsidRPr="00F02DAC">
              <w:rPr>
                <w:rFonts w:ascii="GHEA Grapalat" w:hAnsi="GHEA Grapalat" w:cs="Calibri"/>
                <w:b/>
                <w:bCs/>
                <w:color w:val="000000"/>
                <w:sz w:val="18"/>
                <w:szCs w:val="18"/>
              </w:rPr>
              <w:t>71000</w:t>
            </w:r>
            <w:r w:rsidRPr="006C58C0">
              <w:rPr>
                <w:rFonts w:ascii="GHEA Grapalat" w:hAnsi="GHEA Grapalat" w:cs="Calibri"/>
                <w:b/>
                <w:bCs/>
                <w:color w:val="000000"/>
                <w:sz w:val="18"/>
                <w:szCs w:val="18"/>
              </w:rPr>
              <w:t>W</w:t>
            </w:r>
            <w:r w:rsidRPr="00295C8B">
              <w:rPr>
                <w:rFonts w:ascii="GHEA Grapalat" w:hAnsi="GHEA Grapalat" w:cs="Calibri"/>
                <w:color w:val="000000"/>
                <w:sz w:val="18"/>
                <w:szCs w:val="18"/>
              </w:rPr>
              <w:t xml:space="preserve">, включая соответствующие тона. </w:t>
            </w:r>
          </w:p>
        </w:tc>
        <w:tc>
          <w:tcPr>
            <w:tcW w:w="1510" w:type="dxa"/>
            <w:shd w:val="clear" w:color="auto" w:fill="FFFFFF"/>
          </w:tcPr>
          <w:p w14:paraId="433825BF" w14:textId="77777777" w:rsidR="003B7C68" w:rsidRPr="00E80F25" w:rsidRDefault="003B7C68" w:rsidP="00363060">
            <w:pPr>
              <w:rPr>
                <w:rFonts w:ascii="GHEA Grapalat" w:hAnsi="GHEA Grapalat" w:cs="Calibri"/>
                <w:b/>
                <w:sz w:val="18"/>
                <w:szCs w:val="18"/>
                <w:lang w:val="hy-AM"/>
              </w:rPr>
            </w:pPr>
            <w:r w:rsidRPr="00E80F25">
              <w:rPr>
                <w:rFonts w:ascii="GHEA Grapalat" w:hAnsi="GHEA Grapalat" w:cs="Calibri"/>
                <w:b/>
                <w:sz w:val="18"/>
                <w:szCs w:val="18"/>
              </w:rPr>
              <w:t>8</w:t>
            </w:r>
            <w:r w:rsidRPr="00E80F25">
              <w:rPr>
                <w:rFonts w:ascii="GHEA Grapalat" w:hAnsi="GHEA Grapalat" w:cs="Calibri"/>
                <w:b/>
                <w:sz w:val="18"/>
                <w:szCs w:val="18"/>
                <w:lang w:val="hy-AM"/>
              </w:rPr>
              <w:t>000</w:t>
            </w:r>
          </w:p>
          <w:p w14:paraId="5C0CF504" w14:textId="77777777" w:rsidR="003B7C68" w:rsidRPr="00E80F25" w:rsidRDefault="003B7C68" w:rsidP="00363060">
            <w:pPr>
              <w:rPr>
                <w:rFonts w:ascii="GHEA Grapalat" w:hAnsi="GHEA Grapalat" w:cs="Calibri"/>
                <w:sz w:val="18"/>
                <w:szCs w:val="18"/>
                <w:lang w:val="hy-AM"/>
              </w:rPr>
            </w:pPr>
          </w:p>
        </w:tc>
      </w:tr>
      <w:tr w:rsidR="003B7C68" w:rsidRPr="002D0D1A" w14:paraId="0077B1F4" w14:textId="77777777" w:rsidTr="003B7C68">
        <w:trPr>
          <w:trHeight w:val="300"/>
        </w:trPr>
        <w:tc>
          <w:tcPr>
            <w:tcW w:w="8622" w:type="dxa"/>
            <w:shd w:val="clear" w:color="auto" w:fill="FFFFFF"/>
            <w:vAlign w:val="center"/>
          </w:tcPr>
          <w:p w14:paraId="117EA2E2" w14:textId="77777777" w:rsidR="003B7C68" w:rsidRPr="00F02DAC"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Замена</w:t>
            </w:r>
            <w:r w:rsidRPr="00F02DAC">
              <w:rPr>
                <w:rFonts w:ascii="GHEA Grapalat" w:hAnsi="GHEA Grapalat" w:cs="Calibri"/>
                <w:color w:val="000000"/>
                <w:sz w:val="18"/>
                <w:szCs w:val="18"/>
              </w:rPr>
              <w:t xml:space="preserve">  </w:t>
            </w:r>
            <w:r w:rsidRPr="00295C8B">
              <w:rPr>
                <w:rFonts w:ascii="GHEA Grapalat" w:hAnsi="GHEA Grapalat" w:cs="Calibri"/>
                <w:color w:val="000000"/>
                <w:sz w:val="18"/>
                <w:szCs w:val="18"/>
              </w:rPr>
              <w:t>барабана</w:t>
            </w:r>
            <w:r w:rsidRPr="00F02DAC">
              <w:rPr>
                <w:rFonts w:ascii="GHEA Grapalat" w:hAnsi="GHEA Grapalat" w:cs="Calibri"/>
                <w:color w:val="000000"/>
                <w:sz w:val="18"/>
                <w:szCs w:val="18"/>
              </w:rPr>
              <w:t xml:space="preserve">  </w:t>
            </w:r>
            <w:r w:rsidRPr="00295C8B">
              <w:rPr>
                <w:rFonts w:ascii="GHEA Grapalat" w:hAnsi="GHEA Grapalat" w:cs="Calibri"/>
                <w:color w:val="000000"/>
                <w:sz w:val="18"/>
                <w:szCs w:val="18"/>
              </w:rPr>
              <w:t>картриджа</w:t>
            </w:r>
            <w:r w:rsidRPr="00F02DAC">
              <w:rPr>
                <w:rFonts w:ascii="GHEA Grapalat" w:hAnsi="GHEA Grapalat" w:cs="Calibri"/>
                <w:color w:val="000000"/>
                <w:sz w:val="18"/>
                <w:szCs w:val="18"/>
              </w:rPr>
              <w:t xml:space="preserve"> </w:t>
            </w:r>
            <w:r w:rsidRPr="006C58C0">
              <w:rPr>
                <w:rFonts w:ascii="GHEA Grapalat" w:hAnsi="GHEA Grapalat" w:cs="Calibri"/>
                <w:b/>
                <w:bCs/>
                <w:color w:val="000000"/>
                <w:sz w:val="18"/>
                <w:szCs w:val="18"/>
              </w:rPr>
              <w:t xml:space="preserve"> Canon MF443DW</w:t>
            </w:r>
            <w:r>
              <w:rPr>
                <w:rFonts w:ascii="GHEA Grapalat" w:hAnsi="GHEA Grapalat" w:cs="Calibri"/>
                <w:b/>
                <w:bCs/>
                <w:color w:val="000000"/>
                <w:sz w:val="18"/>
                <w:szCs w:val="18"/>
              </w:rPr>
              <w:t>/</w:t>
            </w:r>
            <w:r w:rsidRPr="006C58C0">
              <w:rPr>
                <w:rFonts w:ascii="GHEA Grapalat" w:hAnsi="GHEA Grapalat" w:cs="Calibri"/>
                <w:b/>
                <w:bCs/>
                <w:color w:val="000000"/>
                <w:sz w:val="18"/>
                <w:szCs w:val="18"/>
              </w:rPr>
              <w:t>laserBase MF3220, Pantum M71000W</w:t>
            </w:r>
            <w:r w:rsidRPr="00F02DAC">
              <w:rPr>
                <w:rFonts w:ascii="GHEA Grapalat" w:hAnsi="GHEA Grapalat" w:cs="Calibri"/>
                <w:color w:val="000000"/>
                <w:sz w:val="18"/>
                <w:szCs w:val="18"/>
              </w:rPr>
              <w:t xml:space="preserve">, </w:t>
            </w:r>
            <w:r w:rsidRPr="00295C8B">
              <w:rPr>
                <w:rFonts w:ascii="GHEA Grapalat" w:hAnsi="GHEA Grapalat" w:cs="Calibri"/>
                <w:color w:val="000000"/>
                <w:sz w:val="18"/>
                <w:szCs w:val="18"/>
              </w:rPr>
              <w:t>включая</w:t>
            </w:r>
            <w:r w:rsidRPr="00F02DAC">
              <w:rPr>
                <w:rFonts w:ascii="GHEA Grapalat" w:hAnsi="GHEA Grapalat" w:cs="Calibri"/>
                <w:color w:val="000000"/>
                <w:sz w:val="18"/>
                <w:szCs w:val="18"/>
              </w:rPr>
              <w:t xml:space="preserve">  </w:t>
            </w:r>
            <w:r w:rsidRPr="00295C8B">
              <w:rPr>
                <w:rFonts w:ascii="GHEA Grapalat" w:hAnsi="GHEA Grapalat" w:cs="Calibri"/>
                <w:color w:val="000000"/>
                <w:sz w:val="18"/>
                <w:szCs w:val="18"/>
              </w:rPr>
              <w:t>барабан</w:t>
            </w:r>
            <w:r w:rsidRPr="00F02DAC">
              <w:rPr>
                <w:rFonts w:ascii="GHEA Grapalat" w:hAnsi="GHEA Grapalat" w:cs="Calibri"/>
                <w:color w:val="000000"/>
                <w:sz w:val="18"/>
                <w:szCs w:val="18"/>
              </w:rPr>
              <w:t>.</w:t>
            </w:r>
          </w:p>
        </w:tc>
        <w:tc>
          <w:tcPr>
            <w:tcW w:w="1510" w:type="dxa"/>
            <w:shd w:val="clear" w:color="auto" w:fill="FFFFFF"/>
          </w:tcPr>
          <w:p w14:paraId="423B855A" w14:textId="77777777" w:rsidR="003B7C68" w:rsidRPr="00E80F25" w:rsidRDefault="003B7C68" w:rsidP="00363060">
            <w:pPr>
              <w:rPr>
                <w:rFonts w:ascii="GHEA Grapalat" w:hAnsi="GHEA Grapalat" w:cs="Calibri"/>
                <w:b/>
                <w:sz w:val="18"/>
                <w:szCs w:val="18"/>
                <w:lang w:val="hy-AM"/>
              </w:rPr>
            </w:pPr>
            <w:r w:rsidRPr="00E80F25">
              <w:rPr>
                <w:rFonts w:ascii="GHEA Grapalat" w:hAnsi="GHEA Grapalat" w:cs="Calibri"/>
                <w:b/>
                <w:sz w:val="18"/>
                <w:szCs w:val="18"/>
              </w:rPr>
              <w:t>5</w:t>
            </w:r>
            <w:r w:rsidRPr="00E80F25">
              <w:rPr>
                <w:rFonts w:ascii="GHEA Grapalat" w:hAnsi="GHEA Grapalat" w:cs="Calibri"/>
                <w:b/>
                <w:sz w:val="18"/>
                <w:szCs w:val="18"/>
                <w:lang w:val="hy-AM"/>
              </w:rPr>
              <w:t>000</w:t>
            </w:r>
          </w:p>
        </w:tc>
      </w:tr>
      <w:tr w:rsidR="003B7C68" w:rsidRPr="002D0D1A" w14:paraId="1FC120F7" w14:textId="77777777" w:rsidTr="003B7C68">
        <w:trPr>
          <w:trHeight w:val="300"/>
        </w:trPr>
        <w:tc>
          <w:tcPr>
            <w:tcW w:w="8622" w:type="dxa"/>
            <w:shd w:val="clear" w:color="auto" w:fill="FFFFFF"/>
            <w:vAlign w:val="center"/>
          </w:tcPr>
          <w:p w14:paraId="0AF29278"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магнетической оси картриджа, </w:t>
            </w:r>
            <w:r w:rsidRPr="00F02DAC">
              <w:rPr>
                <w:rFonts w:ascii="GHEA Grapalat" w:hAnsi="GHEA Grapalat" w:cs="Calibri"/>
                <w:b/>
                <w:bCs/>
                <w:color w:val="000000"/>
                <w:sz w:val="18"/>
                <w:szCs w:val="18"/>
              </w:rPr>
              <w:t xml:space="preserve"> </w:t>
            </w:r>
            <w:r w:rsidRPr="006C58C0">
              <w:rPr>
                <w:rFonts w:ascii="GHEA Grapalat" w:hAnsi="GHEA Grapalat" w:cs="Calibri"/>
                <w:b/>
                <w:bCs/>
                <w:color w:val="000000"/>
                <w:sz w:val="18"/>
                <w:szCs w:val="18"/>
              </w:rPr>
              <w:t>Canon</w:t>
            </w:r>
            <w:r w:rsidRPr="00F02DAC">
              <w:rPr>
                <w:rFonts w:ascii="GHEA Grapalat" w:hAnsi="GHEA Grapalat" w:cs="Calibri"/>
                <w:b/>
                <w:bCs/>
                <w:color w:val="000000"/>
                <w:sz w:val="18"/>
                <w:szCs w:val="18"/>
              </w:rPr>
              <w:t xml:space="preserve"> </w:t>
            </w:r>
            <w:r w:rsidRPr="006C58C0">
              <w:rPr>
                <w:rFonts w:ascii="GHEA Grapalat" w:hAnsi="GHEA Grapalat" w:cs="Calibri"/>
                <w:b/>
                <w:bCs/>
                <w:color w:val="000000"/>
                <w:sz w:val="18"/>
                <w:szCs w:val="18"/>
              </w:rPr>
              <w:t>MF</w:t>
            </w:r>
            <w:r w:rsidRPr="00F02DAC">
              <w:rPr>
                <w:rFonts w:ascii="GHEA Grapalat" w:hAnsi="GHEA Grapalat" w:cs="Calibri"/>
                <w:b/>
                <w:bCs/>
                <w:color w:val="000000"/>
                <w:sz w:val="18"/>
                <w:szCs w:val="18"/>
              </w:rPr>
              <w:t>443</w:t>
            </w:r>
            <w:r w:rsidRPr="006C58C0">
              <w:rPr>
                <w:rFonts w:ascii="GHEA Grapalat" w:hAnsi="GHEA Grapalat" w:cs="Calibri"/>
                <w:b/>
                <w:bCs/>
                <w:color w:val="000000"/>
                <w:sz w:val="18"/>
                <w:szCs w:val="18"/>
              </w:rPr>
              <w:t>DW</w:t>
            </w:r>
            <w:r w:rsidRPr="00F02DAC">
              <w:rPr>
                <w:rFonts w:ascii="GHEA Grapalat" w:hAnsi="GHEA Grapalat" w:cs="Calibri"/>
                <w:b/>
                <w:bCs/>
                <w:color w:val="000000"/>
                <w:sz w:val="18"/>
                <w:szCs w:val="18"/>
              </w:rPr>
              <w:t>/</w:t>
            </w:r>
            <w:r w:rsidRPr="006C58C0">
              <w:rPr>
                <w:rFonts w:ascii="GHEA Grapalat" w:hAnsi="GHEA Grapalat" w:cs="Calibri"/>
                <w:b/>
                <w:bCs/>
                <w:color w:val="000000"/>
                <w:sz w:val="18"/>
                <w:szCs w:val="18"/>
              </w:rPr>
              <w:t>laserBase</w:t>
            </w:r>
            <w:r w:rsidRPr="00F02DAC">
              <w:rPr>
                <w:rFonts w:ascii="GHEA Grapalat" w:hAnsi="GHEA Grapalat" w:cs="Calibri"/>
                <w:b/>
                <w:bCs/>
                <w:color w:val="000000"/>
                <w:sz w:val="18"/>
                <w:szCs w:val="18"/>
              </w:rPr>
              <w:t xml:space="preserve"> </w:t>
            </w:r>
            <w:r w:rsidRPr="006C58C0">
              <w:rPr>
                <w:rFonts w:ascii="GHEA Grapalat" w:hAnsi="GHEA Grapalat" w:cs="Calibri"/>
                <w:b/>
                <w:bCs/>
                <w:color w:val="000000"/>
                <w:sz w:val="18"/>
                <w:szCs w:val="18"/>
              </w:rPr>
              <w:t>MF</w:t>
            </w:r>
            <w:r w:rsidRPr="00F02DAC">
              <w:rPr>
                <w:rFonts w:ascii="GHEA Grapalat" w:hAnsi="GHEA Grapalat" w:cs="Calibri"/>
                <w:b/>
                <w:bCs/>
                <w:color w:val="000000"/>
                <w:sz w:val="18"/>
                <w:szCs w:val="18"/>
              </w:rPr>
              <w:t xml:space="preserve">3220, </w:t>
            </w:r>
            <w:r w:rsidRPr="006C58C0">
              <w:rPr>
                <w:rFonts w:ascii="GHEA Grapalat" w:hAnsi="GHEA Grapalat" w:cs="Calibri"/>
                <w:b/>
                <w:bCs/>
                <w:color w:val="000000"/>
                <w:sz w:val="18"/>
                <w:szCs w:val="18"/>
              </w:rPr>
              <w:t>Pantum</w:t>
            </w:r>
            <w:r w:rsidRPr="00F02DAC">
              <w:rPr>
                <w:rFonts w:ascii="GHEA Grapalat" w:hAnsi="GHEA Grapalat" w:cs="Calibri"/>
                <w:b/>
                <w:bCs/>
                <w:color w:val="000000"/>
                <w:sz w:val="18"/>
                <w:szCs w:val="18"/>
              </w:rPr>
              <w:t xml:space="preserve"> </w:t>
            </w:r>
            <w:r w:rsidRPr="006C58C0">
              <w:rPr>
                <w:rFonts w:ascii="GHEA Grapalat" w:hAnsi="GHEA Grapalat" w:cs="Calibri"/>
                <w:b/>
                <w:bCs/>
                <w:color w:val="000000"/>
                <w:sz w:val="18"/>
                <w:szCs w:val="18"/>
              </w:rPr>
              <w:t>M</w:t>
            </w:r>
            <w:r w:rsidRPr="00F02DAC">
              <w:rPr>
                <w:rFonts w:ascii="GHEA Grapalat" w:hAnsi="GHEA Grapalat" w:cs="Calibri"/>
                <w:b/>
                <w:bCs/>
                <w:color w:val="000000"/>
                <w:sz w:val="18"/>
                <w:szCs w:val="18"/>
              </w:rPr>
              <w:t>71000</w:t>
            </w:r>
            <w:r w:rsidRPr="006C58C0">
              <w:rPr>
                <w:rFonts w:ascii="GHEA Grapalat" w:hAnsi="GHEA Grapalat" w:cs="Calibri"/>
                <w:b/>
                <w:bCs/>
                <w:color w:val="000000"/>
                <w:sz w:val="18"/>
                <w:szCs w:val="18"/>
              </w:rPr>
              <w:t>W</w:t>
            </w:r>
            <w:r w:rsidRPr="00295C8B">
              <w:rPr>
                <w:rFonts w:ascii="GHEA Grapalat" w:hAnsi="GHEA Grapalat" w:cs="Calibri"/>
                <w:color w:val="000000"/>
                <w:sz w:val="18"/>
                <w:szCs w:val="18"/>
              </w:rPr>
              <w:t xml:space="preserve">, включая магнетическую ось. </w:t>
            </w:r>
          </w:p>
        </w:tc>
        <w:tc>
          <w:tcPr>
            <w:tcW w:w="1510" w:type="dxa"/>
            <w:shd w:val="clear" w:color="auto" w:fill="FFFFFF"/>
          </w:tcPr>
          <w:p w14:paraId="16E9BB3F" w14:textId="77777777" w:rsidR="003B7C68" w:rsidRPr="00E80F25" w:rsidRDefault="003B7C68" w:rsidP="00363060">
            <w:pPr>
              <w:rPr>
                <w:rFonts w:ascii="GHEA Grapalat" w:hAnsi="GHEA Grapalat" w:cs="Calibri"/>
                <w:b/>
                <w:sz w:val="18"/>
                <w:szCs w:val="18"/>
                <w:lang w:val="hy-AM"/>
              </w:rPr>
            </w:pPr>
            <w:r w:rsidRPr="00E80F25">
              <w:rPr>
                <w:rFonts w:ascii="GHEA Grapalat" w:hAnsi="GHEA Grapalat" w:cs="Calibri"/>
                <w:b/>
                <w:sz w:val="18"/>
                <w:szCs w:val="18"/>
              </w:rPr>
              <w:t>6</w:t>
            </w:r>
            <w:r w:rsidRPr="00E80F25">
              <w:rPr>
                <w:rFonts w:ascii="GHEA Grapalat" w:hAnsi="GHEA Grapalat" w:cs="Calibri"/>
                <w:b/>
                <w:sz w:val="18"/>
                <w:szCs w:val="18"/>
                <w:lang w:val="hy-AM"/>
              </w:rPr>
              <w:t>000</w:t>
            </w:r>
          </w:p>
        </w:tc>
      </w:tr>
      <w:tr w:rsidR="003B7C68" w:rsidRPr="002D0D1A" w14:paraId="34552142" w14:textId="77777777" w:rsidTr="003B7C68">
        <w:trPr>
          <w:trHeight w:val="300"/>
        </w:trPr>
        <w:tc>
          <w:tcPr>
            <w:tcW w:w="8622" w:type="dxa"/>
            <w:shd w:val="clear" w:color="auto" w:fill="FFFFFF"/>
            <w:vAlign w:val="center"/>
          </w:tcPr>
          <w:p w14:paraId="4F1A60FC"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измерительного ножа картриджа  </w:t>
            </w:r>
            <w:r w:rsidRPr="00F02DAC">
              <w:rPr>
                <w:rFonts w:ascii="GHEA Grapalat" w:hAnsi="GHEA Grapalat" w:cs="Calibri"/>
                <w:b/>
                <w:bCs/>
                <w:color w:val="000000"/>
                <w:sz w:val="18"/>
                <w:szCs w:val="18"/>
              </w:rPr>
              <w:t xml:space="preserve"> </w:t>
            </w:r>
            <w:r w:rsidRPr="006C58C0">
              <w:rPr>
                <w:rFonts w:ascii="GHEA Grapalat" w:hAnsi="GHEA Grapalat" w:cs="Calibri"/>
                <w:b/>
                <w:bCs/>
                <w:color w:val="000000"/>
                <w:sz w:val="18"/>
                <w:szCs w:val="18"/>
              </w:rPr>
              <w:t>Canon</w:t>
            </w:r>
            <w:r w:rsidRPr="00F02DAC">
              <w:rPr>
                <w:rFonts w:ascii="GHEA Grapalat" w:hAnsi="GHEA Grapalat" w:cs="Calibri"/>
                <w:b/>
                <w:bCs/>
                <w:color w:val="000000"/>
                <w:sz w:val="18"/>
                <w:szCs w:val="18"/>
              </w:rPr>
              <w:t xml:space="preserve"> </w:t>
            </w:r>
            <w:r w:rsidRPr="006C58C0">
              <w:rPr>
                <w:rFonts w:ascii="GHEA Grapalat" w:hAnsi="GHEA Grapalat" w:cs="Calibri"/>
                <w:b/>
                <w:bCs/>
                <w:color w:val="000000"/>
                <w:sz w:val="18"/>
                <w:szCs w:val="18"/>
              </w:rPr>
              <w:t>MF</w:t>
            </w:r>
            <w:r w:rsidRPr="00F02DAC">
              <w:rPr>
                <w:rFonts w:ascii="GHEA Grapalat" w:hAnsi="GHEA Grapalat" w:cs="Calibri"/>
                <w:b/>
                <w:bCs/>
                <w:color w:val="000000"/>
                <w:sz w:val="18"/>
                <w:szCs w:val="18"/>
              </w:rPr>
              <w:t>443</w:t>
            </w:r>
            <w:r w:rsidRPr="006C58C0">
              <w:rPr>
                <w:rFonts w:ascii="GHEA Grapalat" w:hAnsi="GHEA Grapalat" w:cs="Calibri"/>
                <w:b/>
                <w:bCs/>
                <w:color w:val="000000"/>
                <w:sz w:val="18"/>
                <w:szCs w:val="18"/>
              </w:rPr>
              <w:t>DW</w:t>
            </w:r>
            <w:r w:rsidRPr="00F02DAC">
              <w:rPr>
                <w:rFonts w:ascii="GHEA Grapalat" w:hAnsi="GHEA Grapalat" w:cs="Calibri"/>
                <w:b/>
                <w:bCs/>
                <w:color w:val="000000"/>
                <w:sz w:val="18"/>
                <w:szCs w:val="18"/>
              </w:rPr>
              <w:t>/</w:t>
            </w:r>
            <w:r w:rsidRPr="006C58C0">
              <w:rPr>
                <w:rFonts w:ascii="GHEA Grapalat" w:hAnsi="GHEA Grapalat" w:cs="Calibri"/>
                <w:b/>
                <w:bCs/>
                <w:color w:val="000000"/>
                <w:sz w:val="18"/>
                <w:szCs w:val="18"/>
              </w:rPr>
              <w:t>laserBase</w:t>
            </w:r>
            <w:r w:rsidRPr="00F02DAC">
              <w:rPr>
                <w:rFonts w:ascii="GHEA Grapalat" w:hAnsi="GHEA Grapalat" w:cs="Calibri"/>
                <w:b/>
                <w:bCs/>
                <w:color w:val="000000"/>
                <w:sz w:val="18"/>
                <w:szCs w:val="18"/>
              </w:rPr>
              <w:t xml:space="preserve"> </w:t>
            </w:r>
            <w:r w:rsidRPr="006C58C0">
              <w:rPr>
                <w:rFonts w:ascii="GHEA Grapalat" w:hAnsi="GHEA Grapalat" w:cs="Calibri"/>
                <w:b/>
                <w:bCs/>
                <w:color w:val="000000"/>
                <w:sz w:val="18"/>
                <w:szCs w:val="18"/>
              </w:rPr>
              <w:t>MF</w:t>
            </w:r>
            <w:r w:rsidRPr="00F02DAC">
              <w:rPr>
                <w:rFonts w:ascii="GHEA Grapalat" w:hAnsi="GHEA Grapalat" w:cs="Calibri"/>
                <w:b/>
                <w:bCs/>
                <w:color w:val="000000"/>
                <w:sz w:val="18"/>
                <w:szCs w:val="18"/>
              </w:rPr>
              <w:t xml:space="preserve">3220, </w:t>
            </w:r>
            <w:r w:rsidRPr="006C58C0">
              <w:rPr>
                <w:rFonts w:ascii="GHEA Grapalat" w:hAnsi="GHEA Grapalat" w:cs="Calibri"/>
                <w:b/>
                <w:bCs/>
                <w:color w:val="000000"/>
                <w:sz w:val="18"/>
                <w:szCs w:val="18"/>
              </w:rPr>
              <w:t>Pantum</w:t>
            </w:r>
            <w:r w:rsidRPr="00F02DAC">
              <w:rPr>
                <w:rFonts w:ascii="GHEA Grapalat" w:hAnsi="GHEA Grapalat" w:cs="Calibri"/>
                <w:b/>
                <w:bCs/>
                <w:color w:val="000000"/>
                <w:sz w:val="18"/>
                <w:szCs w:val="18"/>
              </w:rPr>
              <w:t xml:space="preserve"> </w:t>
            </w:r>
            <w:r w:rsidRPr="006C58C0">
              <w:rPr>
                <w:rFonts w:ascii="GHEA Grapalat" w:hAnsi="GHEA Grapalat" w:cs="Calibri"/>
                <w:b/>
                <w:bCs/>
                <w:color w:val="000000"/>
                <w:sz w:val="18"/>
                <w:szCs w:val="18"/>
              </w:rPr>
              <w:t>M</w:t>
            </w:r>
            <w:r w:rsidRPr="00F02DAC">
              <w:rPr>
                <w:rFonts w:ascii="GHEA Grapalat" w:hAnsi="GHEA Grapalat" w:cs="Calibri"/>
                <w:b/>
                <w:bCs/>
                <w:color w:val="000000"/>
                <w:sz w:val="18"/>
                <w:szCs w:val="18"/>
              </w:rPr>
              <w:t>71000</w:t>
            </w:r>
            <w:r w:rsidRPr="006C58C0">
              <w:rPr>
                <w:rFonts w:ascii="GHEA Grapalat" w:hAnsi="GHEA Grapalat" w:cs="Calibri"/>
                <w:b/>
                <w:bCs/>
                <w:color w:val="000000"/>
                <w:sz w:val="18"/>
                <w:szCs w:val="18"/>
              </w:rPr>
              <w:t>W</w:t>
            </w:r>
            <w:r w:rsidRPr="00295C8B">
              <w:rPr>
                <w:rFonts w:ascii="GHEA Grapalat" w:hAnsi="GHEA Grapalat" w:cs="Calibri"/>
                <w:color w:val="000000"/>
                <w:sz w:val="18"/>
                <w:szCs w:val="18"/>
              </w:rPr>
              <w:t xml:space="preserve">, включая измерительный нож. </w:t>
            </w:r>
          </w:p>
        </w:tc>
        <w:tc>
          <w:tcPr>
            <w:tcW w:w="1510" w:type="dxa"/>
            <w:shd w:val="clear" w:color="auto" w:fill="FFFFFF"/>
          </w:tcPr>
          <w:p w14:paraId="42077D0D" w14:textId="77777777" w:rsidR="003B7C68" w:rsidRPr="00E80F25" w:rsidRDefault="003B7C68" w:rsidP="00363060">
            <w:pPr>
              <w:rPr>
                <w:rFonts w:ascii="GHEA Grapalat" w:hAnsi="GHEA Grapalat" w:cs="Calibri"/>
                <w:b/>
                <w:sz w:val="18"/>
                <w:szCs w:val="18"/>
                <w:lang w:val="hy-AM"/>
              </w:rPr>
            </w:pPr>
            <w:r w:rsidRPr="00E80F25">
              <w:rPr>
                <w:rFonts w:ascii="GHEA Grapalat" w:hAnsi="GHEA Grapalat" w:cs="Calibri"/>
                <w:b/>
                <w:sz w:val="18"/>
                <w:szCs w:val="18"/>
              </w:rPr>
              <w:t>30</w:t>
            </w:r>
            <w:r w:rsidRPr="00E80F25">
              <w:rPr>
                <w:rFonts w:ascii="GHEA Grapalat" w:hAnsi="GHEA Grapalat" w:cs="Calibri"/>
                <w:b/>
                <w:sz w:val="18"/>
                <w:szCs w:val="18"/>
                <w:lang w:val="hy-AM"/>
              </w:rPr>
              <w:t>00</w:t>
            </w:r>
          </w:p>
        </w:tc>
      </w:tr>
      <w:tr w:rsidR="003B7C68" w:rsidRPr="002D0D1A" w14:paraId="5596E076" w14:textId="77777777" w:rsidTr="003B7C68">
        <w:trPr>
          <w:trHeight w:val="300"/>
        </w:trPr>
        <w:tc>
          <w:tcPr>
            <w:tcW w:w="8622" w:type="dxa"/>
            <w:shd w:val="clear" w:color="auto" w:fill="FFFFFF"/>
            <w:vAlign w:val="center"/>
          </w:tcPr>
          <w:p w14:paraId="40E9AA08" w14:textId="77777777" w:rsidR="003B7C68" w:rsidRPr="00295C8B" w:rsidRDefault="003B7C68" w:rsidP="00363060">
            <w:pPr>
              <w:rPr>
                <w:rFonts w:ascii="GHEA Grapalat" w:hAnsi="GHEA Grapalat" w:cs="Calibri"/>
                <w:color w:val="000000"/>
                <w:sz w:val="18"/>
                <w:szCs w:val="18"/>
              </w:rPr>
            </w:pPr>
            <w:r>
              <w:rPr>
                <w:rFonts w:ascii="GHEA Grapalat" w:hAnsi="GHEA Grapalat" w:cs="Calibri"/>
                <w:color w:val="000000"/>
                <w:sz w:val="18"/>
                <w:szCs w:val="18"/>
              </w:rPr>
              <w:t>Замена очистительного ножа</w:t>
            </w:r>
            <w:r w:rsidRPr="00295C8B">
              <w:rPr>
                <w:rFonts w:ascii="GHEA Grapalat" w:hAnsi="GHEA Grapalat" w:cs="Calibri"/>
                <w:color w:val="000000"/>
                <w:sz w:val="18"/>
                <w:szCs w:val="18"/>
              </w:rPr>
              <w:t xml:space="preserve"> картриджа  </w:t>
            </w:r>
            <w:r w:rsidRPr="00F02DAC">
              <w:rPr>
                <w:rFonts w:ascii="GHEA Grapalat" w:hAnsi="GHEA Grapalat" w:cs="Calibri"/>
                <w:b/>
                <w:bCs/>
                <w:color w:val="000000"/>
                <w:sz w:val="18"/>
                <w:szCs w:val="18"/>
              </w:rPr>
              <w:t xml:space="preserve"> </w:t>
            </w:r>
            <w:r w:rsidRPr="006C58C0">
              <w:rPr>
                <w:rFonts w:ascii="GHEA Grapalat" w:hAnsi="GHEA Grapalat" w:cs="Calibri"/>
                <w:b/>
                <w:bCs/>
                <w:color w:val="000000"/>
                <w:sz w:val="18"/>
                <w:szCs w:val="18"/>
              </w:rPr>
              <w:t>Canon</w:t>
            </w:r>
            <w:r w:rsidRPr="00F02DAC">
              <w:rPr>
                <w:rFonts w:ascii="GHEA Grapalat" w:hAnsi="GHEA Grapalat" w:cs="Calibri"/>
                <w:b/>
                <w:bCs/>
                <w:color w:val="000000"/>
                <w:sz w:val="18"/>
                <w:szCs w:val="18"/>
              </w:rPr>
              <w:t xml:space="preserve"> </w:t>
            </w:r>
            <w:r w:rsidRPr="006C58C0">
              <w:rPr>
                <w:rFonts w:ascii="GHEA Grapalat" w:hAnsi="GHEA Grapalat" w:cs="Calibri"/>
                <w:b/>
                <w:bCs/>
                <w:color w:val="000000"/>
                <w:sz w:val="18"/>
                <w:szCs w:val="18"/>
              </w:rPr>
              <w:t>MF</w:t>
            </w:r>
            <w:r w:rsidRPr="00F02DAC">
              <w:rPr>
                <w:rFonts w:ascii="GHEA Grapalat" w:hAnsi="GHEA Grapalat" w:cs="Calibri"/>
                <w:b/>
                <w:bCs/>
                <w:color w:val="000000"/>
                <w:sz w:val="18"/>
                <w:szCs w:val="18"/>
              </w:rPr>
              <w:t>443</w:t>
            </w:r>
            <w:r w:rsidRPr="006C58C0">
              <w:rPr>
                <w:rFonts w:ascii="GHEA Grapalat" w:hAnsi="GHEA Grapalat" w:cs="Calibri"/>
                <w:b/>
                <w:bCs/>
                <w:color w:val="000000"/>
                <w:sz w:val="18"/>
                <w:szCs w:val="18"/>
              </w:rPr>
              <w:t>DW</w:t>
            </w:r>
            <w:r w:rsidRPr="00F02DAC">
              <w:rPr>
                <w:rFonts w:ascii="GHEA Grapalat" w:hAnsi="GHEA Grapalat" w:cs="Calibri"/>
                <w:b/>
                <w:bCs/>
                <w:color w:val="000000"/>
                <w:sz w:val="18"/>
                <w:szCs w:val="18"/>
              </w:rPr>
              <w:t>/</w:t>
            </w:r>
            <w:r w:rsidRPr="006C58C0">
              <w:rPr>
                <w:rFonts w:ascii="GHEA Grapalat" w:hAnsi="GHEA Grapalat" w:cs="Calibri"/>
                <w:b/>
                <w:bCs/>
                <w:color w:val="000000"/>
                <w:sz w:val="18"/>
                <w:szCs w:val="18"/>
              </w:rPr>
              <w:t>laserBase</w:t>
            </w:r>
            <w:r w:rsidRPr="00F02DAC">
              <w:rPr>
                <w:rFonts w:ascii="GHEA Grapalat" w:hAnsi="GHEA Grapalat" w:cs="Calibri"/>
                <w:b/>
                <w:bCs/>
                <w:color w:val="000000"/>
                <w:sz w:val="18"/>
                <w:szCs w:val="18"/>
              </w:rPr>
              <w:t xml:space="preserve"> </w:t>
            </w:r>
            <w:r w:rsidRPr="006C58C0">
              <w:rPr>
                <w:rFonts w:ascii="GHEA Grapalat" w:hAnsi="GHEA Grapalat" w:cs="Calibri"/>
                <w:b/>
                <w:bCs/>
                <w:color w:val="000000"/>
                <w:sz w:val="18"/>
                <w:szCs w:val="18"/>
              </w:rPr>
              <w:t>MF</w:t>
            </w:r>
            <w:r w:rsidRPr="00F02DAC">
              <w:rPr>
                <w:rFonts w:ascii="GHEA Grapalat" w:hAnsi="GHEA Grapalat" w:cs="Calibri"/>
                <w:b/>
                <w:bCs/>
                <w:color w:val="000000"/>
                <w:sz w:val="18"/>
                <w:szCs w:val="18"/>
              </w:rPr>
              <w:t xml:space="preserve">3220, </w:t>
            </w:r>
            <w:r w:rsidRPr="006C58C0">
              <w:rPr>
                <w:rFonts w:ascii="GHEA Grapalat" w:hAnsi="GHEA Grapalat" w:cs="Calibri"/>
                <w:b/>
                <w:bCs/>
                <w:color w:val="000000"/>
                <w:sz w:val="18"/>
                <w:szCs w:val="18"/>
              </w:rPr>
              <w:t>Pantum</w:t>
            </w:r>
            <w:r w:rsidRPr="00F02DAC">
              <w:rPr>
                <w:rFonts w:ascii="GHEA Grapalat" w:hAnsi="GHEA Grapalat" w:cs="Calibri"/>
                <w:b/>
                <w:bCs/>
                <w:color w:val="000000"/>
                <w:sz w:val="18"/>
                <w:szCs w:val="18"/>
              </w:rPr>
              <w:t xml:space="preserve"> </w:t>
            </w:r>
            <w:r w:rsidRPr="006C58C0">
              <w:rPr>
                <w:rFonts w:ascii="GHEA Grapalat" w:hAnsi="GHEA Grapalat" w:cs="Calibri"/>
                <w:b/>
                <w:bCs/>
                <w:color w:val="000000"/>
                <w:sz w:val="18"/>
                <w:szCs w:val="18"/>
              </w:rPr>
              <w:t>M</w:t>
            </w:r>
            <w:r w:rsidRPr="00F02DAC">
              <w:rPr>
                <w:rFonts w:ascii="GHEA Grapalat" w:hAnsi="GHEA Grapalat" w:cs="Calibri"/>
                <w:b/>
                <w:bCs/>
                <w:color w:val="000000"/>
                <w:sz w:val="18"/>
                <w:szCs w:val="18"/>
              </w:rPr>
              <w:t>71000</w:t>
            </w:r>
            <w:r w:rsidRPr="006C58C0">
              <w:rPr>
                <w:rFonts w:ascii="GHEA Grapalat" w:hAnsi="GHEA Grapalat" w:cs="Calibri"/>
                <w:b/>
                <w:bCs/>
                <w:color w:val="000000"/>
                <w:sz w:val="18"/>
                <w:szCs w:val="18"/>
              </w:rPr>
              <w:t>W</w:t>
            </w:r>
            <w:r w:rsidRPr="00295C8B">
              <w:rPr>
                <w:rFonts w:ascii="GHEA Grapalat" w:hAnsi="GHEA Grapalat" w:cs="Calibri"/>
                <w:color w:val="000000"/>
                <w:sz w:val="18"/>
                <w:szCs w:val="18"/>
              </w:rPr>
              <w:t xml:space="preserve">, включая очистительный нож. </w:t>
            </w:r>
          </w:p>
        </w:tc>
        <w:tc>
          <w:tcPr>
            <w:tcW w:w="1510" w:type="dxa"/>
            <w:shd w:val="clear" w:color="auto" w:fill="FFFFFF"/>
          </w:tcPr>
          <w:p w14:paraId="5F2CD291" w14:textId="77777777" w:rsidR="003B7C68" w:rsidRPr="00E80F25" w:rsidRDefault="003B7C68" w:rsidP="00363060">
            <w:pPr>
              <w:rPr>
                <w:rFonts w:ascii="GHEA Grapalat" w:hAnsi="GHEA Grapalat" w:cs="Calibri"/>
                <w:b/>
                <w:sz w:val="18"/>
                <w:szCs w:val="18"/>
                <w:lang w:val="hy-AM"/>
              </w:rPr>
            </w:pPr>
            <w:r w:rsidRPr="00E80F25">
              <w:rPr>
                <w:rFonts w:ascii="GHEA Grapalat" w:hAnsi="GHEA Grapalat" w:cs="Calibri"/>
                <w:b/>
                <w:sz w:val="18"/>
                <w:szCs w:val="18"/>
              </w:rPr>
              <w:t>30</w:t>
            </w:r>
            <w:r w:rsidRPr="00E80F25">
              <w:rPr>
                <w:rFonts w:ascii="GHEA Grapalat" w:hAnsi="GHEA Grapalat" w:cs="Calibri"/>
                <w:b/>
                <w:sz w:val="18"/>
                <w:szCs w:val="18"/>
                <w:lang w:val="hy-AM"/>
              </w:rPr>
              <w:t>00</w:t>
            </w:r>
          </w:p>
        </w:tc>
      </w:tr>
      <w:tr w:rsidR="003B7C68" w:rsidRPr="002D0D1A" w14:paraId="4C82D973" w14:textId="77777777" w:rsidTr="003B7C68">
        <w:trPr>
          <w:trHeight w:val="300"/>
        </w:trPr>
        <w:tc>
          <w:tcPr>
            <w:tcW w:w="8622" w:type="dxa"/>
            <w:shd w:val="clear" w:color="auto" w:fill="FFFFFF"/>
            <w:vAlign w:val="center"/>
          </w:tcPr>
          <w:p w14:paraId="182DFC44" w14:textId="77777777" w:rsidR="003B7C68" w:rsidRPr="00F02DAC"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Замена</w:t>
            </w:r>
            <w:r w:rsidRPr="00F02DAC">
              <w:rPr>
                <w:rFonts w:ascii="GHEA Grapalat" w:hAnsi="GHEA Grapalat" w:cs="Calibri"/>
                <w:color w:val="000000"/>
                <w:sz w:val="18"/>
                <w:szCs w:val="18"/>
              </w:rPr>
              <w:t xml:space="preserve"> </w:t>
            </w:r>
            <w:r w:rsidRPr="00295C8B">
              <w:rPr>
                <w:rFonts w:ascii="GHEA Grapalat" w:hAnsi="GHEA Grapalat" w:cs="Calibri"/>
                <w:color w:val="000000"/>
                <w:sz w:val="18"/>
                <w:szCs w:val="18"/>
              </w:rPr>
              <w:t>каратрона</w:t>
            </w:r>
            <w:r w:rsidRPr="00F02DAC">
              <w:rPr>
                <w:rFonts w:ascii="GHEA Grapalat" w:hAnsi="GHEA Grapalat" w:cs="Calibri"/>
                <w:color w:val="000000"/>
                <w:sz w:val="18"/>
                <w:szCs w:val="18"/>
              </w:rPr>
              <w:t xml:space="preserve"> </w:t>
            </w:r>
            <w:r w:rsidRPr="00295C8B">
              <w:rPr>
                <w:rFonts w:ascii="GHEA Grapalat" w:hAnsi="GHEA Grapalat" w:cs="Calibri"/>
                <w:color w:val="000000"/>
                <w:sz w:val="18"/>
                <w:szCs w:val="18"/>
              </w:rPr>
              <w:t>катриджа</w:t>
            </w:r>
            <w:r w:rsidRPr="00F02DAC">
              <w:rPr>
                <w:rFonts w:ascii="GHEA Grapalat" w:hAnsi="GHEA Grapalat" w:cs="Calibri"/>
                <w:color w:val="000000"/>
                <w:sz w:val="18"/>
                <w:szCs w:val="18"/>
              </w:rPr>
              <w:t xml:space="preserve"> </w:t>
            </w:r>
            <w:r w:rsidRPr="006C58C0">
              <w:rPr>
                <w:rFonts w:ascii="GHEA Grapalat" w:hAnsi="GHEA Grapalat" w:cs="Calibri"/>
                <w:b/>
                <w:bCs/>
                <w:color w:val="000000"/>
                <w:sz w:val="18"/>
                <w:szCs w:val="18"/>
              </w:rPr>
              <w:t xml:space="preserve"> Canon MF443DW</w:t>
            </w:r>
            <w:r>
              <w:rPr>
                <w:rFonts w:ascii="GHEA Grapalat" w:hAnsi="GHEA Grapalat" w:cs="Calibri"/>
                <w:b/>
                <w:bCs/>
                <w:color w:val="000000"/>
                <w:sz w:val="18"/>
                <w:szCs w:val="18"/>
              </w:rPr>
              <w:t>/</w:t>
            </w:r>
            <w:r w:rsidRPr="006C58C0">
              <w:rPr>
                <w:rFonts w:ascii="GHEA Grapalat" w:hAnsi="GHEA Grapalat" w:cs="Calibri"/>
                <w:b/>
                <w:bCs/>
                <w:color w:val="000000"/>
                <w:sz w:val="18"/>
                <w:szCs w:val="18"/>
              </w:rPr>
              <w:t>laserBase MF3220, Pantum M71000W</w:t>
            </w:r>
            <w:r w:rsidRPr="00F02DAC">
              <w:rPr>
                <w:rFonts w:ascii="GHEA Grapalat" w:hAnsi="GHEA Grapalat" w:cs="Calibri"/>
                <w:color w:val="000000"/>
                <w:sz w:val="18"/>
                <w:szCs w:val="18"/>
              </w:rPr>
              <w:t xml:space="preserve">, </w:t>
            </w:r>
            <w:r w:rsidRPr="00295C8B">
              <w:rPr>
                <w:rFonts w:ascii="GHEA Grapalat" w:hAnsi="GHEA Grapalat" w:cs="Calibri"/>
                <w:color w:val="000000"/>
                <w:sz w:val="18"/>
                <w:szCs w:val="18"/>
              </w:rPr>
              <w:t>включая</w:t>
            </w:r>
            <w:r w:rsidRPr="00F02DAC">
              <w:rPr>
                <w:rFonts w:ascii="GHEA Grapalat" w:hAnsi="GHEA Grapalat" w:cs="Calibri"/>
                <w:color w:val="000000"/>
                <w:sz w:val="18"/>
                <w:szCs w:val="18"/>
              </w:rPr>
              <w:t xml:space="preserve"> </w:t>
            </w:r>
            <w:r w:rsidRPr="00295C8B">
              <w:rPr>
                <w:rFonts w:ascii="GHEA Grapalat" w:hAnsi="GHEA Grapalat" w:cs="Calibri"/>
                <w:color w:val="000000"/>
                <w:sz w:val="18"/>
                <w:szCs w:val="18"/>
              </w:rPr>
              <w:t>каратрон</w:t>
            </w:r>
            <w:r w:rsidRPr="00F02DAC">
              <w:rPr>
                <w:rFonts w:ascii="GHEA Grapalat" w:hAnsi="GHEA Grapalat" w:cs="Calibri"/>
                <w:color w:val="000000"/>
                <w:sz w:val="18"/>
                <w:szCs w:val="18"/>
              </w:rPr>
              <w:t xml:space="preserve">. </w:t>
            </w:r>
          </w:p>
        </w:tc>
        <w:tc>
          <w:tcPr>
            <w:tcW w:w="1510" w:type="dxa"/>
            <w:shd w:val="clear" w:color="auto" w:fill="FFFFFF"/>
          </w:tcPr>
          <w:p w14:paraId="373377AC" w14:textId="77777777" w:rsidR="003B7C68" w:rsidRPr="00E80F25" w:rsidRDefault="003B7C68" w:rsidP="00363060">
            <w:pPr>
              <w:rPr>
                <w:rFonts w:ascii="GHEA Grapalat" w:hAnsi="GHEA Grapalat" w:cs="Calibri"/>
                <w:b/>
                <w:sz w:val="18"/>
                <w:szCs w:val="18"/>
                <w:lang w:val="hy-AM"/>
              </w:rPr>
            </w:pPr>
            <w:r w:rsidRPr="00E80F25">
              <w:rPr>
                <w:rFonts w:ascii="GHEA Grapalat" w:hAnsi="GHEA Grapalat" w:cs="Calibri"/>
                <w:b/>
                <w:sz w:val="18"/>
                <w:szCs w:val="18"/>
              </w:rPr>
              <w:t>30</w:t>
            </w:r>
            <w:r w:rsidRPr="00E80F25">
              <w:rPr>
                <w:rFonts w:ascii="GHEA Grapalat" w:hAnsi="GHEA Grapalat" w:cs="Calibri"/>
                <w:b/>
                <w:sz w:val="18"/>
                <w:szCs w:val="18"/>
                <w:lang w:val="hy-AM"/>
              </w:rPr>
              <w:t>00</w:t>
            </w:r>
          </w:p>
        </w:tc>
      </w:tr>
      <w:tr w:rsidR="003B7C68" w:rsidRPr="002D0D1A" w14:paraId="7392BA3C" w14:textId="77777777" w:rsidTr="003B7C68">
        <w:trPr>
          <w:trHeight w:val="300"/>
        </w:trPr>
        <w:tc>
          <w:tcPr>
            <w:tcW w:w="8622" w:type="dxa"/>
            <w:shd w:val="clear" w:color="auto" w:fill="FFFFFF"/>
            <w:vAlign w:val="center"/>
          </w:tcPr>
          <w:p w14:paraId="52DCF40E"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Зарядка картриджей </w:t>
            </w:r>
            <w:r w:rsidRPr="00F02DAC">
              <w:rPr>
                <w:rFonts w:ascii="GHEA Grapalat" w:hAnsi="GHEA Grapalat" w:cs="Calibri"/>
                <w:b/>
                <w:bCs/>
                <w:color w:val="000000"/>
                <w:sz w:val="18"/>
                <w:szCs w:val="18"/>
              </w:rPr>
              <w:t xml:space="preserve"> </w:t>
            </w:r>
            <w:r w:rsidRPr="006C58C0">
              <w:rPr>
                <w:rFonts w:ascii="GHEA Grapalat" w:hAnsi="GHEA Grapalat" w:cs="Calibri"/>
                <w:b/>
                <w:bCs/>
                <w:color w:val="000000"/>
                <w:sz w:val="18"/>
                <w:szCs w:val="18"/>
              </w:rPr>
              <w:t>Canon</w:t>
            </w:r>
            <w:r w:rsidRPr="00F02DAC">
              <w:rPr>
                <w:rFonts w:ascii="GHEA Grapalat" w:hAnsi="GHEA Grapalat" w:cs="Calibri"/>
                <w:b/>
                <w:bCs/>
                <w:color w:val="000000"/>
                <w:sz w:val="18"/>
                <w:szCs w:val="18"/>
              </w:rPr>
              <w:t xml:space="preserve"> </w:t>
            </w:r>
            <w:r w:rsidRPr="006C58C0">
              <w:rPr>
                <w:rFonts w:ascii="GHEA Grapalat" w:hAnsi="GHEA Grapalat" w:cs="Calibri"/>
                <w:b/>
                <w:bCs/>
                <w:color w:val="000000"/>
                <w:sz w:val="18"/>
                <w:szCs w:val="18"/>
              </w:rPr>
              <w:t>MF</w:t>
            </w:r>
            <w:r w:rsidRPr="00F02DAC">
              <w:rPr>
                <w:rFonts w:ascii="GHEA Grapalat" w:hAnsi="GHEA Grapalat" w:cs="Calibri"/>
                <w:b/>
                <w:bCs/>
                <w:color w:val="000000"/>
                <w:sz w:val="18"/>
                <w:szCs w:val="18"/>
              </w:rPr>
              <w:t>443</w:t>
            </w:r>
            <w:r w:rsidRPr="006C58C0">
              <w:rPr>
                <w:rFonts w:ascii="GHEA Grapalat" w:hAnsi="GHEA Grapalat" w:cs="Calibri"/>
                <w:b/>
                <w:bCs/>
                <w:color w:val="000000"/>
                <w:sz w:val="18"/>
                <w:szCs w:val="18"/>
              </w:rPr>
              <w:t>DW</w:t>
            </w:r>
            <w:r w:rsidRPr="00F02DAC">
              <w:rPr>
                <w:rFonts w:ascii="GHEA Grapalat" w:hAnsi="GHEA Grapalat" w:cs="Calibri"/>
                <w:b/>
                <w:bCs/>
                <w:color w:val="000000"/>
                <w:sz w:val="18"/>
                <w:szCs w:val="18"/>
              </w:rPr>
              <w:t>/</w:t>
            </w:r>
            <w:r w:rsidRPr="006C58C0">
              <w:rPr>
                <w:rFonts w:ascii="GHEA Grapalat" w:hAnsi="GHEA Grapalat" w:cs="Calibri"/>
                <w:b/>
                <w:bCs/>
                <w:color w:val="000000"/>
                <w:sz w:val="18"/>
                <w:szCs w:val="18"/>
              </w:rPr>
              <w:t>laserBase</w:t>
            </w:r>
            <w:r w:rsidRPr="00F02DAC">
              <w:rPr>
                <w:rFonts w:ascii="GHEA Grapalat" w:hAnsi="GHEA Grapalat" w:cs="Calibri"/>
                <w:b/>
                <w:bCs/>
                <w:color w:val="000000"/>
                <w:sz w:val="18"/>
                <w:szCs w:val="18"/>
              </w:rPr>
              <w:t xml:space="preserve"> </w:t>
            </w:r>
            <w:r w:rsidRPr="006C58C0">
              <w:rPr>
                <w:rFonts w:ascii="GHEA Grapalat" w:hAnsi="GHEA Grapalat" w:cs="Calibri"/>
                <w:b/>
                <w:bCs/>
                <w:color w:val="000000"/>
                <w:sz w:val="18"/>
                <w:szCs w:val="18"/>
              </w:rPr>
              <w:t>MF</w:t>
            </w:r>
            <w:r w:rsidRPr="00F02DAC">
              <w:rPr>
                <w:rFonts w:ascii="GHEA Grapalat" w:hAnsi="GHEA Grapalat" w:cs="Calibri"/>
                <w:b/>
                <w:bCs/>
                <w:color w:val="000000"/>
                <w:sz w:val="18"/>
                <w:szCs w:val="18"/>
              </w:rPr>
              <w:t xml:space="preserve">3220, </w:t>
            </w:r>
            <w:r w:rsidRPr="006C58C0">
              <w:rPr>
                <w:rFonts w:ascii="GHEA Grapalat" w:hAnsi="GHEA Grapalat" w:cs="Calibri"/>
                <w:b/>
                <w:bCs/>
                <w:color w:val="000000"/>
                <w:sz w:val="18"/>
                <w:szCs w:val="18"/>
              </w:rPr>
              <w:t>Pantum</w:t>
            </w:r>
            <w:r w:rsidRPr="00F02DAC">
              <w:rPr>
                <w:rFonts w:ascii="GHEA Grapalat" w:hAnsi="GHEA Grapalat" w:cs="Calibri"/>
                <w:b/>
                <w:bCs/>
                <w:color w:val="000000"/>
                <w:sz w:val="18"/>
                <w:szCs w:val="18"/>
              </w:rPr>
              <w:t xml:space="preserve"> </w:t>
            </w:r>
            <w:r w:rsidRPr="006C58C0">
              <w:rPr>
                <w:rFonts w:ascii="GHEA Grapalat" w:hAnsi="GHEA Grapalat" w:cs="Calibri"/>
                <w:b/>
                <w:bCs/>
                <w:color w:val="000000"/>
                <w:sz w:val="18"/>
                <w:szCs w:val="18"/>
              </w:rPr>
              <w:t>M</w:t>
            </w:r>
            <w:r w:rsidRPr="00F02DAC">
              <w:rPr>
                <w:rFonts w:ascii="GHEA Grapalat" w:hAnsi="GHEA Grapalat" w:cs="Calibri"/>
                <w:b/>
                <w:bCs/>
                <w:color w:val="000000"/>
                <w:sz w:val="18"/>
                <w:szCs w:val="18"/>
              </w:rPr>
              <w:t>71000</w:t>
            </w:r>
            <w:r w:rsidRPr="006C58C0">
              <w:rPr>
                <w:rFonts w:ascii="GHEA Grapalat" w:hAnsi="GHEA Grapalat" w:cs="Calibri"/>
                <w:b/>
                <w:bCs/>
                <w:color w:val="000000"/>
                <w:sz w:val="18"/>
                <w:szCs w:val="18"/>
              </w:rPr>
              <w:t>W</w:t>
            </w:r>
            <w:r w:rsidRPr="00295C8B">
              <w:rPr>
                <w:rFonts w:ascii="GHEA Grapalat" w:hAnsi="GHEA Grapalat" w:cs="Calibri"/>
                <w:color w:val="000000"/>
                <w:sz w:val="18"/>
                <w:szCs w:val="18"/>
              </w:rPr>
              <w:t xml:space="preserve">, включая соответствующие тона. </w:t>
            </w:r>
          </w:p>
        </w:tc>
        <w:tc>
          <w:tcPr>
            <w:tcW w:w="1510" w:type="dxa"/>
            <w:shd w:val="clear" w:color="auto" w:fill="FFFFFF"/>
          </w:tcPr>
          <w:p w14:paraId="018BB0C8" w14:textId="77777777" w:rsidR="003B7C68" w:rsidRPr="00E80F25" w:rsidRDefault="003B7C68" w:rsidP="00363060">
            <w:pPr>
              <w:rPr>
                <w:rFonts w:ascii="GHEA Grapalat" w:hAnsi="GHEA Grapalat" w:cs="Calibri"/>
                <w:b/>
                <w:sz w:val="18"/>
                <w:szCs w:val="18"/>
                <w:lang w:val="hy-AM"/>
              </w:rPr>
            </w:pPr>
            <w:r w:rsidRPr="00E80F25">
              <w:rPr>
                <w:rFonts w:ascii="GHEA Grapalat" w:hAnsi="GHEA Grapalat" w:cs="Calibri"/>
                <w:b/>
                <w:sz w:val="18"/>
                <w:szCs w:val="18"/>
              </w:rPr>
              <w:t>8</w:t>
            </w:r>
            <w:r w:rsidRPr="00E80F25">
              <w:rPr>
                <w:rFonts w:ascii="GHEA Grapalat" w:hAnsi="GHEA Grapalat" w:cs="Calibri"/>
                <w:b/>
                <w:sz w:val="18"/>
                <w:szCs w:val="18"/>
                <w:lang w:val="hy-AM"/>
              </w:rPr>
              <w:t>000</w:t>
            </w:r>
          </w:p>
          <w:p w14:paraId="67098726" w14:textId="77777777" w:rsidR="003B7C68" w:rsidRPr="00E80F25" w:rsidRDefault="003B7C68" w:rsidP="00363060">
            <w:pPr>
              <w:rPr>
                <w:rFonts w:ascii="GHEA Grapalat" w:hAnsi="GHEA Grapalat" w:cs="Calibri"/>
                <w:sz w:val="18"/>
                <w:szCs w:val="18"/>
                <w:lang w:val="hy-AM"/>
              </w:rPr>
            </w:pPr>
          </w:p>
        </w:tc>
      </w:tr>
      <w:tr w:rsidR="003B7C68" w:rsidRPr="002D0D1A" w14:paraId="0A6DEE27" w14:textId="77777777" w:rsidTr="003B7C68">
        <w:trPr>
          <w:trHeight w:val="300"/>
        </w:trPr>
        <w:tc>
          <w:tcPr>
            <w:tcW w:w="8622" w:type="dxa"/>
            <w:shd w:val="clear" w:color="auto" w:fill="FFFFFF"/>
            <w:vAlign w:val="center"/>
          </w:tcPr>
          <w:p w14:paraId="5EFF77A5" w14:textId="77777777" w:rsidR="003B7C68" w:rsidRPr="00F02DAC"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Замена</w:t>
            </w:r>
            <w:r w:rsidRPr="00F02DAC">
              <w:rPr>
                <w:rFonts w:ascii="GHEA Grapalat" w:hAnsi="GHEA Grapalat" w:cs="Calibri"/>
                <w:color w:val="000000"/>
                <w:sz w:val="18"/>
                <w:szCs w:val="18"/>
              </w:rPr>
              <w:t xml:space="preserve">  </w:t>
            </w:r>
            <w:r w:rsidRPr="00295C8B">
              <w:rPr>
                <w:rFonts w:ascii="GHEA Grapalat" w:hAnsi="GHEA Grapalat" w:cs="Calibri"/>
                <w:color w:val="000000"/>
                <w:sz w:val="18"/>
                <w:szCs w:val="18"/>
              </w:rPr>
              <w:t>барабана</w:t>
            </w:r>
            <w:r w:rsidRPr="00F02DAC">
              <w:rPr>
                <w:rFonts w:ascii="GHEA Grapalat" w:hAnsi="GHEA Grapalat" w:cs="Calibri"/>
                <w:color w:val="000000"/>
                <w:sz w:val="18"/>
                <w:szCs w:val="18"/>
              </w:rPr>
              <w:t xml:space="preserve">  </w:t>
            </w:r>
            <w:r w:rsidRPr="00295C8B">
              <w:rPr>
                <w:rFonts w:ascii="GHEA Grapalat" w:hAnsi="GHEA Grapalat" w:cs="Calibri"/>
                <w:color w:val="000000"/>
                <w:sz w:val="18"/>
                <w:szCs w:val="18"/>
              </w:rPr>
              <w:t>картриджа</w:t>
            </w:r>
            <w:r w:rsidRPr="00F02DAC">
              <w:rPr>
                <w:rFonts w:ascii="GHEA Grapalat" w:hAnsi="GHEA Grapalat" w:cs="Calibri"/>
                <w:color w:val="000000"/>
                <w:sz w:val="18"/>
                <w:szCs w:val="18"/>
              </w:rPr>
              <w:t xml:space="preserve"> </w:t>
            </w:r>
            <w:r w:rsidRPr="006C58C0">
              <w:rPr>
                <w:rFonts w:ascii="GHEA Grapalat" w:hAnsi="GHEA Grapalat" w:cs="Calibri"/>
                <w:b/>
                <w:bCs/>
                <w:color w:val="000000"/>
                <w:sz w:val="18"/>
                <w:szCs w:val="18"/>
              </w:rPr>
              <w:t xml:space="preserve"> Canon MF443DW</w:t>
            </w:r>
            <w:r>
              <w:rPr>
                <w:rFonts w:ascii="GHEA Grapalat" w:hAnsi="GHEA Grapalat" w:cs="Calibri"/>
                <w:b/>
                <w:bCs/>
                <w:color w:val="000000"/>
                <w:sz w:val="18"/>
                <w:szCs w:val="18"/>
              </w:rPr>
              <w:t>/</w:t>
            </w:r>
            <w:r w:rsidRPr="006C58C0">
              <w:rPr>
                <w:rFonts w:ascii="GHEA Grapalat" w:hAnsi="GHEA Grapalat" w:cs="Calibri"/>
                <w:b/>
                <w:bCs/>
                <w:color w:val="000000"/>
                <w:sz w:val="18"/>
                <w:szCs w:val="18"/>
              </w:rPr>
              <w:t>laserBase MF3220, Pantum M71000W</w:t>
            </w:r>
            <w:r w:rsidRPr="00F02DAC">
              <w:rPr>
                <w:rFonts w:ascii="GHEA Grapalat" w:hAnsi="GHEA Grapalat" w:cs="Calibri"/>
                <w:color w:val="000000"/>
                <w:sz w:val="18"/>
                <w:szCs w:val="18"/>
              </w:rPr>
              <w:t xml:space="preserve">, </w:t>
            </w:r>
            <w:r w:rsidRPr="00295C8B">
              <w:rPr>
                <w:rFonts w:ascii="GHEA Grapalat" w:hAnsi="GHEA Grapalat" w:cs="Calibri"/>
                <w:color w:val="000000"/>
                <w:sz w:val="18"/>
                <w:szCs w:val="18"/>
              </w:rPr>
              <w:t>включая</w:t>
            </w:r>
            <w:r w:rsidRPr="00F02DAC">
              <w:rPr>
                <w:rFonts w:ascii="GHEA Grapalat" w:hAnsi="GHEA Grapalat" w:cs="Calibri"/>
                <w:color w:val="000000"/>
                <w:sz w:val="18"/>
                <w:szCs w:val="18"/>
              </w:rPr>
              <w:t xml:space="preserve">  </w:t>
            </w:r>
            <w:r w:rsidRPr="00295C8B">
              <w:rPr>
                <w:rFonts w:ascii="GHEA Grapalat" w:hAnsi="GHEA Grapalat" w:cs="Calibri"/>
                <w:color w:val="000000"/>
                <w:sz w:val="18"/>
                <w:szCs w:val="18"/>
              </w:rPr>
              <w:t>барабан</w:t>
            </w:r>
            <w:r w:rsidRPr="00F02DAC">
              <w:rPr>
                <w:rFonts w:ascii="GHEA Grapalat" w:hAnsi="GHEA Grapalat" w:cs="Calibri"/>
                <w:color w:val="000000"/>
                <w:sz w:val="18"/>
                <w:szCs w:val="18"/>
              </w:rPr>
              <w:t>.</w:t>
            </w:r>
          </w:p>
        </w:tc>
        <w:tc>
          <w:tcPr>
            <w:tcW w:w="1510" w:type="dxa"/>
            <w:shd w:val="clear" w:color="auto" w:fill="FFFFFF"/>
          </w:tcPr>
          <w:p w14:paraId="099DEBDB" w14:textId="77777777" w:rsidR="003B7C68" w:rsidRPr="00E80F25" w:rsidRDefault="003B7C68" w:rsidP="00363060">
            <w:pPr>
              <w:rPr>
                <w:rFonts w:ascii="GHEA Grapalat" w:hAnsi="GHEA Grapalat" w:cs="Calibri"/>
                <w:b/>
                <w:sz w:val="18"/>
                <w:szCs w:val="18"/>
                <w:lang w:val="hy-AM"/>
              </w:rPr>
            </w:pPr>
            <w:r w:rsidRPr="00E80F25">
              <w:rPr>
                <w:rFonts w:ascii="GHEA Grapalat" w:hAnsi="GHEA Grapalat" w:cs="Calibri"/>
                <w:b/>
                <w:sz w:val="18"/>
                <w:szCs w:val="18"/>
              </w:rPr>
              <w:t>5</w:t>
            </w:r>
            <w:r w:rsidRPr="00E80F25">
              <w:rPr>
                <w:rFonts w:ascii="GHEA Grapalat" w:hAnsi="GHEA Grapalat" w:cs="Calibri"/>
                <w:b/>
                <w:sz w:val="18"/>
                <w:szCs w:val="18"/>
                <w:lang w:val="hy-AM"/>
              </w:rPr>
              <w:t>000</w:t>
            </w:r>
          </w:p>
        </w:tc>
      </w:tr>
      <w:tr w:rsidR="003B7C68" w:rsidRPr="002D0D1A" w14:paraId="01230327" w14:textId="77777777" w:rsidTr="003B7C68">
        <w:trPr>
          <w:trHeight w:val="300"/>
        </w:trPr>
        <w:tc>
          <w:tcPr>
            <w:tcW w:w="8622" w:type="dxa"/>
            <w:shd w:val="clear" w:color="auto" w:fill="FFFFFF"/>
            <w:vAlign w:val="center"/>
          </w:tcPr>
          <w:p w14:paraId="36560D7C"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магнетической оси картриджа, </w:t>
            </w:r>
            <w:r w:rsidRPr="00F02DAC">
              <w:rPr>
                <w:rFonts w:ascii="GHEA Grapalat" w:hAnsi="GHEA Grapalat" w:cs="Calibri"/>
                <w:b/>
                <w:bCs/>
                <w:color w:val="000000"/>
                <w:sz w:val="18"/>
                <w:szCs w:val="18"/>
              </w:rPr>
              <w:t xml:space="preserve"> </w:t>
            </w:r>
            <w:r w:rsidRPr="006C58C0">
              <w:rPr>
                <w:rFonts w:ascii="GHEA Grapalat" w:hAnsi="GHEA Grapalat" w:cs="Calibri"/>
                <w:b/>
                <w:bCs/>
                <w:color w:val="000000"/>
                <w:sz w:val="18"/>
                <w:szCs w:val="18"/>
              </w:rPr>
              <w:t>Canon</w:t>
            </w:r>
            <w:r w:rsidRPr="00F02DAC">
              <w:rPr>
                <w:rFonts w:ascii="GHEA Grapalat" w:hAnsi="GHEA Grapalat" w:cs="Calibri"/>
                <w:b/>
                <w:bCs/>
                <w:color w:val="000000"/>
                <w:sz w:val="18"/>
                <w:szCs w:val="18"/>
              </w:rPr>
              <w:t xml:space="preserve"> </w:t>
            </w:r>
            <w:r w:rsidRPr="006C58C0">
              <w:rPr>
                <w:rFonts w:ascii="GHEA Grapalat" w:hAnsi="GHEA Grapalat" w:cs="Calibri"/>
                <w:b/>
                <w:bCs/>
                <w:color w:val="000000"/>
                <w:sz w:val="18"/>
                <w:szCs w:val="18"/>
              </w:rPr>
              <w:t>MF</w:t>
            </w:r>
            <w:r w:rsidRPr="00F02DAC">
              <w:rPr>
                <w:rFonts w:ascii="GHEA Grapalat" w:hAnsi="GHEA Grapalat" w:cs="Calibri"/>
                <w:b/>
                <w:bCs/>
                <w:color w:val="000000"/>
                <w:sz w:val="18"/>
                <w:szCs w:val="18"/>
              </w:rPr>
              <w:t>443</w:t>
            </w:r>
            <w:r w:rsidRPr="006C58C0">
              <w:rPr>
                <w:rFonts w:ascii="GHEA Grapalat" w:hAnsi="GHEA Grapalat" w:cs="Calibri"/>
                <w:b/>
                <w:bCs/>
                <w:color w:val="000000"/>
                <w:sz w:val="18"/>
                <w:szCs w:val="18"/>
              </w:rPr>
              <w:t>DW</w:t>
            </w:r>
            <w:r w:rsidRPr="00F02DAC">
              <w:rPr>
                <w:rFonts w:ascii="GHEA Grapalat" w:hAnsi="GHEA Grapalat" w:cs="Calibri"/>
                <w:b/>
                <w:bCs/>
                <w:color w:val="000000"/>
                <w:sz w:val="18"/>
                <w:szCs w:val="18"/>
              </w:rPr>
              <w:t>/</w:t>
            </w:r>
            <w:r w:rsidRPr="006C58C0">
              <w:rPr>
                <w:rFonts w:ascii="GHEA Grapalat" w:hAnsi="GHEA Grapalat" w:cs="Calibri"/>
                <w:b/>
                <w:bCs/>
                <w:color w:val="000000"/>
                <w:sz w:val="18"/>
                <w:szCs w:val="18"/>
              </w:rPr>
              <w:t>laserBase</w:t>
            </w:r>
            <w:r w:rsidRPr="00F02DAC">
              <w:rPr>
                <w:rFonts w:ascii="GHEA Grapalat" w:hAnsi="GHEA Grapalat" w:cs="Calibri"/>
                <w:b/>
                <w:bCs/>
                <w:color w:val="000000"/>
                <w:sz w:val="18"/>
                <w:szCs w:val="18"/>
              </w:rPr>
              <w:t xml:space="preserve"> </w:t>
            </w:r>
            <w:r w:rsidRPr="006C58C0">
              <w:rPr>
                <w:rFonts w:ascii="GHEA Grapalat" w:hAnsi="GHEA Grapalat" w:cs="Calibri"/>
                <w:b/>
                <w:bCs/>
                <w:color w:val="000000"/>
                <w:sz w:val="18"/>
                <w:szCs w:val="18"/>
              </w:rPr>
              <w:t>MF</w:t>
            </w:r>
            <w:r w:rsidRPr="00F02DAC">
              <w:rPr>
                <w:rFonts w:ascii="GHEA Grapalat" w:hAnsi="GHEA Grapalat" w:cs="Calibri"/>
                <w:b/>
                <w:bCs/>
                <w:color w:val="000000"/>
                <w:sz w:val="18"/>
                <w:szCs w:val="18"/>
              </w:rPr>
              <w:t xml:space="preserve">3220, </w:t>
            </w:r>
            <w:r w:rsidRPr="006C58C0">
              <w:rPr>
                <w:rFonts w:ascii="GHEA Grapalat" w:hAnsi="GHEA Grapalat" w:cs="Calibri"/>
                <w:b/>
                <w:bCs/>
                <w:color w:val="000000"/>
                <w:sz w:val="18"/>
                <w:szCs w:val="18"/>
              </w:rPr>
              <w:t>Pantum</w:t>
            </w:r>
            <w:r w:rsidRPr="00F02DAC">
              <w:rPr>
                <w:rFonts w:ascii="GHEA Grapalat" w:hAnsi="GHEA Grapalat" w:cs="Calibri"/>
                <w:b/>
                <w:bCs/>
                <w:color w:val="000000"/>
                <w:sz w:val="18"/>
                <w:szCs w:val="18"/>
              </w:rPr>
              <w:t xml:space="preserve"> </w:t>
            </w:r>
            <w:r w:rsidRPr="006C58C0">
              <w:rPr>
                <w:rFonts w:ascii="GHEA Grapalat" w:hAnsi="GHEA Grapalat" w:cs="Calibri"/>
                <w:b/>
                <w:bCs/>
                <w:color w:val="000000"/>
                <w:sz w:val="18"/>
                <w:szCs w:val="18"/>
              </w:rPr>
              <w:t>M</w:t>
            </w:r>
            <w:r w:rsidRPr="00F02DAC">
              <w:rPr>
                <w:rFonts w:ascii="GHEA Grapalat" w:hAnsi="GHEA Grapalat" w:cs="Calibri"/>
                <w:b/>
                <w:bCs/>
                <w:color w:val="000000"/>
                <w:sz w:val="18"/>
                <w:szCs w:val="18"/>
              </w:rPr>
              <w:t>71000</w:t>
            </w:r>
            <w:r w:rsidRPr="006C58C0">
              <w:rPr>
                <w:rFonts w:ascii="GHEA Grapalat" w:hAnsi="GHEA Grapalat" w:cs="Calibri"/>
                <w:b/>
                <w:bCs/>
                <w:color w:val="000000"/>
                <w:sz w:val="18"/>
                <w:szCs w:val="18"/>
              </w:rPr>
              <w:t>W</w:t>
            </w:r>
            <w:r w:rsidRPr="00295C8B">
              <w:rPr>
                <w:rFonts w:ascii="GHEA Grapalat" w:hAnsi="GHEA Grapalat" w:cs="Calibri"/>
                <w:color w:val="000000"/>
                <w:sz w:val="18"/>
                <w:szCs w:val="18"/>
              </w:rPr>
              <w:t xml:space="preserve">, включая магнетическую ось. </w:t>
            </w:r>
          </w:p>
        </w:tc>
        <w:tc>
          <w:tcPr>
            <w:tcW w:w="1510" w:type="dxa"/>
            <w:shd w:val="clear" w:color="auto" w:fill="FFFFFF"/>
          </w:tcPr>
          <w:p w14:paraId="1E50142F" w14:textId="77777777" w:rsidR="003B7C68" w:rsidRPr="00E80F25" w:rsidRDefault="003B7C68" w:rsidP="00363060">
            <w:pPr>
              <w:rPr>
                <w:rFonts w:ascii="GHEA Grapalat" w:hAnsi="GHEA Grapalat" w:cs="Calibri"/>
                <w:b/>
                <w:sz w:val="18"/>
                <w:szCs w:val="18"/>
                <w:lang w:val="hy-AM"/>
              </w:rPr>
            </w:pPr>
            <w:r w:rsidRPr="00E80F25">
              <w:rPr>
                <w:rFonts w:ascii="GHEA Grapalat" w:hAnsi="GHEA Grapalat" w:cs="Calibri"/>
                <w:b/>
                <w:sz w:val="18"/>
                <w:szCs w:val="18"/>
              </w:rPr>
              <w:t>6</w:t>
            </w:r>
            <w:r w:rsidRPr="00E80F25">
              <w:rPr>
                <w:rFonts w:ascii="GHEA Grapalat" w:hAnsi="GHEA Grapalat" w:cs="Calibri"/>
                <w:b/>
                <w:sz w:val="18"/>
                <w:szCs w:val="18"/>
                <w:lang w:val="hy-AM"/>
              </w:rPr>
              <w:t>000</w:t>
            </w:r>
          </w:p>
        </w:tc>
      </w:tr>
      <w:tr w:rsidR="003B7C68" w:rsidRPr="002D0D1A" w14:paraId="0673FD72" w14:textId="77777777" w:rsidTr="003B7C68">
        <w:trPr>
          <w:trHeight w:val="300"/>
        </w:trPr>
        <w:tc>
          <w:tcPr>
            <w:tcW w:w="8622" w:type="dxa"/>
            <w:shd w:val="clear" w:color="auto" w:fill="FFFFFF"/>
            <w:vAlign w:val="center"/>
          </w:tcPr>
          <w:p w14:paraId="373CABDC"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измерительного ножа картриджа  </w:t>
            </w:r>
            <w:r w:rsidRPr="00F02DAC">
              <w:rPr>
                <w:rFonts w:ascii="GHEA Grapalat" w:hAnsi="GHEA Grapalat" w:cs="Calibri"/>
                <w:b/>
                <w:bCs/>
                <w:color w:val="000000"/>
                <w:sz w:val="18"/>
                <w:szCs w:val="18"/>
              </w:rPr>
              <w:t xml:space="preserve"> </w:t>
            </w:r>
            <w:r w:rsidRPr="006C58C0">
              <w:rPr>
                <w:rFonts w:ascii="GHEA Grapalat" w:hAnsi="GHEA Grapalat" w:cs="Calibri"/>
                <w:b/>
                <w:bCs/>
                <w:color w:val="000000"/>
                <w:sz w:val="18"/>
                <w:szCs w:val="18"/>
              </w:rPr>
              <w:t>Canon</w:t>
            </w:r>
            <w:r w:rsidRPr="00F02DAC">
              <w:rPr>
                <w:rFonts w:ascii="GHEA Grapalat" w:hAnsi="GHEA Grapalat" w:cs="Calibri"/>
                <w:b/>
                <w:bCs/>
                <w:color w:val="000000"/>
                <w:sz w:val="18"/>
                <w:szCs w:val="18"/>
              </w:rPr>
              <w:t xml:space="preserve"> </w:t>
            </w:r>
            <w:r w:rsidRPr="006C58C0">
              <w:rPr>
                <w:rFonts w:ascii="GHEA Grapalat" w:hAnsi="GHEA Grapalat" w:cs="Calibri"/>
                <w:b/>
                <w:bCs/>
                <w:color w:val="000000"/>
                <w:sz w:val="18"/>
                <w:szCs w:val="18"/>
              </w:rPr>
              <w:t>MF</w:t>
            </w:r>
            <w:r w:rsidRPr="00F02DAC">
              <w:rPr>
                <w:rFonts w:ascii="GHEA Grapalat" w:hAnsi="GHEA Grapalat" w:cs="Calibri"/>
                <w:b/>
                <w:bCs/>
                <w:color w:val="000000"/>
                <w:sz w:val="18"/>
                <w:szCs w:val="18"/>
              </w:rPr>
              <w:t>443</w:t>
            </w:r>
            <w:r w:rsidRPr="006C58C0">
              <w:rPr>
                <w:rFonts w:ascii="GHEA Grapalat" w:hAnsi="GHEA Grapalat" w:cs="Calibri"/>
                <w:b/>
                <w:bCs/>
                <w:color w:val="000000"/>
                <w:sz w:val="18"/>
                <w:szCs w:val="18"/>
              </w:rPr>
              <w:t>DW</w:t>
            </w:r>
            <w:r w:rsidRPr="00F02DAC">
              <w:rPr>
                <w:rFonts w:ascii="GHEA Grapalat" w:hAnsi="GHEA Grapalat" w:cs="Calibri"/>
                <w:b/>
                <w:bCs/>
                <w:color w:val="000000"/>
                <w:sz w:val="18"/>
                <w:szCs w:val="18"/>
              </w:rPr>
              <w:t>/</w:t>
            </w:r>
            <w:r w:rsidRPr="006C58C0">
              <w:rPr>
                <w:rFonts w:ascii="GHEA Grapalat" w:hAnsi="GHEA Grapalat" w:cs="Calibri"/>
                <w:b/>
                <w:bCs/>
                <w:color w:val="000000"/>
                <w:sz w:val="18"/>
                <w:szCs w:val="18"/>
              </w:rPr>
              <w:t>laserBase</w:t>
            </w:r>
            <w:r w:rsidRPr="00F02DAC">
              <w:rPr>
                <w:rFonts w:ascii="GHEA Grapalat" w:hAnsi="GHEA Grapalat" w:cs="Calibri"/>
                <w:b/>
                <w:bCs/>
                <w:color w:val="000000"/>
                <w:sz w:val="18"/>
                <w:szCs w:val="18"/>
              </w:rPr>
              <w:t xml:space="preserve"> </w:t>
            </w:r>
            <w:r w:rsidRPr="006C58C0">
              <w:rPr>
                <w:rFonts w:ascii="GHEA Grapalat" w:hAnsi="GHEA Grapalat" w:cs="Calibri"/>
                <w:b/>
                <w:bCs/>
                <w:color w:val="000000"/>
                <w:sz w:val="18"/>
                <w:szCs w:val="18"/>
              </w:rPr>
              <w:t>MF</w:t>
            </w:r>
            <w:r w:rsidRPr="00F02DAC">
              <w:rPr>
                <w:rFonts w:ascii="GHEA Grapalat" w:hAnsi="GHEA Grapalat" w:cs="Calibri"/>
                <w:b/>
                <w:bCs/>
                <w:color w:val="000000"/>
                <w:sz w:val="18"/>
                <w:szCs w:val="18"/>
              </w:rPr>
              <w:t xml:space="preserve">3220, </w:t>
            </w:r>
            <w:r w:rsidRPr="006C58C0">
              <w:rPr>
                <w:rFonts w:ascii="GHEA Grapalat" w:hAnsi="GHEA Grapalat" w:cs="Calibri"/>
                <w:b/>
                <w:bCs/>
                <w:color w:val="000000"/>
                <w:sz w:val="18"/>
                <w:szCs w:val="18"/>
              </w:rPr>
              <w:t>Pantum</w:t>
            </w:r>
            <w:r w:rsidRPr="00F02DAC">
              <w:rPr>
                <w:rFonts w:ascii="GHEA Grapalat" w:hAnsi="GHEA Grapalat" w:cs="Calibri"/>
                <w:b/>
                <w:bCs/>
                <w:color w:val="000000"/>
                <w:sz w:val="18"/>
                <w:szCs w:val="18"/>
              </w:rPr>
              <w:t xml:space="preserve"> </w:t>
            </w:r>
            <w:r w:rsidRPr="006C58C0">
              <w:rPr>
                <w:rFonts w:ascii="GHEA Grapalat" w:hAnsi="GHEA Grapalat" w:cs="Calibri"/>
                <w:b/>
                <w:bCs/>
                <w:color w:val="000000"/>
                <w:sz w:val="18"/>
                <w:szCs w:val="18"/>
              </w:rPr>
              <w:t>M</w:t>
            </w:r>
            <w:r w:rsidRPr="00F02DAC">
              <w:rPr>
                <w:rFonts w:ascii="GHEA Grapalat" w:hAnsi="GHEA Grapalat" w:cs="Calibri"/>
                <w:b/>
                <w:bCs/>
                <w:color w:val="000000"/>
                <w:sz w:val="18"/>
                <w:szCs w:val="18"/>
              </w:rPr>
              <w:t>71000</w:t>
            </w:r>
            <w:r w:rsidRPr="006C58C0">
              <w:rPr>
                <w:rFonts w:ascii="GHEA Grapalat" w:hAnsi="GHEA Grapalat" w:cs="Calibri"/>
                <w:b/>
                <w:bCs/>
                <w:color w:val="000000"/>
                <w:sz w:val="18"/>
                <w:szCs w:val="18"/>
              </w:rPr>
              <w:t>W</w:t>
            </w:r>
            <w:r w:rsidRPr="00295C8B">
              <w:rPr>
                <w:rFonts w:ascii="GHEA Grapalat" w:hAnsi="GHEA Grapalat" w:cs="Calibri"/>
                <w:color w:val="000000"/>
                <w:sz w:val="18"/>
                <w:szCs w:val="18"/>
              </w:rPr>
              <w:t xml:space="preserve">, включая измерительный нож. </w:t>
            </w:r>
          </w:p>
        </w:tc>
        <w:tc>
          <w:tcPr>
            <w:tcW w:w="1510" w:type="dxa"/>
            <w:shd w:val="clear" w:color="auto" w:fill="FFFFFF"/>
          </w:tcPr>
          <w:p w14:paraId="2D99F5B5" w14:textId="77777777" w:rsidR="003B7C68" w:rsidRPr="00E80F25" w:rsidRDefault="003B7C68" w:rsidP="00363060">
            <w:pPr>
              <w:rPr>
                <w:rFonts w:ascii="GHEA Grapalat" w:hAnsi="GHEA Grapalat" w:cs="Calibri"/>
                <w:b/>
                <w:sz w:val="18"/>
                <w:szCs w:val="18"/>
                <w:lang w:val="hy-AM"/>
              </w:rPr>
            </w:pPr>
            <w:r w:rsidRPr="00E80F25">
              <w:rPr>
                <w:rFonts w:ascii="GHEA Grapalat" w:hAnsi="GHEA Grapalat" w:cs="Calibri"/>
                <w:b/>
                <w:sz w:val="18"/>
                <w:szCs w:val="18"/>
              </w:rPr>
              <w:t>30</w:t>
            </w:r>
            <w:r w:rsidRPr="00E80F25">
              <w:rPr>
                <w:rFonts w:ascii="GHEA Grapalat" w:hAnsi="GHEA Grapalat" w:cs="Calibri"/>
                <w:b/>
                <w:sz w:val="18"/>
                <w:szCs w:val="18"/>
                <w:lang w:val="hy-AM"/>
              </w:rPr>
              <w:t>00</w:t>
            </w:r>
          </w:p>
        </w:tc>
      </w:tr>
      <w:tr w:rsidR="003B7C68" w:rsidRPr="002D0D1A" w14:paraId="3AD3C846" w14:textId="77777777" w:rsidTr="003B7C68">
        <w:trPr>
          <w:trHeight w:val="300"/>
        </w:trPr>
        <w:tc>
          <w:tcPr>
            <w:tcW w:w="8622" w:type="dxa"/>
            <w:shd w:val="clear" w:color="auto" w:fill="FFFFFF"/>
            <w:vAlign w:val="center"/>
          </w:tcPr>
          <w:p w14:paraId="2ACEA5FA" w14:textId="77777777" w:rsidR="003B7C68" w:rsidRPr="00295C8B" w:rsidRDefault="003B7C68" w:rsidP="00363060">
            <w:pPr>
              <w:rPr>
                <w:rFonts w:ascii="GHEA Grapalat" w:hAnsi="GHEA Grapalat" w:cs="Calibri"/>
                <w:color w:val="000000"/>
                <w:sz w:val="18"/>
                <w:szCs w:val="18"/>
              </w:rPr>
            </w:pPr>
            <w:r>
              <w:rPr>
                <w:rFonts w:ascii="GHEA Grapalat" w:hAnsi="GHEA Grapalat" w:cs="Calibri"/>
                <w:color w:val="000000"/>
                <w:sz w:val="18"/>
                <w:szCs w:val="18"/>
              </w:rPr>
              <w:t>Замена очистительного ножа</w:t>
            </w:r>
            <w:r w:rsidRPr="00295C8B">
              <w:rPr>
                <w:rFonts w:ascii="GHEA Grapalat" w:hAnsi="GHEA Grapalat" w:cs="Calibri"/>
                <w:color w:val="000000"/>
                <w:sz w:val="18"/>
                <w:szCs w:val="18"/>
              </w:rPr>
              <w:t xml:space="preserve"> картриджа  </w:t>
            </w:r>
            <w:r w:rsidRPr="00F02DAC">
              <w:rPr>
                <w:rFonts w:ascii="GHEA Grapalat" w:hAnsi="GHEA Grapalat" w:cs="Calibri"/>
                <w:b/>
                <w:bCs/>
                <w:color w:val="000000"/>
                <w:sz w:val="18"/>
                <w:szCs w:val="18"/>
              </w:rPr>
              <w:t xml:space="preserve"> </w:t>
            </w:r>
            <w:r w:rsidRPr="006C58C0">
              <w:rPr>
                <w:rFonts w:ascii="GHEA Grapalat" w:hAnsi="GHEA Grapalat" w:cs="Calibri"/>
                <w:b/>
                <w:bCs/>
                <w:color w:val="000000"/>
                <w:sz w:val="18"/>
                <w:szCs w:val="18"/>
              </w:rPr>
              <w:t>Canon</w:t>
            </w:r>
            <w:r w:rsidRPr="00F02DAC">
              <w:rPr>
                <w:rFonts w:ascii="GHEA Grapalat" w:hAnsi="GHEA Grapalat" w:cs="Calibri"/>
                <w:b/>
                <w:bCs/>
                <w:color w:val="000000"/>
                <w:sz w:val="18"/>
                <w:szCs w:val="18"/>
              </w:rPr>
              <w:t xml:space="preserve"> </w:t>
            </w:r>
            <w:r w:rsidRPr="006C58C0">
              <w:rPr>
                <w:rFonts w:ascii="GHEA Grapalat" w:hAnsi="GHEA Grapalat" w:cs="Calibri"/>
                <w:b/>
                <w:bCs/>
                <w:color w:val="000000"/>
                <w:sz w:val="18"/>
                <w:szCs w:val="18"/>
              </w:rPr>
              <w:t>MF</w:t>
            </w:r>
            <w:r w:rsidRPr="00F02DAC">
              <w:rPr>
                <w:rFonts w:ascii="GHEA Grapalat" w:hAnsi="GHEA Grapalat" w:cs="Calibri"/>
                <w:b/>
                <w:bCs/>
                <w:color w:val="000000"/>
                <w:sz w:val="18"/>
                <w:szCs w:val="18"/>
              </w:rPr>
              <w:t>443</w:t>
            </w:r>
            <w:r w:rsidRPr="006C58C0">
              <w:rPr>
                <w:rFonts w:ascii="GHEA Grapalat" w:hAnsi="GHEA Grapalat" w:cs="Calibri"/>
                <w:b/>
                <w:bCs/>
                <w:color w:val="000000"/>
                <w:sz w:val="18"/>
                <w:szCs w:val="18"/>
              </w:rPr>
              <w:t>DW</w:t>
            </w:r>
            <w:r w:rsidRPr="00F02DAC">
              <w:rPr>
                <w:rFonts w:ascii="GHEA Grapalat" w:hAnsi="GHEA Grapalat" w:cs="Calibri"/>
                <w:b/>
                <w:bCs/>
                <w:color w:val="000000"/>
                <w:sz w:val="18"/>
                <w:szCs w:val="18"/>
              </w:rPr>
              <w:t>/</w:t>
            </w:r>
            <w:r w:rsidRPr="006C58C0">
              <w:rPr>
                <w:rFonts w:ascii="GHEA Grapalat" w:hAnsi="GHEA Grapalat" w:cs="Calibri"/>
                <w:b/>
                <w:bCs/>
                <w:color w:val="000000"/>
                <w:sz w:val="18"/>
                <w:szCs w:val="18"/>
              </w:rPr>
              <w:t>laserBase</w:t>
            </w:r>
            <w:r w:rsidRPr="00F02DAC">
              <w:rPr>
                <w:rFonts w:ascii="GHEA Grapalat" w:hAnsi="GHEA Grapalat" w:cs="Calibri"/>
                <w:b/>
                <w:bCs/>
                <w:color w:val="000000"/>
                <w:sz w:val="18"/>
                <w:szCs w:val="18"/>
              </w:rPr>
              <w:t xml:space="preserve"> </w:t>
            </w:r>
            <w:r w:rsidRPr="006C58C0">
              <w:rPr>
                <w:rFonts w:ascii="GHEA Grapalat" w:hAnsi="GHEA Grapalat" w:cs="Calibri"/>
                <w:b/>
                <w:bCs/>
                <w:color w:val="000000"/>
                <w:sz w:val="18"/>
                <w:szCs w:val="18"/>
              </w:rPr>
              <w:t>MF</w:t>
            </w:r>
            <w:r w:rsidRPr="00F02DAC">
              <w:rPr>
                <w:rFonts w:ascii="GHEA Grapalat" w:hAnsi="GHEA Grapalat" w:cs="Calibri"/>
                <w:b/>
                <w:bCs/>
                <w:color w:val="000000"/>
                <w:sz w:val="18"/>
                <w:szCs w:val="18"/>
              </w:rPr>
              <w:t xml:space="preserve">3220, </w:t>
            </w:r>
            <w:r w:rsidRPr="006C58C0">
              <w:rPr>
                <w:rFonts w:ascii="GHEA Grapalat" w:hAnsi="GHEA Grapalat" w:cs="Calibri"/>
                <w:b/>
                <w:bCs/>
                <w:color w:val="000000"/>
                <w:sz w:val="18"/>
                <w:szCs w:val="18"/>
              </w:rPr>
              <w:t>Pantum</w:t>
            </w:r>
            <w:r w:rsidRPr="00F02DAC">
              <w:rPr>
                <w:rFonts w:ascii="GHEA Grapalat" w:hAnsi="GHEA Grapalat" w:cs="Calibri"/>
                <w:b/>
                <w:bCs/>
                <w:color w:val="000000"/>
                <w:sz w:val="18"/>
                <w:szCs w:val="18"/>
              </w:rPr>
              <w:t xml:space="preserve"> </w:t>
            </w:r>
            <w:r w:rsidRPr="006C58C0">
              <w:rPr>
                <w:rFonts w:ascii="GHEA Grapalat" w:hAnsi="GHEA Grapalat" w:cs="Calibri"/>
                <w:b/>
                <w:bCs/>
                <w:color w:val="000000"/>
                <w:sz w:val="18"/>
                <w:szCs w:val="18"/>
              </w:rPr>
              <w:t>M</w:t>
            </w:r>
            <w:r w:rsidRPr="00F02DAC">
              <w:rPr>
                <w:rFonts w:ascii="GHEA Grapalat" w:hAnsi="GHEA Grapalat" w:cs="Calibri"/>
                <w:b/>
                <w:bCs/>
                <w:color w:val="000000"/>
                <w:sz w:val="18"/>
                <w:szCs w:val="18"/>
              </w:rPr>
              <w:t>71000</w:t>
            </w:r>
            <w:r w:rsidRPr="006C58C0">
              <w:rPr>
                <w:rFonts w:ascii="GHEA Grapalat" w:hAnsi="GHEA Grapalat" w:cs="Calibri"/>
                <w:b/>
                <w:bCs/>
                <w:color w:val="000000"/>
                <w:sz w:val="18"/>
                <w:szCs w:val="18"/>
              </w:rPr>
              <w:t>W</w:t>
            </w:r>
            <w:r w:rsidRPr="00295C8B">
              <w:rPr>
                <w:rFonts w:ascii="GHEA Grapalat" w:hAnsi="GHEA Grapalat" w:cs="Calibri"/>
                <w:color w:val="000000"/>
                <w:sz w:val="18"/>
                <w:szCs w:val="18"/>
              </w:rPr>
              <w:t xml:space="preserve">, включая очистительный нож. </w:t>
            </w:r>
          </w:p>
        </w:tc>
        <w:tc>
          <w:tcPr>
            <w:tcW w:w="1510" w:type="dxa"/>
            <w:shd w:val="clear" w:color="auto" w:fill="FFFFFF"/>
          </w:tcPr>
          <w:p w14:paraId="54C23E10" w14:textId="77777777" w:rsidR="003B7C68" w:rsidRPr="00E80F25" w:rsidRDefault="003B7C68" w:rsidP="00363060">
            <w:pPr>
              <w:rPr>
                <w:rFonts w:ascii="GHEA Grapalat" w:hAnsi="GHEA Grapalat" w:cs="Calibri"/>
                <w:b/>
                <w:sz w:val="18"/>
                <w:szCs w:val="18"/>
                <w:lang w:val="hy-AM"/>
              </w:rPr>
            </w:pPr>
            <w:r w:rsidRPr="00E80F25">
              <w:rPr>
                <w:rFonts w:ascii="GHEA Grapalat" w:hAnsi="GHEA Grapalat" w:cs="Calibri"/>
                <w:b/>
                <w:sz w:val="18"/>
                <w:szCs w:val="18"/>
              </w:rPr>
              <w:t>30</w:t>
            </w:r>
            <w:r w:rsidRPr="00E80F25">
              <w:rPr>
                <w:rFonts w:ascii="GHEA Grapalat" w:hAnsi="GHEA Grapalat" w:cs="Calibri"/>
                <w:b/>
                <w:sz w:val="18"/>
                <w:szCs w:val="18"/>
                <w:lang w:val="hy-AM"/>
              </w:rPr>
              <w:t>00</w:t>
            </w:r>
          </w:p>
        </w:tc>
      </w:tr>
      <w:tr w:rsidR="003B7C68" w:rsidRPr="002D0D1A" w14:paraId="1ECE86F6" w14:textId="77777777" w:rsidTr="003B7C68">
        <w:trPr>
          <w:trHeight w:val="300"/>
        </w:trPr>
        <w:tc>
          <w:tcPr>
            <w:tcW w:w="8622" w:type="dxa"/>
            <w:shd w:val="clear" w:color="auto" w:fill="FFFFFF"/>
            <w:vAlign w:val="center"/>
          </w:tcPr>
          <w:p w14:paraId="69B704D0" w14:textId="77777777" w:rsidR="003B7C68" w:rsidRPr="00F02DAC"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Замена</w:t>
            </w:r>
            <w:r w:rsidRPr="00F02DAC">
              <w:rPr>
                <w:rFonts w:ascii="GHEA Grapalat" w:hAnsi="GHEA Grapalat" w:cs="Calibri"/>
                <w:color w:val="000000"/>
                <w:sz w:val="18"/>
                <w:szCs w:val="18"/>
              </w:rPr>
              <w:t xml:space="preserve"> </w:t>
            </w:r>
            <w:r w:rsidRPr="00295C8B">
              <w:rPr>
                <w:rFonts w:ascii="GHEA Grapalat" w:hAnsi="GHEA Grapalat" w:cs="Calibri"/>
                <w:color w:val="000000"/>
                <w:sz w:val="18"/>
                <w:szCs w:val="18"/>
              </w:rPr>
              <w:t>каратрона</w:t>
            </w:r>
            <w:r w:rsidRPr="00F02DAC">
              <w:rPr>
                <w:rFonts w:ascii="GHEA Grapalat" w:hAnsi="GHEA Grapalat" w:cs="Calibri"/>
                <w:color w:val="000000"/>
                <w:sz w:val="18"/>
                <w:szCs w:val="18"/>
              </w:rPr>
              <w:t xml:space="preserve"> </w:t>
            </w:r>
            <w:r w:rsidRPr="00295C8B">
              <w:rPr>
                <w:rFonts w:ascii="GHEA Grapalat" w:hAnsi="GHEA Grapalat" w:cs="Calibri"/>
                <w:color w:val="000000"/>
                <w:sz w:val="18"/>
                <w:szCs w:val="18"/>
              </w:rPr>
              <w:t>катриджа</w:t>
            </w:r>
            <w:r w:rsidRPr="00F02DAC">
              <w:rPr>
                <w:rFonts w:ascii="GHEA Grapalat" w:hAnsi="GHEA Grapalat" w:cs="Calibri"/>
                <w:color w:val="000000"/>
                <w:sz w:val="18"/>
                <w:szCs w:val="18"/>
              </w:rPr>
              <w:t xml:space="preserve"> </w:t>
            </w:r>
            <w:r w:rsidRPr="006C58C0">
              <w:rPr>
                <w:rFonts w:ascii="GHEA Grapalat" w:hAnsi="GHEA Grapalat" w:cs="Calibri"/>
                <w:b/>
                <w:bCs/>
                <w:color w:val="000000"/>
                <w:sz w:val="18"/>
                <w:szCs w:val="18"/>
              </w:rPr>
              <w:t xml:space="preserve"> Canon MF443DW</w:t>
            </w:r>
            <w:r>
              <w:rPr>
                <w:rFonts w:ascii="GHEA Grapalat" w:hAnsi="GHEA Grapalat" w:cs="Calibri"/>
                <w:b/>
                <w:bCs/>
                <w:color w:val="000000"/>
                <w:sz w:val="18"/>
                <w:szCs w:val="18"/>
              </w:rPr>
              <w:t>/</w:t>
            </w:r>
            <w:r w:rsidRPr="006C58C0">
              <w:rPr>
                <w:rFonts w:ascii="GHEA Grapalat" w:hAnsi="GHEA Grapalat" w:cs="Calibri"/>
                <w:b/>
                <w:bCs/>
                <w:color w:val="000000"/>
                <w:sz w:val="18"/>
                <w:szCs w:val="18"/>
              </w:rPr>
              <w:t>laserBase MF3220, Pantum M71000W</w:t>
            </w:r>
            <w:r w:rsidRPr="00F02DAC">
              <w:rPr>
                <w:rFonts w:ascii="GHEA Grapalat" w:hAnsi="GHEA Grapalat" w:cs="Calibri"/>
                <w:color w:val="000000"/>
                <w:sz w:val="18"/>
                <w:szCs w:val="18"/>
              </w:rPr>
              <w:t xml:space="preserve">, </w:t>
            </w:r>
            <w:r w:rsidRPr="00295C8B">
              <w:rPr>
                <w:rFonts w:ascii="GHEA Grapalat" w:hAnsi="GHEA Grapalat" w:cs="Calibri"/>
                <w:color w:val="000000"/>
                <w:sz w:val="18"/>
                <w:szCs w:val="18"/>
              </w:rPr>
              <w:t>включая</w:t>
            </w:r>
            <w:r w:rsidRPr="00F02DAC">
              <w:rPr>
                <w:rFonts w:ascii="GHEA Grapalat" w:hAnsi="GHEA Grapalat" w:cs="Calibri"/>
                <w:color w:val="000000"/>
                <w:sz w:val="18"/>
                <w:szCs w:val="18"/>
              </w:rPr>
              <w:t xml:space="preserve"> </w:t>
            </w:r>
            <w:r w:rsidRPr="00295C8B">
              <w:rPr>
                <w:rFonts w:ascii="GHEA Grapalat" w:hAnsi="GHEA Grapalat" w:cs="Calibri"/>
                <w:color w:val="000000"/>
                <w:sz w:val="18"/>
                <w:szCs w:val="18"/>
              </w:rPr>
              <w:t>каратрон</w:t>
            </w:r>
            <w:r w:rsidRPr="00F02DAC">
              <w:rPr>
                <w:rFonts w:ascii="GHEA Grapalat" w:hAnsi="GHEA Grapalat" w:cs="Calibri"/>
                <w:color w:val="000000"/>
                <w:sz w:val="18"/>
                <w:szCs w:val="18"/>
              </w:rPr>
              <w:t xml:space="preserve">. </w:t>
            </w:r>
          </w:p>
        </w:tc>
        <w:tc>
          <w:tcPr>
            <w:tcW w:w="1510" w:type="dxa"/>
            <w:shd w:val="clear" w:color="auto" w:fill="FFFFFF"/>
          </w:tcPr>
          <w:p w14:paraId="2D40822B" w14:textId="77777777" w:rsidR="003B7C68" w:rsidRPr="00E80F25" w:rsidRDefault="003B7C68" w:rsidP="00363060">
            <w:pPr>
              <w:rPr>
                <w:rFonts w:ascii="GHEA Grapalat" w:hAnsi="GHEA Grapalat" w:cs="Calibri"/>
                <w:b/>
                <w:sz w:val="18"/>
                <w:szCs w:val="18"/>
                <w:lang w:val="hy-AM"/>
              </w:rPr>
            </w:pPr>
            <w:r w:rsidRPr="00E80F25">
              <w:rPr>
                <w:rFonts w:ascii="GHEA Grapalat" w:hAnsi="GHEA Grapalat" w:cs="Calibri"/>
                <w:b/>
                <w:sz w:val="18"/>
                <w:szCs w:val="18"/>
              </w:rPr>
              <w:t>30</w:t>
            </w:r>
            <w:r w:rsidRPr="00E80F25">
              <w:rPr>
                <w:rFonts w:ascii="GHEA Grapalat" w:hAnsi="GHEA Grapalat" w:cs="Calibri"/>
                <w:b/>
                <w:sz w:val="18"/>
                <w:szCs w:val="18"/>
                <w:lang w:val="hy-AM"/>
              </w:rPr>
              <w:t>00</w:t>
            </w:r>
          </w:p>
        </w:tc>
      </w:tr>
      <w:tr w:rsidR="003B7C68" w:rsidRPr="002D0D1A" w14:paraId="12B24B0A" w14:textId="77777777" w:rsidTr="003B7C68">
        <w:trPr>
          <w:trHeight w:val="300"/>
        </w:trPr>
        <w:tc>
          <w:tcPr>
            <w:tcW w:w="8622" w:type="dxa"/>
            <w:shd w:val="clear" w:color="auto" w:fill="FFFFFF"/>
            <w:vAlign w:val="center"/>
          </w:tcPr>
          <w:p w14:paraId="741C4EF3"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Зарядка картриджей </w:t>
            </w:r>
            <w:r>
              <w:rPr>
                <w:rFonts w:ascii="GHEA Grapalat" w:hAnsi="GHEA Grapalat" w:cs="Calibri"/>
                <w:b/>
                <w:color w:val="000000"/>
                <w:sz w:val="18"/>
                <w:szCs w:val="18"/>
              </w:rPr>
              <w:t>Canon</w:t>
            </w:r>
            <w:r w:rsidRPr="00F02DAC">
              <w:rPr>
                <w:rFonts w:ascii="GHEA Grapalat" w:hAnsi="GHEA Grapalat" w:cs="Calibri"/>
                <w:b/>
                <w:color w:val="000000"/>
                <w:sz w:val="18"/>
                <w:szCs w:val="18"/>
              </w:rPr>
              <w:t xml:space="preserve"> 723 </w:t>
            </w:r>
            <w:r>
              <w:rPr>
                <w:rFonts w:ascii="GHEA Grapalat" w:hAnsi="GHEA Grapalat" w:cs="Calibri"/>
                <w:b/>
                <w:color w:val="000000"/>
                <w:sz w:val="18"/>
                <w:szCs w:val="18"/>
              </w:rPr>
              <w:t>B</w:t>
            </w:r>
            <w:r w:rsidRPr="00F02DAC">
              <w:rPr>
                <w:rFonts w:ascii="GHEA Grapalat" w:hAnsi="GHEA Grapalat" w:cs="Calibri"/>
                <w:b/>
                <w:color w:val="000000"/>
                <w:sz w:val="18"/>
                <w:szCs w:val="18"/>
              </w:rPr>
              <w:t>/</w:t>
            </w:r>
            <w:r>
              <w:rPr>
                <w:rFonts w:ascii="GHEA Grapalat" w:hAnsi="GHEA Grapalat" w:cs="Calibri"/>
                <w:b/>
                <w:color w:val="000000"/>
                <w:sz w:val="18"/>
                <w:szCs w:val="18"/>
              </w:rPr>
              <w:t>C</w:t>
            </w:r>
            <w:r w:rsidRPr="00F02DAC">
              <w:rPr>
                <w:rFonts w:ascii="GHEA Grapalat" w:hAnsi="GHEA Grapalat" w:cs="Calibri"/>
                <w:b/>
                <w:color w:val="000000"/>
                <w:sz w:val="18"/>
                <w:szCs w:val="18"/>
              </w:rPr>
              <w:t>/</w:t>
            </w:r>
            <w:r>
              <w:rPr>
                <w:rFonts w:ascii="GHEA Grapalat" w:hAnsi="GHEA Grapalat" w:cs="Calibri"/>
                <w:b/>
                <w:color w:val="000000"/>
                <w:sz w:val="18"/>
                <w:szCs w:val="18"/>
              </w:rPr>
              <w:t>M</w:t>
            </w:r>
            <w:r w:rsidRPr="00F02DAC">
              <w:rPr>
                <w:rFonts w:ascii="GHEA Grapalat" w:hAnsi="GHEA Grapalat" w:cs="Calibri"/>
                <w:b/>
                <w:color w:val="000000"/>
                <w:sz w:val="18"/>
                <w:szCs w:val="18"/>
              </w:rPr>
              <w:t>/</w:t>
            </w:r>
            <w:r>
              <w:rPr>
                <w:rFonts w:ascii="GHEA Grapalat" w:hAnsi="GHEA Grapalat" w:cs="Calibri"/>
                <w:b/>
                <w:color w:val="000000"/>
                <w:sz w:val="18"/>
                <w:szCs w:val="18"/>
              </w:rPr>
              <w:t>Y</w:t>
            </w:r>
            <w:r w:rsidRPr="00295C8B">
              <w:rPr>
                <w:rFonts w:ascii="GHEA Grapalat" w:hAnsi="GHEA Grapalat" w:cs="Calibri"/>
                <w:color w:val="000000"/>
                <w:sz w:val="18"/>
                <w:szCs w:val="18"/>
              </w:rPr>
              <w:t xml:space="preserve">, включая соответствующие тона. </w:t>
            </w:r>
          </w:p>
        </w:tc>
        <w:tc>
          <w:tcPr>
            <w:tcW w:w="1510" w:type="dxa"/>
            <w:shd w:val="clear" w:color="auto" w:fill="FFFFFF"/>
          </w:tcPr>
          <w:p w14:paraId="7D0DBA55"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6000</w:t>
            </w:r>
          </w:p>
        </w:tc>
      </w:tr>
      <w:tr w:rsidR="003B7C68" w:rsidRPr="00295C8B" w14:paraId="67EDADF3" w14:textId="77777777" w:rsidTr="003B7C68">
        <w:trPr>
          <w:trHeight w:val="300"/>
        </w:trPr>
        <w:tc>
          <w:tcPr>
            <w:tcW w:w="8622" w:type="dxa"/>
            <w:shd w:val="clear" w:color="auto" w:fill="FFFFFF"/>
            <w:vAlign w:val="center"/>
          </w:tcPr>
          <w:p w14:paraId="5CF5715C"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барабана  картриджа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Canon</w:t>
            </w:r>
            <w:r w:rsidRPr="00F02DAC">
              <w:rPr>
                <w:rFonts w:ascii="GHEA Grapalat" w:hAnsi="GHEA Grapalat" w:cs="Calibri"/>
                <w:b/>
                <w:color w:val="000000"/>
                <w:sz w:val="18"/>
                <w:szCs w:val="18"/>
              </w:rPr>
              <w:t xml:space="preserve"> 723 </w:t>
            </w:r>
            <w:r>
              <w:rPr>
                <w:rFonts w:ascii="GHEA Grapalat" w:hAnsi="GHEA Grapalat" w:cs="Calibri"/>
                <w:b/>
                <w:color w:val="000000"/>
                <w:sz w:val="18"/>
                <w:szCs w:val="18"/>
              </w:rPr>
              <w:t>B</w:t>
            </w:r>
            <w:r w:rsidRPr="00F02DAC">
              <w:rPr>
                <w:rFonts w:ascii="GHEA Grapalat" w:hAnsi="GHEA Grapalat" w:cs="Calibri"/>
                <w:b/>
                <w:color w:val="000000"/>
                <w:sz w:val="18"/>
                <w:szCs w:val="18"/>
              </w:rPr>
              <w:t>/</w:t>
            </w:r>
            <w:r>
              <w:rPr>
                <w:rFonts w:ascii="GHEA Grapalat" w:hAnsi="GHEA Grapalat" w:cs="Calibri"/>
                <w:b/>
                <w:color w:val="000000"/>
                <w:sz w:val="18"/>
                <w:szCs w:val="18"/>
              </w:rPr>
              <w:t>C</w:t>
            </w:r>
            <w:r w:rsidRPr="00F02DAC">
              <w:rPr>
                <w:rFonts w:ascii="GHEA Grapalat" w:hAnsi="GHEA Grapalat" w:cs="Calibri"/>
                <w:b/>
                <w:color w:val="000000"/>
                <w:sz w:val="18"/>
                <w:szCs w:val="18"/>
              </w:rPr>
              <w:t>/</w:t>
            </w:r>
            <w:r>
              <w:rPr>
                <w:rFonts w:ascii="GHEA Grapalat" w:hAnsi="GHEA Grapalat" w:cs="Calibri"/>
                <w:b/>
                <w:color w:val="000000"/>
                <w:sz w:val="18"/>
                <w:szCs w:val="18"/>
              </w:rPr>
              <w:t>M</w:t>
            </w:r>
            <w:r w:rsidRPr="00F02DAC">
              <w:rPr>
                <w:rFonts w:ascii="GHEA Grapalat" w:hAnsi="GHEA Grapalat" w:cs="Calibri"/>
                <w:b/>
                <w:color w:val="000000"/>
                <w:sz w:val="18"/>
                <w:szCs w:val="18"/>
              </w:rPr>
              <w:t>/</w:t>
            </w:r>
            <w:r>
              <w:rPr>
                <w:rFonts w:ascii="GHEA Grapalat" w:hAnsi="GHEA Grapalat" w:cs="Calibri"/>
                <w:b/>
                <w:color w:val="000000"/>
                <w:sz w:val="18"/>
                <w:szCs w:val="18"/>
              </w:rPr>
              <w:t>Y</w:t>
            </w:r>
            <w:r w:rsidRPr="00295C8B">
              <w:rPr>
                <w:rFonts w:ascii="GHEA Grapalat" w:hAnsi="GHEA Grapalat" w:cs="Calibri"/>
                <w:color w:val="000000"/>
                <w:sz w:val="18"/>
                <w:szCs w:val="18"/>
              </w:rPr>
              <w:t>, включая  барабан.</w:t>
            </w:r>
          </w:p>
        </w:tc>
        <w:tc>
          <w:tcPr>
            <w:tcW w:w="1510" w:type="dxa"/>
            <w:shd w:val="clear" w:color="auto" w:fill="FFFFFF"/>
          </w:tcPr>
          <w:p w14:paraId="4F0AAF23"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2000</w:t>
            </w:r>
          </w:p>
        </w:tc>
      </w:tr>
      <w:tr w:rsidR="003B7C68" w:rsidRPr="002D0D1A" w14:paraId="036C8BDE" w14:textId="77777777" w:rsidTr="003B7C68">
        <w:trPr>
          <w:trHeight w:val="300"/>
        </w:trPr>
        <w:tc>
          <w:tcPr>
            <w:tcW w:w="8622" w:type="dxa"/>
            <w:shd w:val="clear" w:color="auto" w:fill="FFFFFF"/>
            <w:vAlign w:val="center"/>
          </w:tcPr>
          <w:p w14:paraId="2437341F"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магнетической оси картриджа,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Canon</w:t>
            </w:r>
            <w:r w:rsidRPr="00F02DAC">
              <w:rPr>
                <w:rFonts w:ascii="GHEA Grapalat" w:hAnsi="GHEA Grapalat" w:cs="Calibri"/>
                <w:b/>
                <w:color w:val="000000"/>
                <w:sz w:val="18"/>
                <w:szCs w:val="18"/>
              </w:rPr>
              <w:t xml:space="preserve"> 723 </w:t>
            </w:r>
            <w:r>
              <w:rPr>
                <w:rFonts w:ascii="GHEA Grapalat" w:hAnsi="GHEA Grapalat" w:cs="Calibri"/>
                <w:b/>
                <w:color w:val="000000"/>
                <w:sz w:val="18"/>
                <w:szCs w:val="18"/>
              </w:rPr>
              <w:t>B</w:t>
            </w:r>
            <w:r w:rsidRPr="00F02DAC">
              <w:rPr>
                <w:rFonts w:ascii="GHEA Grapalat" w:hAnsi="GHEA Grapalat" w:cs="Calibri"/>
                <w:b/>
                <w:color w:val="000000"/>
                <w:sz w:val="18"/>
                <w:szCs w:val="18"/>
              </w:rPr>
              <w:t>/</w:t>
            </w:r>
            <w:r>
              <w:rPr>
                <w:rFonts w:ascii="GHEA Grapalat" w:hAnsi="GHEA Grapalat" w:cs="Calibri"/>
                <w:b/>
                <w:color w:val="000000"/>
                <w:sz w:val="18"/>
                <w:szCs w:val="18"/>
              </w:rPr>
              <w:t>C</w:t>
            </w:r>
            <w:r w:rsidRPr="00F02DAC">
              <w:rPr>
                <w:rFonts w:ascii="GHEA Grapalat" w:hAnsi="GHEA Grapalat" w:cs="Calibri"/>
                <w:b/>
                <w:color w:val="000000"/>
                <w:sz w:val="18"/>
                <w:szCs w:val="18"/>
              </w:rPr>
              <w:t>/</w:t>
            </w:r>
            <w:r>
              <w:rPr>
                <w:rFonts w:ascii="GHEA Grapalat" w:hAnsi="GHEA Grapalat" w:cs="Calibri"/>
                <w:b/>
                <w:color w:val="000000"/>
                <w:sz w:val="18"/>
                <w:szCs w:val="18"/>
              </w:rPr>
              <w:t>M</w:t>
            </w:r>
            <w:r w:rsidRPr="00F02DAC">
              <w:rPr>
                <w:rFonts w:ascii="GHEA Grapalat" w:hAnsi="GHEA Grapalat" w:cs="Calibri"/>
                <w:b/>
                <w:color w:val="000000"/>
                <w:sz w:val="18"/>
                <w:szCs w:val="18"/>
              </w:rPr>
              <w:t>/</w:t>
            </w:r>
            <w:r>
              <w:rPr>
                <w:rFonts w:ascii="GHEA Grapalat" w:hAnsi="GHEA Grapalat" w:cs="Calibri"/>
                <w:b/>
                <w:color w:val="000000"/>
                <w:sz w:val="18"/>
                <w:szCs w:val="18"/>
              </w:rPr>
              <w:t>Y</w:t>
            </w:r>
            <w:r w:rsidRPr="00295C8B">
              <w:rPr>
                <w:rFonts w:ascii="GHEA Grapalat" w:hAnsi="GHEA Grapalat" w:cs="Calibri"/>
                <w:color w:val="000000"/>
                <w:sz w:val="18"/>
                <w:szCs w:val="18"/>
              </w:rPr>
              <w:t xml:space="preserve">, включая магнетическую ось. </w:t>
            </w:r>
          </w:p>
        </w:tc>
        <w:tc>
          <w:tcPr>
            <w:tcW w:w="1510" w:type="dxa"/>
            <w:shd w:val="clear" w:color="auto" w:fill="FFFFFF"/>
          </w:tcPr>
          <w:p w14:paraId="74D751DD"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2000</w:t>
            </w:r>
          </w:p>
        </w:tc>
      </w:tr>
      <w:tr w:rsidR="003B7C68" w:rsidRPr="002D0D1A" w14:paraId="18CA2E35" w14:textId="77777777" w:rsidTr="003B7C68">
        <w:trPr>
          <w:trHeight w:val="300"/>
        </w:trPr>
        <w:tc>
          <w:tcPr>
            <w:tcW w:w="8622" w:type="dxa"/>
            <w:shd w:val="clear" w:color="auto" w:fill="FFFFFF"/>
            <w:vAlign w:val="center"/>
          </w:tcPr>
          <w:p w14:paraId="763E6B6F"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измерительного ножа картриджа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Canon</w:t>
            </w:r>
            <w:r w:rsidRPr="00F02DAC">
              <w:rPr>
                <w:rFonts w:ascii="GHEA Grapalat" w:hAnsi="GHEA Grapalat" w:cs="Calibri"/>
                <w:b/>
                <w:color w:val="000000"/>
                <w:sz w:val="18"/>
                <w:szCs w:val="18"/>
              </w:rPr>
              <w:t xml:space="preserve"> 723 </w:t>
            </w:r>
            <w:r>
              <w:rPr>
                <w:rFonts w:ascii="GHEA Grapalat" w:hAnsi="GHEA Grapalat" w:cs="Calibri"/>
                <w:b/>
                <w:color w:val="000000"/>
                <w:sz w:val="18"/>
                <w:szCs w:val="18"/>
              </w:rPr>
              <w:t>B</w:t>
            </w:r>
            <w:r w:rsidRPr="00F02DAC">
              <w:rPr>
                <w:rFonts w:ascii="GHEA Grapalat" w:hAnsi="GHEA Grapalat" w:cs="Calibri"/>
                <w:b/>
                <w:color w:val="000000"/>
                <w:sz w:val="18"/>
                <w:szCs w:val="18"/>
              </w:rPr>
              <w:t>/</w:t>
            </w:r>
            <w:r>
              <w:rPr>
                <w:rFonts w:ascii="GHEA Grapalat" w:hAnsi="GHEA Grapalat" w:cs="Calibri"/>
                <w:b/>
                <w:color w:val="000000"/>
                <w:sz w:val="18"/>
                <w:szCs w:val="18"/>
              </w:rPr>
              <w:t>C</w:t>
            </w:r>
            <w:r w:rsidRPr="00F02DAC">
              <w:rPr>
                <w:rFonts w:ascii="GHEA Grapalat" w:hAnsi="GHEA Grapalat" w:cs="Calibri"/>
                <w:b/>
                <w:color w:val="000000"/>
                <w:sz w:val="18"/>
                <w:szCs w:val="18"/>
              </w:rPr>
              <w:t>/</w:t>
            </w:r>
            <w:r>
              <w:rPr>
                <w:rFonts w:ascii="GHEA Grapalat" w:hAnsi="GHEA Grapalat" w:cs="Calibri"/>
                <w:b/>
                <w:color w:val="000000"/>
                <w:sz w:val="18"/>
                <w:szCs w:val="18"/>
              </w:rPr>
              <w:t>M</w:t>
            </w:r>
            <w:r w:rsidRPr="00F02DAC">
              <w:rPr>
                <w:rFonts w:ascii="GHEA Grapalat" w:hAnsi="GHEA Grapalat" w:cs="Calibri"/>
                <w:b/>
                <w:color w:val="000000"/>
                <w:sz w:val="18"/>
                <w:szCs w:val="18"/>
              </w:rPr>
              <w:t>/</w:t>
            </w:r>
            <w:r>
              <w:rPr>
                <w:rFonts w:ascii="GHEA Grapalat" w:hAnsi="GHEA Grapalat" w:cs="Calibri"/>
                <w:b/>
                <w:color w:val="000000"/>
                <w:sz w:val="18"/>
                <w:szCs w:val="18"/>
              </w:rPr>
              <w:t>Y</w:t>
            </w:r>
            <w:r w:rsidRPr="00295C8B">
              <w:rPr>
                <w:rFonts w:ascii="GHEA Grapalat" w:hAnsi="GHEA Grapalat" w:cs="Calibri"/>
                <w:color w:val="000000"/>
                <w:sz w:val="18"/>
                <w:szCs w:val="18"/>
              </w:rPr>
              <w:t xml:space="preserve">, включая измерительный нож. </w:t>
            </w:r>
          </w:p>
        </w:tc>
        <w:tc>
          <w:tcPr>
            <w:tcW w:w="1510" w:type="dxa"/>
            <w:shd w:val="clear" w:color="auto" w:fill="FFFFFF"/>
          </w:tcPr>
          <w:p w14:paraId="53AC6C79"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2000</w:t>
            </w:r>
          </w:p>
        </w:tc>
      </w:tr>
      <w:tr w:rsidR="003B7C68" w:rsidRPr="002D0D1A" w14:paraId="34B398A2" w14:textId="77777777" w:rsidTr="003B7C68">
        <w:trPr>
          <w:trHeight w:val="300"/>
        </w:trPr>
        <w:tc>
          <w:tcPr>
            <w:tcW w:w="8622" w:type="dxa"/>
            <w:shd w:val="clear" w:color="auto" w:fill="FFFFFF"/>
            <w:vAlign w:val="center"/>
          </w:tcPr>
          <w:p w14:paraId="1F5B6F56" w14:textId="77777777" w:rsidR="003B7C68" w:rsidRPr="00295C8B" w:rsidRDefault="003B7C68" w:rsidP="00363060">
            <w:pPr>
              <w:rPr>
                <w:rFonts w:ascii="GHEA Grapalat" w:hAnsi="GHEA Grapalat" w:cs="Calibri"/>
                <w:color w:val="000000"/>
                <w:sz w:val="18"/>
                <w:szCs w:val="18"/>
              </w:rPr>
            </w:pPr>
            <w:r>
              <w:rPr>
                <w:rFonts w:ascii="GHEA Grapalat" w:hAnsi="GHEA Grapalat" w:cs="Calibri"/>
                <w:color w:val="000000"/>
                <w:sz w:val="18"/>
                <w:szCs w:val="18"/>
              </w:rPr>
              <w:t>Замена очистительного ножа</w:t>
            </w:r>
            <w:r w:rsidRPr="00295C8B">
              <w:rPr>
                <w:rFonts w:ascii="GHEA Grapalat" w:hAnsi="GHEA Grapalat" w:cs="Calibri"/>
                <w:color w:val="000000"/>
                <w:sz w:val="18"/>
                <w:szCs w:val="18"/>
              </w:rPr>
              <w:t xml:space="preserve"> картриджа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Canon</w:t>
            </w:r>
            <w:r w:rsidRPr="00F02DAC">
              <w:rPr>
                <w:rFonts w:ascii="GHEA Grapalat" w:hAnsi="GHEA Grapalat" w:cs="Calibri"/>
                <w:b/>
                <w:color w:val="000000"/>
                <w:sz w:val="18"/>
                <w:szCs w:val="18"/>
              </w:rPr>
              <w:t xml:space="preserve"> 723 </w:t>
            </w:r>
            <w:r>
              <w:rPr>
                <w:rFonts w:ascii="GHEA Grapalat" w:hAnsi="GHEA Grapalat" w:cs="Calibri"/>
                <w:b/>
                <w:color w:val="000000"/>
                <w:sz w:val="18"/>
                <w:szCs w:val="18"/>
              </w:rPr>
              <w:t>B</w:t>
            </w:r>
            <w:r w:rsidRPr="00F02DAC">
              <w:rPr>
                <w:rFonts w:ascii="GHEA Grapalat" w:hAnsi="GHEA Grapalat" w:cs="Calibri"/>
                <w:b/>
                <w:color w:val="000000"/>
                <w:sz w:val="18"/>
                <w:szCs w:val="18"/>
              </w:rPr>
              <w:t>/</w:t>
            </w:r>
            <w:r>
              <w:rPr>
                <w:rFonts w:ascii="GHEA Grapalat" w:hAnsi="GHEA Grapalat" w:cs="Calibri"/>
                <w:b/>
                <w:color w:val="000000"/>
                <w:sz w:val="18"/>
                <w:szCs w:val="18"/>
              </w:rPr>
              <w:t>C</w:t>
            </w:r>
            <w:r w:rsidRPr="00F02DAC">
              <w:rPr>
                <w:rFonts w:ascii="GHEA Grapalat" w:hAnsi="GHEA Grapalat" w:cs="Calibri"/>
                <w:b/>
                <w:color w:val="000000"/>
                <w:sz w:val="18"/>
                <w:szCs w:val="18"/>
              </w:rPr>
              <w:t>/</w:t>
            </w:r>
            <w:r>
              <w:rPr>
                <w:rFonts w:ascii="GHEA Grapalat" w:hAnsi="GHEA Grapalat" w:cs="Calibri"/>
                <w:b/>
                <w:color w:val="000000"/>
                <w:sz w:val="18"/>
                <w:szCs w:val="18"/>
              </w:rPr>
              <w:t>M</w:t>
            </w:r>
            <w:r w:rsidRPr="00F02DAC">
              <w:rPr>
                <w:rFonts w:ascii="GHEA Grapalat" w:hAnsi="GHEA Grapalat" w:cs="Calibri"/>
                <w:b/>
                <w:color w:val="000000"/>
                <w:sz w:val="18"/>
                <w:szCs w:val="18"/>
              </w:rPr>
              <w:t>/</w:t>
            </w:r>
            <w:r>
              <w:rPr>
                <w:rFonts w:ascii="GHEA Grapalat" w:hAnsi="GHEA Grapalat" w:cs="Calibri"/>
                <w:b/>
                <w:color w:val="000000"/>
                <w:sz w:val="18"/>
                <w:szCs w:val="18"/>
              </w:rPr>
              <w:t>Y</w:t>
            </w:r>
            <w:r w:rsidRPr="00295C8B">
              <w:rPr>
                <w:rFonts w:ascii="GHEA Grapalat" w:hAnsi="GHEA Grapalat" w:cs="Calibri"/>
                <w:color w:val="000000"/>
                <w:sz w:val="18"/>
                <w:szCs w:val="18"/>
              </w:rPr>
              <w:t xml:space="preserve">, включая очистительный нож. </w:t>
            </w:r>
          </w:p>
        </w:tc>
        <w:tc>
          <w:tcPr>
            <w:tcW w:w="1510" w:type="dxa"/>
            <w:shd w:val="clear" w:color="auto" w:fill="FFFFFF"/>
          </w:tcPr>
          <w:p w14:paraId="11CB060B"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2000</w:t>
            </w:r>
          </w:p>
        </w:tc>
      </w:tr>
      <w:tr w:rsidR="003B7C68" w:rsidRPr="00295C8B" w14:paraId="67842765" w14:textId="77777777" w:rsidTr="003B7C68">
        <w:trPr>
          <w:trHeight w:val="300"/>
        </w:trPr>
        <w:tc>
          <w:tcPr>
            <w:tcW w:w="8622" w:type="dxa"/>
            <w:shd w:val="clear" w:color="auto" w:fill="FFFFFF"/>
            <w:vAlign w:val="center"/>
          </w:tcPr>
          <w:p w14:paraId="68F34103"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каратрона катриджа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Canon</w:t>
            </w:r>
            <w:r w:rsidRPr="00F02DAC">
              <w:rPr>
                <w:rFonts w:ascii="GHEA Grapalat" w:hAnsi="GHEA Grapalat" w:cs="Calibri"/>
                <w:b/>
                <w:color w:val="000000"/>
                <w:sz w:val="18"/>
                <w:szCs w:val="18"/>
              </w:rPr>
              <w:t xml:space="preserve"> 723 </w:t>
            </w:r>
            <w:r>
              <w:rPr>
                <w:rFonts w:ascii="GHEA Grapalat" w:hAnsi="GHEA Grapalat" w:cs="Calibri"/>
                <w:b/>
                <w:color w:val="000000"/>
                <w:sz w:val="18"/>
                <w:szCs w:val="18"/>
              </w:rPr>
              <w:t>B</w:t>
            </w:r>
            <w:r w:rsidRPr="00F02DAC">
              <w:rPr>
                <w:rFonts w:ascii="GHEA Grapalat" w:hAnsi="GHEA Grapalat" w:cs="Calibri"/>
                <w:b/>
                <w:color w:val="000000"/>
                <w:sz w:val="18"/>
                <w:szCs w:val="18"/>
              </w:rPr>
              <w:t>/</w:t>
            </w:r>
            <w:r>
              <w:rPr>
                <w:rFonts w:ascii="GHEA Grapalat" w:hAnsi="GHEA Grapalat" w:cs="Calibri"/>
                <w:b/>
                <w:color w:val="000000"/>
                <w:sz w:val="18"/>
                <w:szCs w:val="18"/>
              </w:rPr>
              <w:t>C</w:t>
            </w:r>
            <w:r w:rsidRPr="00F02DAC">
              <w:rPr>
                <w:rFonts w:ascii="GHEA Grapalat" w:hAnsi="GHEA Grapalat" w:cs="Calibri"/>
                <w:b/>
                <w:color w:val="000000"/>
                <w:sz w:val="18"/>
                <w:szCs w:val="18"/>
              </w:rPr>
              <w:t>/</w:t>
            </w:r>
            <w:r>
              <w:rPr>
                <w:rFonts w:ascii="GHEA Grapalat" w:hAnsi="GHEA Grapalat" w:cs="Calibri"/>
                <w:b/>
                <w:color w:val="000000"/>
                <w:sz w:val="18"/>
                <w:szCs w:val="18"/>
              </w:rPr>
              <w:t>M</w:t>
            </w:r>
            <w:r w:rsidRPr="00F02DAC">
              <w:rPr>
                <w:rFonts w:ascii="GHEA Grapalat" w:hAnsi="GHEA Grapalat" w:cs="Calibri"/>
                <w:b/>
                <w:color w:val="000000"/>
                <w:sz w:val="18"/>
                <w:szCs w:val="18"/>
              </w:rPr>
              <w:t>/</w:t>
            </w:r>
            <w:r>
              <w:rPr>
                <w:rFonts w:ascii="GHEA Grapalat" w:hAnsi="GHEA Grapalat" w:cs="Calibri"/>
                <w:b/>
                <w:color w:val="000000"/>
                <w:sz w:val="18"/>
                <w:szCs w:val="18"/>
              </w:rPr>
              <w:t>Y</w:t>
            </w:r>
            <w:r w:rsidRPr="00295C8B">
              <w:rPr>
                <w:rFonts w:ascii="GHEA Grapalat" w:hAnsi="GHEA Grapalat" w:cs="Calibri"/>
                <w:color w:val="000000"/>
                <w:sz w:val="18"/>
                <w:szCs w:val="18"/>
              </w:rPr>
              <w:t xml:space="preserve">, включая каратрон. </w:t>
            </w:r>
          </w:p>
        </w:tc>
        <w:tc>
          <w:tcPr>
            <w:tcW w:w="1510" w:type="dxa"/>
            <w:shd w:val="clear" w:color="auto" w:fill="FFFFFF"/>
          </w:tcPr>
          <w:p w14:paraId="5711F8D7"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2000</w:t>
            </w:r>
          </w:p>
        </w:tc>
      </w:tr>
      <w:tr w:rsidR="003B7C68" w:rsidRPr="00295C8B" w14:paraId="16DA766F" w14:textId="77777777" w:rsidTr="003B7C68">
        <w:trPr>
          <w:trHeight w:val="300"/>
        </w:trPr>
        <w:tc>
          <w:tcPr>
            <w:tcW w:w="8622" w:type="dxa"/>
            <w:shd w:val="clear" w:color="auto" w:fill="FFFFFF"/>
            <w:vAlign w:val="center"/>
          </w:tcPr>
          <w:p w14:paraId="53E83EFB" w14:textId="77777777" w:rsidR="003B7C68" w:rsidRPr="00295C8B" w:rsidRDefault="003B7C68" w:rsidP="00363060">
            <w:pPr>
              <w:rPr>
                <w:rFonts w:ascii="GHEA Grapalat" w:hAnsi="GHEA Grapalat" w:cs="Calibri"/>
                <w:color w:val="000000"/>
                <w:sz w:val="18"/>
                <w:szCs w:val="18"/>
              </w:rPr>
            </w:pPr>
            <w:r w:rsidRPr="00972B3A">
              <w:rPr>
                <w:rFonts w:ascii="GHEA Grapalat" w:hAnsi="GHEA Grapalat" w:cs="Calibri"/>
                <w:color w:val="000000"/>
                <w:sz w:val="18"/>
                <w:szCs w:val="18"/>
              </w:rPr>
              <w:t xml:space="preserve">Замена чипа катриджа </w:t>
            </w:r>
            <w:r w:rsidRPr="00F02DAC">
              <w:rPr>
                <w:rFonts w:ascii="GHEA Grapalat" w:hAnsi="GHEA Grapalat" w:cs="Calibri"/>
                <w:b/>
                <w:color w:val="000000"/>
                <w:sz w:val="18"/>
                <w:szCs w:val="18"/>
              </w:rPr>
              <w:t xml:space="preserve"> </w:t>
            </w:r>
            <w:r w:rsidRPr="00972B3A">
              <w:rPr>
                <w:rFonts w:ascii="GHEA Grapalat" w:hAnsi="GHEA Grapalat" w:cs="Calibri"/>
                <w:b/>
                <w:color w:val="000000"/>
                <w:sz w:val="18"/>
                <w:szCs w:val="18"/>
              </w:rPr>
              <w:t>Canon</w:t>
            </w:r>
            <w:r w:rsidRPr="00F02DAC">
              <w:rPr>
                <w:rFonts w:ascii="GHEA Grapalat" w:hAnsi="GHEA Grapalat" w:cs="Calibri"/>
                <w:b/>
                <w:color w:val="000000"/>
                <w:sz w:val="18"/>
                <w:szCs w:val="18"/>
              </w:rPr>
              <w:t xml:space="preserve"> 723 </w:t>
            </w:r>
            <w:r w:rsidRPr="00972B3A">
              <w:rPr>
                <w:rFonts w:ascii="GHEA Grapalat" w:hAnsi="GHEA Grapalat" w:cs="Calibri"/>
                <w:b/>
                <w:color w:val="000000"/>
                <w:sz w:val="18"/>
                <w:szCs w:val="18"/>
              </w:rPr>
              <w:t>B</w:t>
            </w:r>
            <w:r w:rsidRPr="00F02DAC">
              <w:rPr>
                <w:rFonts w:ascii="GHEA Grapalat" w:hAnsi="GHEA Grapalat" w:cs="Calibri"/>
                <w:b/>
                <w:color w:val="000000"/>
                <w:sz w:val="18"/>
                <w:szCs w:val="18"/>
              </w:rPr>
              <w:t>/</w:t>
            </w:r>
            <w:r w:rsidRPr="00972B3A">
              <w:rPr>
                <w:rFonts w:ascii="GHEA Grapalat" w:hAnsi="GHEA Grapalat" w:cs="Calibri"/>
                <w:b/>
                <w:color w:val="000000"/>
                <w:sz w:val="18"/>
                <w:szCs w:val="18"/>
              </w:rPr>
              <w:t>C</w:t>
            </w:r>
            <w:r w:rsidRPr="00F02DAC">
              <w:rPr>
                <w:rFonts w:ascii="GHEA Grapalat" w:hAnsi="GHEA Grapalat" w:cs="Calibri"/>
                <w:b/>
                <w:color w:val="000000"/>
                <w:sz w:val="18"/>
                <w:szCs w:val="18"/>
              </w:rPr>
              <w:t>/</w:t>
            </w:r>
            <w:r w:rsidRPr="00972B3A">
              <w:rPr>
                <w:rFonts w:ascii="GHEA Grapalat" w:hAnsi="GHEA Grapalat" w:cs="Calibri"/>
                <w:b/>
                <w:color w:val="000000"/>
                <w:sz w:val="18"/>
                <w:szCs w:val="18"/>
              </w:rPr>
              <w:t>M</w:t>
            </w:r>
            <w:r w:rsidRPr="00F02DAC">
              <w:rPr>
                <w:rFonts w:ascii="GHEA Grapalat" w:hAnsi="GHEA Grapalat" w:cs="Calibri"/>
                <w:b/>
                <w:color w:val="000000"/>
                <w:sz w:val="18"/>
                <w:szCs w:val="18"/>
              </w:rPr>
              <w:t>/</w:t>
            </w:r>
            <w:r w:rsidRPr="00972B3A">
              <w:rPr>
                <w:rFonts w:ascii="GHEA Grapalat" w:hAnsi="GHEA Grapalat" w:cs="Calibri"/>
                <w:b/>
                <w:color w:val="000000"/>
                <w:sz w:val="18"/>
                <w:szCs w:val="18"/>
              </w:rPr>
              <w:t>Y</w:t>
            </w:r>
            <w:r w:rsidRPr="00972B3A">
              <w:rPr>
                <w:rFonts w:ascii="GHEA Grapalat" w:hAnsi="GHEA Grapalat" w:cs="Calibri"/>
                <w:color w:val="000000"/>
                <w:sz w:val="18"/>
                <w:szCs w:val="18"/>
              </w:rPr>
              <w:t>, включая чип.</w:t>
            </w:r>
          </w:p>
        </w:tc>
        <w:tc>
          <w:tcPr>
            <w:tcW w:w="1510" w:type="dxa"/>
            <w:shd w:val="clear" w:color="auto" w:fill="FFFFFF"/>
          </w:tcPr>
          <w:p w14:paraId="0FC5159A"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2000</w:t>
            </w:r>
          </w:p>
        </w:tc>
      </w:tr>
      <w:tr w:rsidR="003B7C68" w:rsidRPr="00295C8B" w14:paraId="73C83BA0" w14:textId="77777777" w:rsidTr="003B7C68">
        <w:trPr>
          <w:trHeight w:val="300"/>
        </w:trPr>
        <w:tc>
          <w:tcPr>
            <w:tcW w:w="8622" w:type="dxa"/>
            <w:shd w:val="clear" w:color="auto" w:fill="FFFFFF"/>
            <w:vAlign w:val="center"/>
          </w:tcPr>
          <w:p w14:paraId="55FE50B9"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Зарядка картриджей </w:t>
            </w:r>
            <w:r>
              <w:rPr>
                <w:rFonts w:ascii="GHEA Grapalat" w:hAnsi="GHEA Grapalat" w:cs="Calibri"/>
                <w:b/>
                <w:color w:val="000000"/>
                <w:sz w:val="18"/>
                <w:szCs w:val="18"/>
              </w:rPr>
              <w:t>Canon</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MF</w:t>
            </w:r>
            <w:r w:rsidRPr="00F02DAC">
              <w:rPr>
                <w:rFonts w:ascii="GHEA Grapalat" w:hAnsi="GHEA Grapalat" w:cs="Calibri"/>
                <w:b/>
                <w:color w:val="000000"/>
                <w:sz w:val="18"/>
                <w:szCs w:val="18"/>
              </w:rPr>
              <w:t xml:space="preserve">453 </w:t>
            </w:r>
            <w:r>
              <w:rPr>
                <w:rFonts w:ascii="GHEA Grapalat" w:hAnsi="GHEA Grapalat" w:cs="Calibri"/>
                <w:b/>
                <w:color w:val="000000"/>
                <w:sz w:val="18"/>
                <w:szCs w:val="18"/>
              </w:rPr>
              <w:t>DW</w:t>
            </w:r>
            <w:r w:rsidRPr="00F02DAC">
              <w:rPr>
                <w:rFonts w:ascii="GHEA Grapalat" w:hAnsi="GHEA Grapalat" w:cs="Calibri"/>
                <w:b/>
                <w:color w:val="000000"/>
                <w:sz w:val="18"/>
                <w:szCs w:val="18"/>
              </w:rPr>
              <w:t>/057</w:t>
            </w:r>
            <w:r w:rsidRPr="00295C8B">
              <w:rPr>
                <w:rFonts w:ascii="GHEA Grapalat" w:hAnsi="GHEA Grapalat" w:cs="Calibri"/>
                <w:color w:val="000000"/>
                <w:sz w:val="18"/>
                <w:szCs w:val="18"/>
              </w:rPr>
              <w:t xml:space="preserve">, включая соответствующие тона. </w:t>
            </w:r>
          </w:p>
        </w:tc>
        <w:tc>
          <w:tcPr>
            <w:tcW w:w="1510" w:type="dxa"/>
            <w:shd w:val="clear" w:color="auto" w:fill="FFFFFF"/>
          </w:tcPr>
          <w:p w14:paraId="186B9F3A"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6000</w:t>
            </w:r>
          </w:p>
        </w:tc>
      </w:tr>
      <w:tr w:rsidR="003B7C68" w:rsidRPr="00295C8B" w14:paraId="1449176C" w14:textId="77777777" w:rsidTr="003B7C68">
        <w:trPr>
          <w:trHeight w:val="300"/>
        </w:trPr>
        <w:tc>
          <w:tcPr>
            <w:tcW w:w="8622" w:type="dxa"/>
            <w:shd w:val="clear" w:color="auto" w:fill="FFFFFF"/>
            <w:vAlign w:val="center"/>
          </w:tcPr>
          <w:p w14:paraId="63A454DF"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барабана  картриджа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Canon</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MF</w:t>
            </w:r>
            <w:r w:rsidRPr="00F02DAC">
              <w:rPr>
                <w:rFonts w:ascii="GHEA Grapalat" w:hAnsi="GHEA Grapalat" w:cs="Calibri"/>
                <w:b/>
                <w:color w:val="000000"/>
                <w:sz w:val="18"/>
                <w:szCs w:val="18"/>
              </w:rPr>
              <w:t xml:space="preserve">453 </w:t>
            </w:r>
            <w:r>
              <w:rPr>
                <w:rFonts w:ascii="GHEA Grapalat" w:hAnsi="GHEA Grapalat" w:cs="Calibri"/>
                <w:b/>
                <w:color w:val="000000"/>
                <w:sz w:val="18"/>
                <w:szCs w:val="18"/>
              </w:rPr>
              <w:t>DW</w:t>
            </w:r>
            <w:r w:rsidRPr="00F02DAC">
              <w:rPr>
                <w:rFonts w:ascii="GHEA Grapalat" w:hAnsi="GHEA Grapalat" w:cs="Calibri"/>
                <w:b/>
                <w:color w:val="000000"/>
                <w:sz w:val="18"/>
                <w:szCs w:val="18"/>
              </w:rPr>
              <w:t>/057</w:t>
            </w:r>
            <w:r w:rsidRPr="00295C8B">
              <w:rPr>
                <w:rFonts w:ascii="GHEA Grapalat" w:hAnsi="GHEA Grapalat" w:cs="Calibri"/>
                <w:color w:val="000000"/>
                <w:sz w:val="18"/>
                <w:szCs w:val="18"/>
              </w:rPr>
              <w:t>, включая  барабан.</w:t>
            </w:r>
          </w:p>
        </w:tc>
        <w:tc>
          <w:tcPr>
            <w:tcW w:w="1510" w:type="dxa"/>
            <w:shd w:val="clear" w:color="auto" w:fill="FFFFFF"/>
          </w:tcPr>
          <w:p w14:paraId="3258D0A5"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2000</w:t>
            </w:r>
          </w:p>
        </w:tc>
      </w:tr>
      <w:tr w:rsidR="003B7C68" w:rsidRPr="00295C8B" w14:paraId="1D377D0D" w14:textId="77777777" w:rsidTr="003B7C68">
        <w:trPr>
          <w:trHeight w:val="300"/>
        </w:trPr>
        <w:tc>
          <w:tcPr>
            <w:tcW w:w="8622" w:type="dxa"/>
            <w:shd w:val="clear" w:color="auto" w:fill="FFFFFF"/>
            <w:vAlign w:val="center"/>
          </w:tcPr>
          <w:p w14:paraId="531436AB"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магнетической оси картриджа, </w:t>
            </w:r>
            <w:r>
              <w:rPr>
                <w:rFonts w:ascii="GHEA Grapalat" w:hAnsi="GHEA Grapalat" w:cs="Calibri"/>
                <w:b/>
                <w:color w:val="000000"/>
                <w:sz w:val="18"/>
                <w:szCs w:val="18"/>
              </w:rPr>
              <w:t>Canon</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MF</w:t>
            </w:r>
            <w:r w:rsidRPr="00F02DAC">
              <w:rPr>
                <w:rFonts w:ascii="GHEA Grapalat" w:hAnsi="GHEA Grapalat" w:cs="Calibri"/>
                <w:b/>
                <w:color w:val="000000"/>
                <w:sz w:val="18"/>
                <w:szCs w:val="18"/>
              </w:rPr>
              <w:t xml:space="preserve">453 </w:t>
            </w:r>
            <w:r>
              <w:rPr>
                <w:rFonts w:ascii="GHEA Grapalat" w:hAnsi="GHEA Grapalat" w:cs="Calibri"/>
                <w:b/>
                <w:color w:val="000000"/>
                <w:sz w:val="18"/>
                <w:szCs w:val="18"/>
              </w:rPr>
              <w:t>DW</w:t>
            </w:r>
            <w:r w:rsidRPr="00F02DAC">
              <w:rPr>
                <w:rFonts w:ascii="GHEA Grapalat" w:hAnsi="GHEA Grapalat" w:cs="Calibri"/>
                <w:b/>
                <w:color w:val="000000"/>
                <w:sz w:val="18"/>
                <w:szCs w:val="18"/>
              </w:rPr>
              <w:t>/057</w:t>
            </w:r>
            <w:r w:rsidRPr="00295C8B">
              <w:rPr>
                <w:rFonts w:ascii="GHEA Grapalat" w:hAnsi="GHEA Grapalat" w:cs="Calibri"/>
                <w:color w:val="000000"/>
                <w:sz w:val="18"/>
                <w:szCs w:val="18"/>
              </w:rPr>
              <w:t xml:space="preserve">, включая магнетическую ось. </w:t>
            </w:r>
          </w:p>
        </w:tc>
        <w:tc>
          <w:tcPr>
            <w:tcW w:w="1510" w:type="dxa"/>
            <w:shd w:val="clear" w:color="auto" w:fill="FFFFFF"/>
          </w:tcPr>
          <w:p w14:paraId="49820CF2"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2000</w:t>
            </w:r>
          </w:p>
        </w:tc>
      </w:tr>
      <w:tr w:rsidR="003B7C68" w:rsidRPr="00295C8B" w14:paraId="36922D5E" w14:textId="77777777" w:rsidTr="003B7C68">
        <w:trPr>
          <w:trHeight w:val="300"/>
        </w:trPr>
        <w:tc>
          <w:tcPr>
            <w:tcW w:w="8622" w:type="dxa"/>
            <w:shd w:val="clear" w:color="auto" w:fill="FFFFFF"/>
            <w:vAlign w:val="center"/>
          </w:tcPr>
          <w:p w14:paraId="74C52D18"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Замена</w:t>
            </w:r>
            <w:r>
              <w:rPr>
                <w:rFonts w:ascii="GHEA Grapalat" w:hAnsi="GHEA Grapalat" w:cs="Calibri"/>
                <w:color w:val="000000"/>
                <w:sz w:val="18"/>
                <w:szCs w:val="18"/>
              </w:rPr>
              <w:t xml:space="preserve"> измерительного ножа картриджа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Canon</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MF</w:t>
            </w:r>
            <w:r w:rsidRPr="00F02DAC">
              <w:rPr>
                <w:rFonts w:ascii="GHEA Grapalat" w:hAnsi="GHEA Grapalat" w:cs="Calibri"/>
                <w:b/>
                <w:color w:val="000000"/>
                <w:sz w:val="18"/>
                <w:szCs w:val="18"/>
              </w:rPr>
              <w:t xml:space="preserve">453 </w:t>
            </w:r>
            <w:r>
              <w:rPr>
                <w:rFonts w:ascii="GHEA Grapalat" w:hAnsi="GHEA Grapalat" w:cs="Calibri"/>
                <w:b/>
                <w:color w:val="000000"/>
                <w:sz w:val="18"/>
                <w:szCs w:val="18"/>
              </w:rPr>
              <w:t>DW</w:t>
            </w:r>
            <w:r w:rsidRPr="00F02DAC">
              <w:rPr>
                <w:rFonts w:ascii="GHEA Grapalat" w:hAnsi="GHEA Grapalat" w:cs="Calibri"/>
                <w:b/>
                <w:color w:val="000000"/>
                <w:sz w:val="18"/>
                <w:szCs w:val="18"/>
              </w:rPr>
              <w:t>/057</w:t>
            </w:r>
            <w:r w:rsidRPr="00295C8B">
              <w:rPr>
                <w:rFonts w:ascii="GHEA Grapalat" w:hAnsi="GHEA Grapalat" w:cs="Calibri"/>
                <w:color w:val="000000"/>
                <w:sz w:val="18"/>
                <w:szCs w:val="18"/>
              </w:rPr>
              <w:t xml:space="preserve">, включая измерительный нож. </w:t>
            </w:r>
          </w:p>
        </w:tc>
        <w:tc>
          <w:tcPr>
            <w:tcW w:w="1510" w:type="dxa"/>
            <w:shd w:val="clear" w:color="auto" w:fill="FFFFFF"/>
          </w:tcPr>
          <w:p w14:paraId="4B5FD599"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2000</w:t>
            </w:r>
          </w:p>
        </w:tc>
      </w:tr>
      <w:tr w:rsidR="003B7C68" w:rsidRPr="00295C8B" w14:paraId="514D1317" w14:textId="77777777" w:rsidTr="003B7C68">
        <w:trPr>
          <w:trHeight w:val="300"/>
        </w:trPr>
        <w:tc>
          <w:tcPr>
            <w:tcW w:w="8622" w:type="dxa"/>
            <w:shd w:val="clear" w:color="auto" w:fill="FFFFFF"/>
            <w:vAlign w:val="center"/>
          </w:tcPr>
          <w:p w14:paraId="20E3405F" w14:textId="77777777" w:rsidR="003B7C68" w:rsidRPr="00295C8B" w:rsidRDefault="003B7C68" w:rsidP="00363060">
            <w:pPr>
              <w:rPr>
                <w:rFonts w:ascii="GHEA Grapalat" w:hAnsi="GHEA Grapalat" w:cs="Calibri"/>
                <w:color w:val="000000"/>
                <w:sz w:val="18"/>
                <w:szCs w:val="18"/>
              </w:rPr>
            </w:pPr>
            <w:r>
              <w:rPr>
                <w:rFonts w:ascii="GHEA Grapalat" w:hAnsi="GHEA Grapalat" w:cs="Calibri"/>
                <w:color w:val="000000"/>
                <w:sz w:val="18"/>
                <w:szCs w:val="18"/>
              </w:rPr>
              <w:t>Замена очистительного ножа картриджа</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Canon</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MF</w:t>
            </w:r>
            <w:r w:rsidRPr="00F02DAC">
              <w:rPr>
                <w:rFonts w:ascii="GHEA Grapalat" w:hAnsi="GHEA Grapalat" w:cs="Calibri"/>
                <w:b/>
                <w:color w:val="000000"/>
                <w:sz w:val="18"/>
                <w:szCs w:val="18"/>
              </w:rPr>
              <w:t xml:space="preserve">453 </w:t>
            </w:r>
            <w:r>
              <w:rPr>
                <w:rFonts w:ascii="GHEA Grapalat" w:hAnsi="GHEA Grapalat" w:cs="Calibri"/>
                <w:b/>
                <w:color w:val="000000"/>
                <w:sz w:val="18"/>
                <w:szCs w:val="18"/>
              </w:rPr>
              <w:t>DW</w:t>
            </w:r>
            <w:r w:rsidRPr="00F02DAC">
              <w:rPr>
                <w:rFonts w:ascii="GHEA Grapalat" w:hAnsi="GHEA Grapalat" w:cs="Calibri"/>
                <w:b/>
                <w:color w:val="000000"/>
                <w:sz w:val="18"/>
                <w:szCs w:val="18"/>
              </w:rPr>
              <w:t>/057</w:t>
            </w:r>
            <w:r w:rsidRPr="00295C8B">
              <w:rPr>
                <w:rFonts w:ascii="GHEA Grapalat" w:hAnsi="GHEA Grapalat" w:cs="Calibri"/>
                <w:color w:val="000000"/>
                <w:sz w:val="18"/>
                <w:szCs w:val="18"/>
              </w:rPr>
              <w:t xml:space="preserve">, включая очистительный нож. </w:t>
            </w:r>
          </w:p>
        </w:tc>
        <w:tc>
          <w:tcPr>
            <w:tcW w:w="1510" w:type="dxa"/>
            <w:shd w:val="clear" w:color="auto" w:fill="FFFFFF"/>
          </w:tcPr>
          <w:p w14:paraId="49295274"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2000</w:t>
            </w:r>
          </w:p>
        </w:tc>
      </w:tr>
      <w:tr w:rsidR="003B7C68" w:rsidRPr="00295C8B" w14:paraId="0C6644FD" w14:textId="77777777" w:rsidTr="003B7C68">
        <w:trPr>
          <w:trHeight w:val="300"/>
        </w:trPr>
        <w:tc>
          <w:tcPr>
            <w:tcW w:w="8622" w:type="dxa"/>
            <w:shd w:val="clear" w:color="auto" w:fill="FFFFFF"/>
            <w:vAlign w:val="center"/>
          </w:tcPr>
          <w:p w14:paraId="14E2493A"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каратрона катриджа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Canon</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MF</w:t>
            </w:r>
            <w:r w:rsidRPr="00F02DAC">
              <w:rPr>
                <w:rFonts w:ascii="GHEA Grapalat" w:hAnsi="GHEA Grapalat" w:cs="Calibri"/>
                <w:b/>
                <w:color w:val="000000"/>
                <w:sz w:val="18"/>
                <w:szCs w:val="18"/>
              </w:rPr>
              <w:t xml:space="preserve">453 </w:t>
            </w:r>
            <w:r>
              <w:rPr>
                <w:rFonts w:ascii="GHEA Grapalat" w:hAnsi="GHEA Grapalat" w:cs="Calibri"/>
                <w:b/>
                <w:color w:val="000000"/>
                <w:sz w:val="18"/>
                <w:szCs w:val="18"/>
              </w:rPr>
              <w:t>DW</w:t>
            </w:r>
            <w:r w:rsidRPr="00F02DAC">
              <w:rPr>
                <w:rFonts w:ascii="GHEA Grapalat" w:hAnsi="GHEA Grapalat" w:cs="Calibri"/>
                <w:b/>
                <w:color w:val="000000"/>
                <w:sz w:val="18"/>
                <w:szCs w:val="18"/>
              </w:rPr>
              <w:t>/057</w:t>
            </w:r>
            <w:r w:rsidRPr="00295C8B">
              <w:rPr>
                <w:rFonts w:ascii="GHEA Grapalat" w:hAnsi="GHEA Grapalat" w:cs="Calibri"/>
                <w:color w:val="000000"/>
                <w:sz w:val="18"/>
                <w:szCs w:val="18"/>
              </w:rPr>
              <w:t xml:space="preserve">, включая каратрон. </w:t>
            </w:r>
          </w:p>
        </w:tc>
        <w:tc>
          <w:tcPr>
            <w:tcW w:w="1510" w:type="dxa"/>
            <w:shd w:val="clear" w:color="auto" w:fill="FFFFFF"/>
          </w:tcPr>
          <w:p w14:paraId="481FF0D0"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2000</w:t>
            </w:r>
          </w:p>
        </w:tc>
      </w:tr>
      <w:tr w:rsidR="003B7C68" w:rsidRPr="00295C8B" w14:paraId="73CAE8C9" w14:textId="77777777" w:rsidTr="003B7C68">
        <w:trPr>
          <w:trHeight w:val="300"/>
        </w:trPr>
        <w:tc>
          <w:tcPr>
            <w:tcW w:w="8622" w:type="dxa"/>
            <w:shd w:val="clear" w:color="auto" w:fill="FFFFFF"/>
            <w:vAlign w:val="center"/>
          </w:tcPr>
          <w:p w14:paraId="4A716731" w14:textId="77777777" w:rsidR="003B7C68" w:rsidRPr="00295C8B" w:rsidRDefault="003B7C68" w:rsidP="00363060">
            <w:pPr>
              <w:rPr>
                <w:rFonts w:ascii="GHEA Grapalat" w:hAnsi="GHEA Grapalat" w:cs="Calibri"/>
                <w:color w:val="000000"/>
                <w:sz w:val="18"/>
                <w:szCs w:val="18"/>
              </w:rPr>
            </w:pPr>
            <w:r w:rsidRPr="00972B3A">
              <w:rPr>
                <w:rFonts w:ascii="GHEA Grapalat" w:hAnsi="GHEA Grapalat" w:cs="Calibri"/>
                <w:color w:val="000000"/>
                <w:sz w:val="18"/>
                <w:szCs w:val="18"/>
              </w:rPr>
              <w:t xml:space="preserve">Замена чипа катриджа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Canon</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MF</w:t>
            </w:r>
            <w:r w:rsidRPr="00F02DAC">
              <w:rPr>
                <w:rFonts w:ascii="GHEA Grapalat" w:hAnsi="GHEA Grapalat" w:cs="Calibri"/>
                <w:b/>
                <w:color w:val="000000"/>
                <w:sz w:val="18"/>
                <w:szCs w:val="18"/>
              </w:rPr>
              <w:t xml:space="preserve">453 </w:t>
            </w:r>
            <w:r>
              <w:rPr>
                <w:rFonts w:ascii="GHEA Grapalat" w:hAnsi="GHEA Grapalat" w:cs="Calibri"/>
                <w:b/>
                <w:color w:val="000000"/>
                <w:sz w:val="18"/>
                <w:szCs w:val="18"/>
              </w:rPr>
              <w:t>DW</w:t>
            </w:r>
            <w:r w:rsidRPr="00F02DAC">
              <w:rPr>
                <w:rFonts w:ascii="GHEA Grapalat" w:hAnsi="GHEA Grapalat" w:cs="Calibri"/>
                <w:b/>
                <w:color w:val="000000"/>
                <w:sz w:val="18"/>
                <w:szCs w:val="18"/>
              </w:rPr>
              <w:t>/057</w:t>
            </w:r>
            <w:r w:rsidRPr="00972B3A">
              <w:rPr>
                <w:rFonts w:ascii="GHEA Grapalat" w:hAnsi="GHEA Grapalat" w:cs="Calibri"/>
                <w:color w:val="000000"/>
                <w:sz w:val="18"/>
                <w:szCs w:val="18"/>
              </w:rPr>
              <w:t>, включая чип.</w:t>
            </w:r>
          </w:p>
        </w:tc>
        <w:tc>
          <w:tcPr>
            <w:tcW w:w="1510" w:type="dxa"/>
            <w:shd w:val="clear" w:color="auto" w:fill="FFFFFF"/>
          </w:tcPr>
          <w:p w14:paraId="7B908F00"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2000</w:t>
            </w:r>
          </w:p>
        </w:tc>
      </w:tr>
      <w:tr w:rsidR="003B7C68" w:rsidRPr="002D0D1A" w14:paraId="4093EF4D" w14:textId="77777777" w:rsidTr="003B7C68">
        <w:trPr>
          <w:trHeight w:val="300"/>
        </w:trPr>
        <w:tc>
          <w:tcPr>
            <w:tcW w:w="8622" w:type="dxa"/>
            <w:shd w:val="clear" w:color="auto" w:fill="FFFFFF"/>
            <w:vAlign w:val="center"/>
          </w:tcPr>
          <w:p w14:paraId="4A51558A"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Зарядка картриджей </w:t>
            </w:r>
            <w:r>
              <w:rPr>
                <w:rFonts w:ascii="GHEA Grapalat" w:hAnsi="GHEA Grapalat" w:cs="Calibri"/>
                <w:b/>
                <w:color w:val="000000"/>
                <w:sz w:val="18"/>
                <w:szCs w:val="18"/>
              </w:rPr>
              <w:t>LEXMARK</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CX</w:t>
            </w:r>
            <w:r w:rsidRPr="00F02DAC">
              <w:rPr>
                <w:rFonts w:ascii="GHEA Grapalat" w:hAnsi="GHEA Grapalat" w:cs="Calibri"/>
                <w:b/>
                <w:color w:val="000000"/>
                <w:sz w:val="18"/>
                <w:szCs w:val="18"/>
              </w:rPr>
              <w:t>310-</w:t>
            </w:r>
            <w:r>
              <w:rPr>
                <w:rFonts w:ascii="GHEA Grapalat" w:hAnsi="GHEA Grapalat" w:cs="Calibri"/>
                <w:b/>
                <w:color w:val="000000"/>
                <w:sz w:val="18"/>
                <w:szCs w:val="18"/>
              </w:rPr>
              <w:t>DN</w:t>
            </w:r>
            <w:r w:rsidRPr="00295C8B">
              <w:rPr>
                <w:rFonts w:ascii="GHEA Grapalat" w:hAnsi="GHEA Grapalat" w:cs="Calibri"/>
                <w:color w:val="000000"/>
                <w:sz w:val="18"/>
                <w:szCs w:val="18"/>
              </w:rPr>
              <w:t xml:space="preserve">, включая соответствующие тона. </w:t>
            </w:r>
          </w:p>
        </w:tc>
        <w:tc>
          <w:tcPr>
            <w:tcW w:w="1510" w:type="dxa"/>
            <w:shd w:val="clear" w:color="auto" w:fill="FFFFFF"/>
          </w:tcPr>
          <w:p w14:paraId="2D4B65FA"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2000</w:t>
            </w:r>
          </w:p>
        </w:tc>
      </w:tr>
      <w:tr w:rsidR="003B7C68" w:rsidRPr="002D0D1A" w14:paraId="5C9F8A39" w14:textId="77777777" w:rsidTr="003B7C68">
        <w:trPr>
          <w:trHeight w:val="300"/>
        </w:trPr>
        <w:tc>
          <w:tcPr>
            <w:tcW w:w="8622" w:type="dxa"/>
            <w:shd w:val="clear" w:color="auto" w:fill="FFFFFF"/>
            <w:vAlign w:val="center"/>
          </w:tcPr>
          <w:p w14:paraId="065041C1"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барабана  картриджа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LEXMARK</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CX</w:t>
            </w:r>
            <w:r w:rsidRPr="00F02DAC">
              <w:rPr>
                <w:rFonts w:ascii="GHEA Grapalat" w:hAnsi="GHEA Grapalat" w:cs="Calibri"/>
                <w:b/>
                <w:color w:val="000000"/>
                <w:sz w:val="18"/>
                <w:szCs w:val="18"/>
              </w:rPr>
              <w:t>310-</w:t>
            </w:r>
            <w:r>
              <w:rPr>
                <w:rFonts w:ascii="GHEA Grapalat" w:hAnsi="GHEA Grapalat" w:cs="Calibri"/>
                <w:b/>
                <w:color w:val="000000"/>
                <w:sz w:val="18"/>
                <w:szCs w:val="18"/>
              </w:rPr>
              <w:t>DN</w:t>
            </w:r>
            <w:r w:rsidRPr="00295C8B">
              <w:rPr>
                <w:rFonts w:ascii="GHEA Grapalat" w:hAnsi="GHEA Grapalat" w:cs="Calibri"/>
                <w:color w:val="000000"/>
                <w:sz w:val="18"/>
                <w:szCs w:val="18"/>
              </w:rPr>
              <w:t>, включая  барабан.</w:t>
            </w:r>
          </w:p>
        </w:tc>
        <w:tc>
          <w:tcPr>
            <w:tcW w:w="1510" w:type="dxa"/>
            <w:shd w:val="clear" w:color="auto" w:fill="FFFFFF"/>
          </w:tcPr>
          <w:p w14:paraId="4FF7485A"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1000</w:t>
            </w:r>
          </w:p>
        </w:tc>
      </w:tr>
      <w:tr w:rsidR="003B7C68" w:rsidRPr="002D0D1A" w14:paraId="79919BFB" w14:textId="77777777" w:rsidTr="003B7C68">
        <w:trPr>
          <w:trHeight w:val="300"/>
        </w:trPr>
        <w:tc>
          <w:tcPr>
            <w:tcW w:w="8622" w:type="dxa"/>
            <w:shd w:val="clear" w:color="auto" w:fill="FFFFFF"/>
            <w:vAlign w:val="center"/>
          </w:tcPr>
          <w:p w14:paraId="6F868B44"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магнетической оси картриджа,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LEXMARK</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CX</w:t>
            </w:r>
            <w:r w:rsidRPr="00F02DAC">
              <w:rPr>
                <w:rFonts w:ascii="GHEA Grapalat" w:hAnsi="GHEA Grapalat" w:cs="Calibri"/>
                <w:b/>
                <w:color w:val="000000"/>
                <w:sz w:val="18"/>
                <w:szCs w:val="18"/>
              </w:rPr>
              <w:t>310-</w:t>
            </w:r>
            <w:r>
              <w:rPr>
                <w:rFonts w:ascii="GHEA Grapalat" w:hAnsi="GHEA Grapalat" w:cs="Calibri"/>
                <w:b/>
                <w:color w:val="000000"/>
                <w:sz w:val="18"/>
                <w:szCs w:val="18"/>
              </w:rPr>
              <w:t>DN</w:t>
            </w:r>
            <w:r w:rsidRPr="00295C8B">
              <w:rPr>
                <w:rFonts w:ascii="GHEA Grapalat" w:hAnsi="GHEA Grapalat" w:cs="Calibri"/>
                <w:color w:val="000000"/>
                <w:sz w:val="18"/>
                <w:szCs w:val="18"/>
              </w:rPr>
              <w:t xml:space="preserve">, включая магнетическую ось. </w:t>
            </w:r>
          </w:p>
        </w:tc>
        <w:tc>
          <w:tcPr>
            <w:tcW w:w="1510" w:type="dxa"/>
            <w:shd w:val="clear" w:color="auto" w:fill="FFFFFF"/>
          </w:tcPr>
          <w:p w14:paraId="17999263" w14:textId="77777777" w:rsidR="003B7C68" w:rsidRDefault="003B7C68" w:rsidP="00363060">
            <w:r w:rsidRPr="001648E8">
              <w:rPr>
                <w:rFonts w:ascii="GHEA Grapalat" w:hAnsi="GHEA Grapalat" w:cs="Calibri"/>
                <w:b/>
                <w:color w:val="000000"/>
                <w:sz w:val="18"/>
                <w:szCs w:val="18"/>
                <w:lang w:val="hy-AM"/>
              </w:rPr>
              <w:t>1000</w:t>
            </w:r>
          </w:p>
        </w:tc>
      </w:tr>
      <w:tr w:rsidR="003B7C68" w:rsidRPr="002D0D1A" w14:paraId="3B541BEC" w14:textId="77777777" w:rsidTr="003B7C68">
        <w:trPr>
          <w:trHeight w:val="300"/>
        </w:trPr>
        <w:tc>
          <w:tcPr>
            <w:tcW w:w="8622" w:type="dxa"/>
            <w:shd w:val="clear" w:color="auto" w:fill="FFFFFF"/>
            <w:vAlign w:val="center"/>
          </w:tcPr>
          <w:p w14:paraId="6219D8FA"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измерительного ножа картриджа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LEXMARK</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CX</w:t>
            </w:r>
            <w:r w:rsidRPr="00F02DAC">
              <w:rPr>
                <w:rFonts w:ascii="GHEA Grapalat" w:hAnsi="GHEA Grapalat" w:cs="Calibri"/>
                <w:b/>
                <w:color w:val="000000"/>
                <w:sz w:val="18"/>
                <w:szCs w:val="18"/>
              </w:rPr>
              <w:t>310-</w:t>
            </w:r>
            <w:r>
              <w:rPr>
                <w:rFonts w:ascii="GHEA Grapalat" w:hAnsi="GHEA Grapalat" w:cs="Calibri"/>
                <w:b/>
                <w:color w:val="000000"/>
                <w:sz w:val="18"/>
                <w:szCs w:val="18"/>
              </w:rPr>
              <w:t>DN</w:t>
            </w:r>
            <w:r w:rsidRPr="00295C8B">
              <w:rPr>
                <w:rFonts w:ascii="GHEA Grapalat" w:hAnsi="GHEA Grapalat" w:cs="Calibri"/>
                <w:color w:val="000000"/>
                <w:sz w:val="18"/>
                <w:szCs w:val="18"/>
              </w:rPr>
              <w:t xml:space="preserve">, включая измерительный нож. </w:t>
            </w:r>
          </w:p>
        </w:tc>
        <w:tc>
          <w:tcPr>
            <w:tcW w:w="1510" w:type="dxa"/>
            <w:shd w:val="clear" w:color="auto" w:fill="FFFFFF"/>
          </w:tcPr>
          <w:p w14:paraId="14A5E523" w14:textId="77777777" w:rsidR="003B7C68" w:rsidRDefault="003B7C68" w:rsidP="00363060">
            <w:r w:rsidRPr="001648E8">
              <w:rPr>
                <w:rFonts w:ascii="GHEA Grapalat" w:hAnsi="GHEA Grapalat" w:cs="Calibri"/>
                <w:b/>
                <w:color w:val="000000"/>
                <w:sz w:val="18"/>
                <w:szCs w:val="18"/>
                <w:lang w:val="hy-AM"/>
              </w:rPr>
              <w:t>1000</w:t>
            </w:r>
          </w:p>
        </w:tc>
      </w:tr>
      <w:tr w:rsidR="003B7C68" w:rsidRPr="002D0D1A" w14:paraId="47C8CFE4" w14:textId="77777777" w:rsidTr="003B7C68">
        <w:trPr>
          <w:trHeight w:val="300"/>
        </w:trPr>
        <w:tc>
          <w:tcPr>
            <w:tcW w:w="8622" w:type="dxa"/>
            <w:shd w:val="clear" w:color="auto" w:fill="FFFFFF"/>
            <w:vAlign w:val="center"/>
          </w:tcPr>
          <w:p w14:paraId="24C00D05" w14:textId="77777777" w:rsidR="003B7C68" w:rsidRPr="00295C8B" w:rsidRDefault="003B7C68" w:rsidP="00363060">
            <w:pPr>
              <w:rPr>
                <w:rFonts w:ascii="GHEA Grapalat" w:hAnsi="GHEA Grapalat" w:cs="Calibri"/>
                <w:color w:val="000000"/>
                <w:sz w:val="18"/>
                <w:szCs w:val="18"/>
              </w:rPr>
            </w:pPr>
            <w:r>
              <w:rPr>
                <w:rFonts w:ascii="GHEA Grapalat" w:hAnsi="GHEA Grapalat" w:cs="Calibri"/>
                <w:color w:val="000000"/>
                <w:sz w:val="18"/>
                <w:szCs w:val="18"/>
              </w:rPr>
              <w:t>Замена очистительного ножа</w:t>
            </w:r>
            <w:r w:rsidRPr="00295C8B">
              <w:rPr>
                <w:rFonts w:ascii="GHEA Grapalat" w:hAnsi="GHEA Grapalat" w:cs="Calibri"/>
                <w:color w:val="000000"/>
                <w:sz w:val="18"/>
                <w:szCs w:val="18"/>
              </w:rPr>
              <w:t xml:space="preserve"> картриджа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LEXMARK</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CX</w:t>
            </w:r>
            <w:r w:rsidRPr="00F02DAC">
              <w:rPr>
                <w:rFonts w:ascii="GHEA Grapalat" w:hAnsi="GHEA Grapalat" w:cs="Calibri"/>
                <w:b/>
                <w:color w:val="000000"/>
                <w:sz w:val="18"/>
                <w:szCs w:val="18"/>
              </w:rPr>
              <w:t>310-</w:t>
            </w:r>
            <w:r>
              <w:rPr>
                <w:rFonts w:ascii="GHEA Grapalat" w:hAnsi="GHEA Grapalat" w:cs="Calibri"/>
                <w:b/>
                <w:color w:val="000000"/>
                <w:sz w:val="18"/>
                <w:szCs w:val="18"/>
              </w:rPr>
              <w:t>DN</w:t>
            </w:r>
            <w:r w:rsidRPr="00295C8B">
              <w:rPr>
                <w:rFonts w:ascii="GHEA Grapalat" w:hAnsi="GHEA Grapalat" w:cs="Calibri"/>
                <w:color w:val="000000"/>
                <w:sz w:val="18"/>
                <w:szCs w:val="18"/>
              </w:rPr>
              <w:t xml:space="preserve">, включая очистительный нож. </w:t>
            </w:r>
          </w:p>
        </w:tc>
        <w:tc>
          <w:tcPr>
            <w:tcW w:w="1510" w:type="dxa"/>
            <w:shd w:val="clear" w:color="auto" w:fill="FFFFFF"/>
          </w:tcPr>
          <w:p w14:paraId="76C03BF3" w14:textId="77777777" w:rsidR="003B7C68" w:rsidRDefault="003B7C68" w:rsidP="00363060">
            <w:r w:rsidRPr="001648E8">
              <w:rPr>
                <w:rFonts w:ascii="GHEA Grapalat" w:hAnsi="GHEA Grapalat" w:cs="Calibri"/>
                <w:b/>
                <w:color w:val="000000"/>
                <w:sz w:val="18"/>
                <w:szCs w:val="18"/>
                <w:lang w:val="hy-AM"/>
              </w:rPr>
              <w:t>1000</w:t>
            </w:r>
          </w:p>
        </w:tc>
      </w:tr>
      <w:tr w:rsidR="003B7C68" w:rsidRPr="002D0D1A" w14:paraId="7380E316" w14:textId="77777777" w:rsidTr="003B7C68">
        <w:trPr>
          <w:trHeight w:val="300"/>
        </w:trPr>
        <w:tc>
          <w:tcPr>
            <w:tcW w:w="8622" w:type="dxa"/>
            <w:shd w:val="clear" w:color="auto" w:fill="FFFFFF"/>
            <w:vAlign w:val="center"/>
          </w:tcPr>
          <w:p w14:paraId="7DDC25FB"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каратрона катриджа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LEXMARK</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CX</w:t>
            </w:r>
            <w:r w:rsidRPr="00F02DAC">
              <w:rPr>
                <w:rFonts w:ascii="GHEA Grapalat" w:hAnsi="GHEA Grapalat" w:cs="Calibri"/>
                <w:b/>
                <w:color w:val="000000"/>
                <w:sz w:val="18"/>
                <w:szCs w:val="18"/>
              </w:rPr>
              <w:t>310-</w:t>
            </w:r>
            <w:r>
              <w:rPr>
                <w:rFonts w:ascii="GHEA Grapalat" w:hAnsi="GHEA Grapalat" w:cs="Calibri"/>
                <w:b/>
                <w:color w:val="000000"/>
                <w:sz w:val="18"/>
                <w:szCs w:val="18"/>
              </w:rPr>
              <w:t>DN</w:t>
            </w:r>
            <w:r w:rsidRPr="00295C8B">
              <w:rPr>
                <w:rFonts w:ascii="GHEA Grapalat" w:hAnsi="GHEA Grapalat" w:cs="Calibri"/>
                <w:color w:val="000000"/>
                <w:sz w:val="18"/>
                <w:szCs w:val="18"/>
              </w:rPr>
              <w:t xml:space="preserve">, включая каратрон. </w:t>
            </w:r>
          </w:p>
        </w:tc>
        <w:tc>
          <w:tcPr>
            <w:tcW w:w="1510" w:type="dxa"/>
            <w:shd w:val="clear" w:color="auto" w:fill="FFFFFF"/>
          </w:tcPr>
          <w:p w14:paraId="01AA0B51" w14:textId="77777777" w:rsidR="003B7C68" w:rsidRDefault="003B7C68" w:rsidP="00363060">
            <w:r w:rsidRPr="001648E8">
              <w:rPr>
                <w:rFonts w:ascii="GHEA Grapalat" w:hAnsi="GHEA Grapalat" w:cs="Calibri"/>
                <w:b/>
                <w:color w:val="000000"/>
                <w:sz w:val="18"/>
                <w:szCs w:val="18"/>
                <w:lang w:val="hy-AM"/>
              </w:rPr>
              <w:t>1000</w:t>
            </w:r>
          </w:p>
        </w:tc>
      </w:tr>
      <w:tr w:rsidR="003B7C68" w:rsidRPr="00295C8B" w14:paraId="2664B0E2" w14:textId="77777777" w:rsidTr="003B7C68">
        <w:trPr>
          <w:trHeight w:val="300"/>
        </w:trPr>
        <w:tc>
          <w:tcPr>
            <w:tcW w:w="8622" w:type="dxa"/>
            <w:shd w:val="clear" w:color="auto" w:fill="FFFFFF"/>
            <w:vAlign w:val="center"/>
          </w:tcPr>
          <w:p w14:paraId="3294B9D5"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Зарядка картриджей </w:t>
            </w:r>
            <w:r>
              <w:rPr>
                <w:rFonts w:ascii="GHEA Grapalat" w:hAnsi="GHEA Grapalat" w:cs="Calibri"/>
                <w:b/>
                <w:color w:val="000000"/>
                <w:sz w:val="18"/>
                <w:szCs w:val="18"/>
              </w:rPr>
              <w:t>Canon</w:t>
            </w:r>
            <w:r w:rsidRPr="00F02DAC">
              <w:rPr>
                <w:rFonts w:ascii="GHEA Grapalat" w:hAnsi="GHEA Grapalat" w:cs="Calibri"/>
                <w:b/>
                <w:color w:val="000000"/>
                <w:sz w:val="18"/>
                <w:szCs w:val="18"/>
              </w:rPr>
              <w:t xml:space="preserve"> 712</w:t>
            </w:r>
            <w:r w:rsidRPr="00295C8B">
              <w:rPr>
                <w:rFonts w:ascii="GHEA Grapalat" w:hAnsi="GHEA Grapalat" w:cs="Calibri"/>
                <w:color w:val="000000"/>
                <w:sz w:val="18"/>
                <w:szCs w:val="18"/>
              </w:rPr>
              <w:t xml:space="preserve">, включая соответствующие тона. </w:t>
            </w:r>
          </w:p>
        </w:tc>
        <w:tc>
          <w:tcPr>
            <w:tcW w:w="1510" w:type="dxa"/>
            <w:shd w:val="clear" w:color="auto" w:fill="FFFFFF"/>
          </w:tcPr>
          <w:p w14:paraId="0EA9E28B"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3B7C68" w:rsidRPr="00295C8B" w14:paraId="713C45D0" w14:textId="77777777" w:rsidTr="003B7C68">
        <w:trPr>
          <w:trHeight w:val="300"/>
        </w:trPr>
        <w:tc>
          <w:tcPr>
            <w:tcW w:w="8622" w:type="dxa"/>
            <w:shd w:val="clear" w:color="auto" w:fill="FFFFFF"/>
            <w:vAlign w:val="center"/>
          </w:tcPr>
          <w:p w14:paraId="7FE2A564"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lastRenderedPageBreak/>
              <w:t xml:space="preserve">Замена  барабана  картриджа </w:t>
            </w:r>
            <w:r w:rsidRPr="00295C8B">
              <w:rPr>
                <w:rFonts w:ascii="GHEA Grapalat" w:hAnsi="GHEA Grapalat" w:cs="Calibri"/>
                <w:b/>
                <w:color w:val="000000"/>
                <w:sz w:val="18"/>
                <w:szCs w:val="18"/>
              </w:rPr>
              <w:t xml:space="preserve">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Canon</w:t>
            </w:r>
            <w:r w:rsidRPr="00F02DAC">
              <w:rPr>
                <w:rFonts w:ascii="GHEA Grapalat" w:hAnsi="GHEA Grapalat" w:cs="Calibri"/>
                <w:b/>
                <w:color w:val="000000"/>
                <w:sz w:val="18"/>
                <w:szCs w:val="18"/>
              </w:rPr>
              <w:t xml:space="preserve"> 712</w:t>
            </w:r>
            <w:r w:rsidRPr="00295C8B">
              <w:rPr>
                <w:rFonts w:ascii="GHEA Grapalat" w:hAnsi="GHEA Grapalat" w:cs="Calibri"/>
                <w:color w:val="000000"/>
                <w:sz w:val="18"/>
                <w:szCs w:val="18"/>
              </w:rPr>
              <w:t>, включая  барабан.</w:t>
            </w:r>
          </w:p>
        </w:tc>
        <w:tc>
          <w:tcPr>
            <w:tcW w:w="1510" w:type="dxa"/>
            <w:shd w:val="clear" w:color="auto" w:fill="FFFFFF"/>
          </w:tcPr>
          <w:p w14:paraId="34EFDE9F"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4000</w:t>
            </w:r>
          </w:p>
        </w:tc>
      </w:tr>
      <w:tr w:rsidR="003B7C68" w:rsidRPr="00295C8B" w14:paraId="6EC5480A" w14:textId="77777777" w:rsidTr="003B7C68">
        <w:trPr>
          <w:trHeight w:val="300"/>
        </w:trPr>
        <w:tc>
          <w:tcPr>
            <w:tcW w:w="8622" w:type="dxa"/>
            <w:shd w:val="clear" w:color="auto" w:fill="FFFFFF"/>
            <w:vAlign w:val="center"/>
          </w:tcPr>
          <w:p w14:paraId="304F246A"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магнетической оси картриджа,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Canon</w:t>
            </w:r>
            <w:r w:rsidRPr="00F02DAC">
              <w:rPr>
                <w:rFonts w:ascii="GHEA Grapalat" w:hAnsi="GHEA Grapalat" w:cs="Calibri"/>
                <w:b/>
                <w:color w:val="000000"/>
                <w:sz w:val="18"/>
                <w:szCs w:val="18"/>
              </w:rPr>
              <w:t xml:space="preserve"> 712</w:t>
            </w:r>
            <w:r w:rsidRPr="00295C8B">
              <w:rPr>
                <w:rFonts w:ascii="GHEA Grapalat" w:hAnsi="GHEA Grapalat" w:cs="Calibri"/>
                <w:color w:val="000000"/>
                <w:sz w:val="18"/>
                <w:szCs w:val="18"/>
              </w:rPr>
              <w:t xml:space="preserve">,  включая магнетическую ось. </w:t>
            </w:r>
          </w:p>
        </w:tc>
        <w:tc>
          <w:tcPr>
            <w:tcW w:w="1510" w:type="dxa"/>
            <w:shd w:val="clear" w:color="auto" w:fill="FFFFFF"/>
          </w:tcPr>
          <w:p w14:paraId="6734C70E"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3B7C68" w:rsidRPr="002D0D1A" w14:paraId="7C00C478" w14:textId="77777777" w:rsidTr="003B7C68">
        <w:trPr>
          <w:trHeight w:val="300"/>
        </w:trPr>
        <w:tc>
          <w:tcPr>
            <w:tcW w:w="8622" w:type="dxa"/>
            <w:shd w:val="clear" w:color="auto" w:fill="FFFFFF"/>
            <w:vAlign w:val="center"/>
          </w:tcPr>
          <w:p w14:paraId="21698D50"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измерительного ножа картриджа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Canon</w:t>
            </w:r>
            <w:r w:rsidRPr="00F02DAC">
              <w:rPr>
                <w:rFonts w:ascii="GHEA Grapalat" w:hAnsi="GHEA Grapalat" w:cs="Calibri"/>
                <w:b/>
                <w:color w:val="000000"/>
                <w:sz w:val="18"/>
                <w:szCs w:val="18"/>
              </w:rPr>
              <w:t xml:space="preserve"> 712</w:t>
            </w:r>
            <w:r>
              <w:rPr>
                <w:rFonts w:ascii="GHEA Grapalat" w:hAnsi="GHEA Grapalat" w:cs="Calibri"/>
                <w:color w:val="000000"/>
                <w:sz w:val="18"/>
                <w:szCs w:val="18"/>
              </w:rPr>
              <w:t>,</w:t>
            </w:r>
            <w:r w:rsidRPr="00295C8B">
              <w:rPr>
                <w:rFonts w:ascii="GHEA Grapalat" w:hAnsi="GHEA Grapalat" w:cs="Calibri"/>
                <w:color w:val="000000"/>
                <w:sz w:val="18"/>
                <w:szCs w:val="18"/>
              </w:rPr>
              <w:t xml:space="preserve"> включая измерительный нож. </w:t>
            </w:r>
          </w:p>
        </w:tc>
        <w:tc>
          <w:tcPr>
            <w:tcW w:w="1510" w:type="dxa"/>
            <w:shd w:val="clear" w:color="auto" w:fill="FFFFFF"/>
          </w:tcPr>
          <w:p w14:paraId="695EFC45"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3B7C68" w:rsidRPr="002D0D1A" w14:paraId="361CB07B" w14:textId="77777777" w:rsidTr="003B7C68">
        <w:trPr>
          <w:trHeight w:val="300"/>
        </w:trPr>
        <w:tc>
          <w:tcPr>
            <w:tcW w:w="8622" w:type="dxa"/>
            <w:shd w:val="clear" w:color="auto" w:fill="FFFFFF"/>
            <w:vAlign w:val="center"/>
          </w:tcPr>
          <w:p w14:paraId="447E34E4" w14:textId="77777777" w:rsidR="003B7C68" w:rsidRPr="00295C8B" w:rsidRDefault="003B7C68" w:rsidP="00363060">
            <w:pPr>
              <w:rPr>
                <w:rFonts w:ascii="GHEA Grapalat" w:hAnsi="GHEA Grapalat" w:cs="Calibri"/>
                <w:color w:val="000000"/>
                <w:sz w:val="18"/>
                <w:szCs w:val="18"/>
              </w:rPr>
            </w:pPr>
            <w:r>
              <w:rPr>
                <w:rFonts w:ascii="GHEA Grapalat" w:hAnsi="GHEA Grapalat" w:cs="Calibri"/>
                <w:color w:val="000000"/>
                <w:sz w:val="18"/>
                <w:szCs w:val="18"/>
              </w:rPr>
              <w:t>Замена очистительного ножа</w:t>
            </w:r>
            <w:r w:rsidRPr="00295C8B">
              <w:rPr>
                <w:rFonts w:ascii="GHEA Grapalat" w:hAnsi="GHEA Grapalat" w:cs="Calibri"/>
                <w:color w:val="000000"/>
                <w:sz w:val="18"/>
                <w:szCs w:val="18"/>
              </w:rPr>
              <w:t xml:space="preserve"> картриджа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Canon</w:t>
            </w:r>
            <w:r w:rsidRPr="00F02DAC">
              <w:rPr>
                <w:rFonts w:ascii="GHEA Grapalat" w:hAnsi="GHEA Grapalat" w:cs="Calibri"/>
                <w:b/>
                <w:color w:val="000000"/>
                <w:sz w:val="18"/>
                <w:szCs w:val="18"/>
              </w:rPr>
              <w:t xml:space="preserve"> 712</w:t>
            </w:r>
            <w:r w:rsidRPr="00295C8B">
              <w:rPr>
                <w:rFonts w:ascii="GHEA Grapalat" w:hAnsi="GHEA Grapalat" w:cs="Calibri"/>
                <w:color w:val="000000"/>
                <w:sz w:val="18"/>
                <w:szCs w:val="18"/>
              </w:rPr>
              <w:t xml:space="preserve">,  включая очистительный нож. </w:t>
            </w:r>
          </w:p>
        </w:tc>
        <w:tc>
          <w:tcPr>
            <w:tcW w:w="1510" w:type="dxa"/>
            <w:shd w:val="clear" w:color="auto" w:fill="FFFFFF"/>
          </w:tcPr>
          <w:p w14:paraId="38BFEE10"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3B7C68" w:rsidRPr="002D0D1A" w14:paraId="7BBAA1DE" w14:textId="77777777" w:rsidTr="003B7C68">
        <w:trPr>
          <w:trHeight w:val="300"/>
        </w:trPr>
        <w:tc>
          <w:tcPr>
            <w:tcW w:w="8622" w:type="dxa"/>
            <w:shd w:val="clear" w:color="auto" w:fill="FFFFFF"/>
            <w:vAlign w:val="center"/>
          </w:tcPr>
          <w:p w14:paraId="05AB4244"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каратрона катриджа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Canon</w:t>
            </w:r>
            <w:r w:rsidRPr="00F02DAC">
              <w:rPr>
                <w:rFonts w:ascii="GHEA Grapalat" w:hAnsi="GHEA Grapalat" w:cs="Calibri"/>
                <w:b/>
                <w:color w:val="000000"/>
                <w:sz w:val="18"/>
                <w:szCs w:val="18"/>
              </w:rPr>
              <w:t xml:space="preserve"> 712</w:t>
            </w:r>
            <w:r w:rsidRPr="00295C8B">
              <w:rPr>
                <w:rFonts w:ascii="GHEA Grapalat" w:hAnsi="GHEA Grapalat" w:cs="Calibri"/>
                <w:color w:val="000000"/>
                <w:sz w:val="18"/>
                <w:szCs w:val="18"/>
              </w:rPr>
              <w:t xml:space="preserve">, включая каратрон. </w:t>
            </w:r>
          </w:p>
        </w:tc>
        <w:tc>
          <w:tcPr>
            <w:tcW w:w="1510" w:type="dxa"/>
            <w:shd w:val="clear" w:color="auto" w:fill="FFFFFF"/>
          </w:tcPr>
          <w:p w14:paraId="1619ED8B"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3B7C68" w:rsidRPr="002D0D1A" w14:paraId="0F696AA4" w14:textId="77777777" w:rsidTr="003B7C68">
        <w:trPr>
          <w:trHeight w:val="300"/>
        </w:trPr>
        <w:tc>
          <w:tcPr>
            <w:tcW w:w="8622" w:type="dxa"/>
            <w:shd w:val="clear" w:color="auto" w:fill="FFFFFF"/>
            <w:vAlign w:val="center"/>
          </w:tcPr>
          <w:p w14:paraId="41E0C094"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Зарядка картриджей </w:t>
            </w:r>
            <w:r>
              <w:rPr>
                <w:rFonts w:ascii="GHEA Grapalat" w:hAnsi="GHEA Grapalat" w:cs="Calibri"/>
                <w:b/>
                <w:color w:val="000000"/>
                <w:sz w:val="18"/>
                <w:szCs w:val="18"/>
              </w:rPr>
              <w:t>Samsung</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D</w:t>
            </w:r>
            <w:r w:rsidRPr="00F02DAC">
              <w:rPr>
                <w:rFonts w:ascii="GHEA Grapalat" w:hAnsi="GHEA Grapalat" w:cs="Calibri"/>
                <w:b/>
                <w:color w:val="000000"/>
                <w:sz w:val="18"/>
                <w:szCs w:val="18"/>
              </w:rPr>
              <w:t>101</w:t>
            </w:r>
            <w:r>
              <w:rPr>
                <w:rFonts w:ascii="GHEA Grapalat" w:hAnsi="GHEA Grapalat" w:cs="Calibri"/>
                <w:b/>
                <w:color w:val="000000"/>
                <w:sz w:val="18"/>
                <w:szCs w:val="18"/>
              </w:rPr>
              <w:t>s</w:t>
            </w:r>
            <w:r w:rsidRPr="00295C8B">
              <w:rPr>
                <w:rFonts w:ascii="GHEA Grapalat" w:hAnsi="GHEA Grapalat" w:cs="Calibri"/>
                <w:color w:val="000000"/>
                <w:sz w:val="18"/>
                <w:szCs w:val="18"/>
              </w:rPr>
              <w:t xml:space="preserve">, включая соответствующие тона. </w:t>
            </w:r>
          </w:p>
        </w:tc>
        <w:tc>
          <w:tcPr>
            <w:tcW w:w="1510" w:type="dxa"/>
            <w:shd w:val="clear" w:color="auto" w:fill="FFFFFF"/>
          </w:tcPr>
          <w:p w14:paraId="6648BC37"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3B7C68" w:rsidRPr="002D0D1A" w14:paraId="436EC127" w14:textId="77777777" w:rsidTr="003B7C68">
        <w:trPr>
          <w:trHeight w:val="300"/>
        </w:trPr>
        <w:tc>
          <w:tcPr>
            <w:tcW w:w="8622" w:type="dxa"/>
            <w:shd w:val="clear" w:color="auto" w:fill="FFFFFF"/>
            <w:vAlign w:val="center"/>
          </w:tcPr>
          <w:p w14:paraId="5A2CD531"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барабана  картриджа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Samsung</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D</w:t>
            </w:r>
            <w:r w:rsidRPr="00F02DAC">
              <w:rPr>
                <w:rFonts w:ascii="GHEA Grapalat" w:hAnsi="GHEA Grapalat" w:cs="Calibri"/>
                <w:b/>
                <w:color w:val="000000"/>
                <w:sz w:val="18"/>
                <w:szCs w:val="18"/>
              </w:rPr>
              <w:t>101</w:t>
            </w:r>
            <w:r>
              <w:rPr>
                <w:rFonts w:ascii="GHEA Grapalat" w:hAnsi="GHEA Grapalat" w:cs="Calibri"/>
                <w:b/>
                <w:color w:val="000000"/>
                <w:sz w:val="18"/>
                <w:szCs w:val="18"/>
              </w:rPr>
              <w:t>s</w:t>
            </w:r>
            <w:r>
              <w:rPr>
                <w:rFonts w:ascii="GHEA Grapalat" w:hAnsi="GHEA Grapalat" w:cs="Calibri"/>
                <w:color w:val="000000"/>
                <w:sz w:val="18"/>
                <w:szCs w:val="18"/>
              </w:rPr>
              <w:t xml:space="preserve">, </w:t>
            </w:r>
            <w:r w:rsidRPr="00295C8B">
              <w:rPr>
                <w:rFonts w:ascii="GHEA Grapalat" w:hAnsi="GHEA Grapalat" w:cs="Calibri"/>
                <w:color w:val="000000"/>
                <w:sz w:val="18"/>
                <w:szCs w:val="18"/>
              </w:rPr>
              <w:t>включая  барабан.</w:t>
            </w:r>
          </w:p>
        </w:tc>
        <w:tc>
          <w:tcPr>
            <w:tcW w:w="1510" w:type="dxa"/>
            <w:shd w:val="clear" w:color="auto" w:fill="FFFFFF"/>
          </w:tcPr>
          <w:p w14:paraId="04FB9AD0"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4000</w:t>
            </w:r>
          </w:p>
        </w:tc>
      </w:tr>
      <w:tr w:rsidR="003B7C68" w:rsidRPr="002D0D1A" w14:paraId="42B2B5CF" w14:textId="77777777" w:rsidTr="003B7C68">
        <w:trPr>
          <w:trHeight w:val="300"/>
        </w:trPr>
        <w:tc>
          <w:tcPr>
            <w:tcW w:w="8622" w:type="dxa"/>
            <w:shd w:val="clear" w:color="auto" w:fill="FFFFFF"/>
            <w:vAlign w:val="center"/>
          </w:tcPr>
          <w:p w14:paraId="0AF4D9BA"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магнетической оси картриджа,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Samsung</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D</w:t>
            </w:r>
            <w:r w:rsidRPr="00F02DAC">
              <w:rPr>
                <w:rFonts w:ascii="GHEA Grapalat" w:hAnsi="GHEA Grapalat" w:cs="Calibri"/>
                <w:b/>
                <w:color w:val="000000"/>
                <w:sz w:val="18"/>
                <w:szCs w:val="18"/>
              </w:rPr>
              <w:t>101</w:t>
            </w:r>
            <w:r>
              <w:rPr>
                <w:rFonts w:ascii="GHEA Grapalat" w:hAnsi="GHEA Grapalat" w:cs="Calibri"/>
                <w:b/>
                <w:color w:val="000000"/>
                <w:sz w:val="18"/>
                <w:szCs w:val="18"/>
              </w:rPr>
              <w:t>s</w:t>
            </w:r>
            <w:r w:rsidRPr="00295C8B">
              <w:rPr>
                <w:rFonts w:ascii="GHEA Grapalat" w:hAnsi="GHEA Grapalat" w:cs="Calibri"/>
                <w:color w:val="000000"/>
                <w:sz w:val="18"/>
                <w:szCs w:val="18"/>
              </w:rPr>
              <w:t xml:space="preserve">, включая магнетическую ось. </w:t>
            </w:r>
          </w:p>
        </w:tc>
        <w:tc>
          <w:tcPr>
            <w:tcW w:w="1510" w:type="dxa"/>
            <w:shd w:val="clear" w:color="auto" w:fill="FFFFFF"/>
          </w:tcPr>
          <w:p w14:paraId="6E515EE7"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3B7C68" w:rsidRPr="002D0D1A" w14:paraId="70807179" w14:textId="77777777" w:rsidTr="003B7C68">
        <w:trPr>
          <w:trHeight w:val="300"/>
        </w:trPr>
        <w:tc>
          <w:tcPr>
            <w:tcW w:w="8622" w:type="dxa"/>
            <w:shd w:val="clear" w:color="auto" w:fill="FFFFFF"/>
            <w:vAlign w:val="center"/>
          </w:tcPr>
          <w:p w14:paraId="5CF5A3A2"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измерительного ножа картриджа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Samsung</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D</w:t>
            </w:r>
            <w:r w:rsidRPr="00F02DAC">
              <w:rPr>
                <w:rFonts w:ascii="GHEA Grapalat" w:hAnsi="GHEA Grapalat" w:cs="Calibri"/>
                <w:b/>
                <w:color w:val="000000"/>
                <w:sz w:val="18"/>
                <w:szCs w:val="18"/>
              </w:rPr>
              <w:t>101</w:t>
            </w:r>
            <w:r>
              <w:rPr>
                <w:rFonts w:ascii="GHEA Grapalat" w:hAnsi="GHEA Grapalat" w:cs="Calibri"/>
                <w:b/>
                <w:color w:val="000000"/>
                <w:sz w:val="18"/>
                <w:szCs w:val="18"/>
              </w:rPr>
              <w:t>s</w:t>
            </w:r>
            <w:r w:rsidRPr="00295C8B">
              <w:rPr>
                <w:rFonts w:ascii="GHEA Grapalat" w:hAnsi="GHEA Grapalat" w:cs="Calibri"/>
                <w:color w:val="000000"/>
                <w:sz w:val="18"/>
                <w:szCs w:val="18"/>
              </w:rPr>
              <w:t xml:space="preserve">, включая измерительный нож. </w:t>
            </w:r>
          </w:p>
        </w:tc>
        <w:tc>
          <w:tcPr>
            <w:tcW w:w="1510" w:type="dxa"/>
            <w:shd w:val="clear" w:color="auto" w:fill="FFFFFF"/>
          </w:tcPr>
          <w:p w14:paraId="56936B19"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3B7C68" w:rsidRPr="002D0D1A" w14:paraId="324101C6" w14:textId="77777777" w:rsidTr="003B7C68">
        <w:trPr>
          <w:trHeight w:val="300"/>
        </w:trPr>
        <w:tc>
          <w:tcPr>
            <w:tcW w:w="8622" w:type="dxa"/>
            <w:shd w:val="clear" w:color="auto" w:fill="FFFFFF"/>
            <w:vAlign w:val="center"/>
          </w:tcPr>
          <w:p w14:paraId="0A8E3588" w14:textId="77777777" w:rsidR="003B7C68" w:rsidRPr="00295C8B" w:rsidRDefault="003B7C68" w:rsidP="00363060">
            <w:pPr>
              <w:rPr>
                <w:rFonts w:ascii="GHEA Grapalat" w:hAnsi="GHEA Grapalat" w:cs="Calibri"/>
                <w:color w:val="000000"/>
                <w:sz w:val="18"/>
                <w:szCs w:val="18"/>
              </w:rPr>
            </w:pPr>
            <w:r>
              <w:rPr>
                <w:rFonts w:ascii="GHEA Grapalat" w:hAnsi="GHEA Grapalat" w:cs="Calibri"/>
                <w:color w:val="000000"/>
                <w:sz w:val="18"/>
                <w:szCs w:val="18"/>
              </w:rPr>
              <w:t>Замена очистительного ножа</w:t>
            </w:r>
            <w:r w:rsidRPr="00295C8B">
              <w:rPr>
                <w:rFonts w:ascii="GHEA Grapalat" w:hAnsi="GHEA Grapalat" w:cs="Calibri"/>
                <w:color w:val="000000"/>
                <w:sz w:val="18"/>
                <w:szCs w:val="18"/>
              </w:rPr>
              <w:t xml:space="preserve"> картриджа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Samsung</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D</w:t>
            </w:r>
            <w:r w:rsidRPr="00F02DAC">
              <w:rPr>
                <w:rFonts w:ascii="GHEA Grapalat" w:hAnsi="GHEA Grapalat" w:cs="Calibri"/>
                <w:b/>
                <w:color w:val="000000"/>
                <w:sz w:val="18"/>
                <w:szCs w:val="18"/>
              </w:rPr>
              <w:t>101</w:t>
            </w:r>
            <w:r>
              <w:rPr>
                <w:rFonts w:ascii="GHEA Grapalat" w:hAnsi="GHEA Grapalat" w:cs="Calibri"/>
                <w:b/>
                <w:color w:val="000000"/>
                <w:sz w:val="18"/>
                <w:szCs w:val="18"/>
              </w:rPr>
              <w:t>s</w:t>
            </w:r>
            <w:r w:rsidRPr="00295C8B">
              <w:rPr>
                <w:rFonts w:ascii="GHEA Grapalat" w:hAnsi="GHEA Grapalat" w:cs="Calibri"/>
                <w:color w:val="000000"/>
                <w:sz w:val="18"/>
                <w:szCs w:val="18"/>
              </w:rPr>
              <w:t xml:space="preserve">, включая очистительный нож. </w:t>
            </w:r>
          </w:p>
        </w:tc>
        <w:tc>
          <w:tcPr>
            <w:tcW w:w="1510" w:type="dxa"/>
            <w:shd w:val="clear" w:color="auto" w:fill="FFFFFF"/>
          </w:tcPr>
          <w:p w14:paraId="0CA85E94"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3B7C68" w:rsidRPr="002D0D1A" w14:paraId="0E71F104" w14:textId="77777777" w:rsidTr="003B7C68">
        <w:trPr>
          <w:trHeight w:val="300"/>
        </w:trPr>
        <w:tc>
          <w:tcPr>
            <w:tcW w:w="8622" w:type="dxa"/>
            <w:shd w:val="clear" w:color="auto" w:fill="FFFFFF"/>
            <w:vAlign w:val="center"/>
          </w:tcPr>
          <w:p w14:paraId="02EDD0A4"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каратрона катриджа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Samsung</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D</w:t>
            </w:r>
            <w:r w:rsidRPr="00F02DAC">
              <w:rPr>
                <w:rFonts w:ascii="GHEA Grapalat" w:hAnsi="GHEA Grapalat" w:cs="Calibri"/>
                <w:b/>
                <w:color w:val="000000"/>
                <w:sz w:val="18"/>
                <w:szCs w:val="18"/>
              </w:rPr>
              <w:t>101</w:t>
            </w:r>
            <w:r>
              <w:rPr>
                <w:rFonts w:ascii="GHEA Grapalat" w:hAnsi="GHEA Grapalat" w:cs="Calibri"/>
                <w:b/>
                <w:color w:val="000000"/>
                <w:sz w:val="18"/>
                <w:szCs w:val="18"/>
              </w:rPr>
              <w:t>s</w:t>
            </w:r>
            <w:r w:rsidRPr="00295C8B">
              <w:rPr>
                <w:rFonts w:ascii="GHEA Grapalat" w:hAnsi="GHEA Grapalat" w:cs="Calibri"/>
                <w:color w:val="000000"/>
                <w:sz w:val="18"/>
                <w:szCs w:val="18"/>
              </w:rPr>
              <w:t xml:space="preserve">, включая каратрон. </w:t>
            </w:r>
          </w:p>
        </w:tc>
        <w:tc>
          <w:tcPr>
            <w:tcW w:w="1510" w:type="dxa"/>
            <w:shd w:val="clear" w:color="auto" w:fill="FFFFFF"/>
          </w:tcPr>
          <w:p w14:paraId="7869D088"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3B7C68" w:rsidRPr="002D0D1A" w14:paraId="3ACB4E76" w14:textId="77777777" w:rsidTr="003B7C68">
        <w:trPr>
          <w:trHeight w:val="300"/>
        </w:trPr>
        <w:tc>
          <w:tcPr>
            <w:tcW w:w="8622" w:type="dxa"/>
            <w:shd w:val="clear" w:color="auto" w:fill="FFFFFF"/>
            <w:vAlign w:val="center"/>
          </w:tcPr>
          <w:p w14:paraId="4437D762"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Зарядка картриджей </w:t>
            </w:r>
            <w:r w:rsidRPr="00F02DAC">
              <w:rPr>
                <w:rFonts w:ascii="GHEA Grapalat" w:hAnsi="GHEA Grapalat" w:cs="Calibri"/>
                <w:b/>
                <w:color w:val="000000"/>
                <w:sz w:val="18"/>
                <w:szCs w:val="18"/>
              </w:rPr>
              <w:t>05</w:t>
            </w:r>
            <w:r w:rsidRPr="00295C8B">
              <w:rPr>
                <w:rFonts w:ascii="GHEA Grapalat" w:hAnsi="GHEA Grapalat" w:cs="Calibri"/>
                <w:b/>
                <w:color w:val="000000"/>
                <w:sz w:val="18"/>
                <w:szCs w:val="18"/>
              </w:rPr>
              <w:t>A</w:t>
            </w:r>
            <w:r w:rsidRPr="00295C8B">
              <w:rPr>
                <w:rFonts w:ascii="GHEA Grapalat" w:hAnsi="GHEA Grapalat" w:cs="Calibri"/>
                <w:color w:val="000000"/>
                <w:sz w:val="18"/>
                <w:szCs w:val="18"/>
              </w:rPr>
              <w:t xml:space="preserve">, включая соответствующие тона. </w:t>
            </w:r>
          </w:p>
        </w:tc>
        <w:tc>
          <w:tcPr>
            <w:tcW w:w="1510" w:type="dxa"/>
            <w:shd w:val="clear" w:color="auto" w:fill="FFFFFF"/>
          </w:tcPr>
          <w:p w14:paraId="2D4E9588"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3B7C68" w:rsidRPr="002D0D1A" w14:paraId="794A9B85" w14:textId="77777777" w:rsidTr="003B7C68">
        <w:trPr>
          <w:trHeight w:val="300"/>
        </w:trPr>
        <w:tc>
          <w:tcPr>
            <w:tcW w:w="8622" w:type="dxa"/>
            <w:shd w:val="clear" w:color="auto" w:fill="FFFFFF"/>
            <w:vAlign w:val="center"/>
          </w:tcPr>
          <w:p w14:paraId="248DC65B"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барабана  картриджа </w:t>
            </w:r>
            <w:r w:rsidRPr="00F02DAC">
              <w:rPr>
                <w:rFonts w:ascii="GHEA Grapalat" w:hAnsi="GHEA Grapalat" w:cs="Calibri"/>
                <w:b/>
                <w:color w:val="000000"/>
                <w:sz w:val="18"/>
                <w:szCs w:val="18"/>
              </w:rPr>
              <w:t>05</w:t>
            </w:r>
            <w:r w:rsidRPr="00295C8B">
              <w:rPr>
                <w:rFonts w:ascii="GHEA Grapalat" w:hAnsi="GHEA Grapalat" w:cs="Calibri"/>
                <w:b/>
                <w:color w:val="000000"/>
                <w:sz w:val="18"/>
                <w:szCs w:val="18"/>
              </w:rPr>
              <w:t>A</w:t>
            </w:r>
            <w:r w:rsidRPr="00F02DAC">
              <w:rPr>
                <w:rFonts w:ascii="GHEA Grapalat" w:hAnsi="GHEA Grapalat" w:cs="Calibri"/>
                <w:b/>
                <w:color w:val="000000"/>
                <w:sz w:val="18"/>
                <w:szCs w:val="18"/>
              </w:rPr>
              <w:t>,</w:t>
            </w:r>
            <w:r w:rsidRPr="00295C8B">
              <w:rPr>
                <w:rFonts w:ascii="GHEA Grapalat" w:hAnsi="GHEA Grapalat" w:cs="Calibri"/>
                <w:color w:val="000000"/>
                <w:sz w:val="18"/>
                <w:szCs w:val="18"/>
              </w:rPr>
              <w:t xml:space="preserve">  включая  барабан.</w:t>
            </w:r>
          </w:p>
        </w:tc>
        <w:tc>
          <w:tcPr>
            <w:tcW w:w="1510" w:type="dxa"/>
            <w:shd w:val="clear" w:color="auto" w:fill="FFFFFF"/>
          </w:tcPr>
          <w:p w14:paraId="6DFF6174"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4000</w:t>
            </w:r>
          </w:p>
        </w:tc>
      </w:tr>
      <w:tr w:rsidR="003B7C68" w:rsidRPr="002D0D1A" w14:paraId="4E75FDD9" w14:textId="77777777" w:rsidTr="003B7C68">
        <w:trPr>
          <w:trHeight w:val="300"/>
        </w:trPr>
        <w:tc>
          <w:tcPr>
            <w:tcW w:w="8622" w:type="dxa"/>
            <w:shd w:val="clear" w:color="auto" w:fill="FFFFFF"/>
            <w:vAlign w:val="center"/>
          </w:tcPr>
          <w:p w14:paraId="3E3D2B3D"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магнетической оси картриджа, </w:t>
            </w:r>
            <w:r w:rsidRPr="00F02DAC">
              <w:rPr>
                <w:rFonts w:ascii="GHEA Grapalat" w:hAnsi="GHEA Grapalat" w:cs="Calibri"/>
                <w:b/>
                <w:color w:val="000000"/>
                <w:sz w:val="18"/>
                <w:szCs w:val="18"/>
              </w:rPr>
              <w:t>05</w:t>
            </w:r>
            <w:r w:rsidRPr="00295C8B">
              <w:rPr>
                <w:rFonts w:ascii="GHEA Grapalat" w:hAnsi="GHEA Grapalat" w:cs="Calibri"/>
                <w:b/>
                <w:color w:val="000000"/>
                <w:sz w:val="18"/>
                <w:szCs w:val="18"/>
              </w:rPr>
              <w:t>A</w:t>
            </w:r>
            <w:r w:rsidRPr="00295C8B">
              <w:rPr>
                <w:rFonts w:ascii="GHEA Grapalat" w:hAnsi="GHEA Grapalat" w:cs="Calibri"/>
                <w:color w:val="000000"/>
                <w:sz w:val="18"/>
                <w:szCs w:val="18"/>
              </w:rPr>
              <w:t xml:space="preserve">, включая магнетическую ось. </w:t>
            </w:r>
          </w:p>
        </w:tc>
        <w:tc>
          <w:tcPr>
            <w:tcW w:w="1510" w:type="dxa"/>
            <w:shd w:val="clear" w:color="auto" w:fill="FFFFFF"/>
          </w:tcPr>
          <w:p w14:paraId="4BB0889E"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3B7C68" w:rsidRPr="002D0D1A" w14:paraId="0FCAA756" w14:textId="77777777" w:rsidTr="003B7C68">
        <w:trPr>
          <w:trHeight w:val="300"/>
        </w:trPr>
        <w:tc>
          <w:tcPr>
            <w:tcW w:w="8622" w:type="dxa"/>
            <w:shd w:val="clear" w:color="auto" w:fill="FFFFFF"/>
            <w:vAlign w:val="center"/>
          </w:tcPr>
          <w:p w14:paraId="1F984F9E"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измерительного ножа картриджа  </w:t>
            </w:r>
            <w:r w:rsidRPr="00F02DAC">
              <w:rPr>
                <w:rFonts w:ascii="GHEA Grapalat" w:hAnsi="GHEA Grapalat" w:cs="Calibri"/>
                <w:b/>
                <w:color w:val="000000"/>
                <w:sz w:val="18"/>
                <w:szCs w:val="18"/>
              </w:rPr>
              <w:t>05</w:t>
            </w:r>
            <w:r w:rsidRPr="00295C8B">
              <w:rPr>
                <w:rFonts w:ascii="GHEA Grapalat" w:hAnsi="GHEA Grapalat" w:cs="Calibri"/>
                <w:b/>
                <w:color w:val="000000"/>
                <w:sz w:val="18"/>
                <w:szCs w:val="18"/>
              </w:rPr>
              <w:t>A</w:t>
            </w:r>
            <w:r w:rsidRPr="00295C8B">
              <w:rPr>
                <w:rFonts w:ascii="GHEA Grapalat" w:hAnsi="GHEA Grapalat" w:cs="Calibri"/>
                <w:color w:val="000000"/>
                <w:sz w:val="18"/>
                <w:szCs w:val="18"/>
              </w:rPr>
              <w:t xml:space="preserve">, включая измерительный нож. </w:t>
            </w:r>
          </w:p>
        </w:tc>
        <w:tc>
          <w:tcPr>
            <w:tcW w:w="1510" w:type="dxa"/>
            <w:shd w:val="clear" w:color="auto" w:fill="FFFFFF"/>
          </w:tcPr>
          <w:p w14:paraId="31331573"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3B7C68" w:rsidRPr="002D0D1A" w14:paraId="4F385365" w14:textId="77777777" w:rsidTr="003B7C68">
        <w:trPr>
          <w:trHeight w:val="300"/>
        </w:trPr>
        <w:tc>
          <w:tcPr>
            <w:tcW w:w="8622" w:type="dxa"/>
            <w:shd w:val="clear" w:color="auto" w:fill="FFFFFF"/>
            <w:vAlign w:val="center"/>
          </w:tcPr>
          <w:p w14:paraId="6C823773" w14:textId="77777777" w:rsidR="003B7C68" w:rsidRPr="00295C8B" w:rsidRDefault="003B7C68" w:rsidP="00363060">
            <w:pPr>
              <w:rPr>
                <w:rFonts w:ascii="GHEA Grapalat" w:hAnsi="GHEA Grapalat" w:cs="Calibri"/>
                <w:color w:val="000000"/>
                <w:sz w:val="18"/>
                <w:szCs w:val="18"/>
              </w:rPr>
            </w:pPr>
            <w:r>
              <w:rPr>
                <w:rFonts w:ascii="GHEA Grapalat" w:hAnsi="GHEA Grapalat" w:cs="Calibri"/>
                <w:color w:val="000000"/>
                <w:sz w:val="18"/>
                <w:szCs w:val="18"/>
              </w:rPr>
              <w:t>Замена очистительного ножа</w:t>
            </w:r>
            <w:r w:rsidRPr="00295C8B">
              <w:rPr>
                <w:rFonts w:ascii="GHEA Grapalat" w:hAnsi="GHEA Grapalat" w:cs="Calibri"/>
                <w:color w:val="000000"/>
                <w:sz w:val="18"/>
                <w:szCs w:val="18"/>
              </w:rPr>
              <w:t xml:space="preserve"> картриджа  </w:t>
            </w:r>
            <w:r w:rsidRPr="00F02DAC">
              <w:rPr>
                <w:rFonts w:ascii="GHEA Grapalat" w:hAnsi="GHEA Grapalat" w:cs="Calibri"/>
                <w:b/>
                <w:color w:val="000000"/>
                <w:sz w:val="18"/>
                <w:szCs w:val="18"/>
              </w:rPr>
              <w:t>05</w:t>
            </w:r>
            <w:r w:rsidRPr="00295C8B">
              <w:rPr>
                <w:rFonts w:ascii="GHEA Grapalat" w:hAnsi="GHEA Grapalat" w:cs="Calibri"/>
                <w:b/>
                <w:color w:val="000000"/>
                <w:sz w:val="18"/>
                <w:szCs w:val="18"/>
              </w:rPr>
              <w:t>A</w:t>
            </w:r>
            <w:r w:rsidRPr="00295C8B">
              <w:rPr>
                <w:rFonts w:ascii="GHEA Grapalat" w:hAnsi="GHEA Grapalat" w:cs="Calibri"/>
                <w:color w:val="000000"/>
                <w:sz w:val="18"/>
                <w:szCs w:val="18"/>
              </w:rPr>
              <w:t xml:space="preserve">, включая очистительный нож. </w:t>
            </w:r>
          </w:p>
        </w:tc>
        <w:tc>
          <w:tcPr>
            <w:tcW w:w="1510" w:type="dxa"/>
            <w:shd w:val="clear" w:color="auto" w:fill="FFFFFF"/>
          </w:tcPr>
          <w:p w14:paraId="5A96333B"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3B7C68" w:rsidRPr="002D0D1A" w14:paraId="21D86E5F" w14:textId="77777777" w:rsidTr="003B7C68">
        <w:trPr>
          <w:trHeight w:val="300"/>
        </w:trPr>
        <w:tc>
          <w:tcPr>
            <w:tcW w:w="8622" w:type="dxa"/>
            <w:shd w:val="clear" w:color="auto" w:fill="FFFFFF"/>
            <w:vAlign w:val="center"/>
          </w:tcPr>
          <w:p w14:paraId="3EE43849"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каратрона катриджа </w:t>
            </w:r>
            <w:r w:rsidRPr="00F02DAC">
              <w:rPr>
                <w:rFonts w:ascii="GHEA Grapalat" w:hAnsi="GHEA Grapalat" w:cs="Calibri"/>
                <w:b/>
                <w:color w:val="000000"/>
                <w:sz w:val="18"/>
                <w:szCs w:val="18"/>
              </w:rPr>
              <w:t>05</w:t>
            </w:r>
            <w:r w:rsidRPr="00295C8B">
              <w:rPr>
                <w:rFonts w:ascii="GHEA Grapalat" w:hAnsi="GHEA Grapalat" w:cs="Calibri"/>
                <w:b/>
                <w:color w:val="000000"/>
                <w:sz w:val="18"/>
                <w:szCs w:val="18"/>
              </w:rPr>
              <w:t>A</w:t>
            </w:r>
            <w:r w:rsidRPr="00295C8B">
              <w:rPr>
                <w:rFonts w:ascii="GHEA Grapalat" w:hAnsi="GHEA Grapalat" w:cs="Calibri"/>
                <w:color w:val="000000"/>
                <w:sz w:val="18"/>
                <w:szCs w:val="18"/>
              </w:rPr>
              <w:t xml:space="preserve">, включая каратрон. </w:t>
            </w:r>
          </w:p>
        </w:tc>
        <w:tc>
          <w:tcPr>
            <w:tcW w:w="1510" w:type="dxa"/>
            <w:shd w:val="clear" w:color="auto" w:fill="FFFFFF"/>
          </w:tcPr>
          <w:p w14:paraId="54502641"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3B7C68" w:rsidRPr="002D0D1A" w14:paraId="25BF1EFF" w14:textId="77777777" w:rsidTr="003B7C68">
        <w:trPr>
          <w:trHeight w:val="300"/>
        </w:trPr>
        <w:tc>
          <w:tcPr>
            <w:tcW w:w="8622" w:type="dxa"/>
            <w:shd w:val="clear" w:color="auto" w:fill="FFFFFF"/>
            <w:vAlign w:val="center"/>
          </w:tcPr>
          <w:p w14:paraId="070EF56D"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Зарядка картриджей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Samsung</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D</w:t>
            </w:r>
            <w:r w:rsidRPr="00F02DAC">
              <w:rPr>
                <w:rFonts w:ascii="GHEA Grapalat" w:hAnsi="GHEA Grapalat" w:cs="Calibri"/>
                <w:b/>
                <w:color w:val="000000"/>
                <w:sz w:val="18"/>
                <w:szCs w:val="18"/>
              </w:rPr>
              <w:t>104</w:t>
            </w:r>
            <w:r>
              <w:rPr>
                <w:rFonts w:ascii="GHEA Grapalat" w:hAnsi="GHEA Grapalat" w:cs="Calibri"/>
                <w:b/>
                <w:color w:val="000000"/>
                <w:sz w:val="18"/>
                <w:szCs w:val="18"/>
              </w:rPr>
              <w:t>s</w:t>
            </w:r>
            <w:r w:rsidRPr="00295C8B">
              <w:rPr>
                <w:rFonts w:ascii="GHEA Grapalat" w:hAnsi="GHEA Grapalat" w:cs="Calibri"/>
                <w:color w:val="000000"/>
                <w:sz w:val="18"/>
                <w:szCs w:val="18"/>
              </w:rPr>
              <w:t xml:space="preserve"> , включая соответствующие тона. </w:t>
            </w:r>
          </w:p>
        </w:tc>
        <w:tc>
          <w:tcPr>
            <w:tcW w:w="1510" w:type="dxa"/>
            <w:shd w:val="clear" w:color="auto" w:fill="FFFFFF"/>
          </w:tcPr>
          <w:p w14:paraId="63EA11F0"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3B7C68" w:rsidRPr="002D0D1A" w14:paraId="284C82F5" w14:textId="77777777" w:rsidTr="003B7C68">
        <w:trPr>
          <w:trHeight w:val="300"/>
        </w:trPr>
        <w:tc>
          <w:tcPr>
            <w:tcW w:w="8622" w:type="dxa"/>
            <w:shd w:val="clear" w:color="auto" w:fill="FFFFFF"/>
            <w:vAlign w:val="center"/>
          </w:tcPr>
          <w:p w14:paraId="3014EB50"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барабана  картриджа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Samsung</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D</w:t>
            </w:r>
            <w:r w:rsidRPr="00F02DAC">
              <w:rPr>
                <w:rFonts w:ascii="GHEA Grapalat" w:hAnsi="GHEA Grapalat" w:cs="Calibri"/>
                <w:b/>
                <w:color w:val="000000"/>
                <w:sz w:val="18"/>
                <w:szCs w:val="18"/>
              </w:rPr>
              <w:t>104</w:t>
            </w:r>
            <w:r>
              <w:rPr>
                <w:rFonts w:ascii="GHEA Grapalat" w:hAnsi="GHEA Grapalat" w:cs="Calibri"/>
                <w:b/>
                <w:color w:val="000000"/>
                <w:sz w:val="18"/>
                <w:szCs w:val="18"/>
              </w:rPr>
              <w:t>s</w:t>
            </w:r>
            <w:r w:rsidRPr="00295C8B">
              <w:rPr>
                <w:rFonts w:ascii="GHEA Grapalat" w:hAnsi="GHEA Grapalat" w:cs="Calibri"/>
                <w:color w:val="000000"/>
                <w:sz w:val="18"/>
                <w:szCs w:val="18"/>
              </w:rPr>
              <w:t>, включая  барабан.</w:t>
            </w:r>
          </w:p>
        </w:tc>
        <w:tc>
          <w:tcPr>
            <w:tcW w:w="1510" w:type="dxa"/>
            <w:shd w:val="clear" w:color="auto" w:fill="FFFFFF"/>
          </w:tcPr>
          <w:p w14:paraId="2D942B43"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4000</w:t>
            </w:r>
          </w:p>
        </w:tc>
      </w:tr>
      <w:tr w:rsidR="003B7C68" w:rsidRPr="002D0D1A" w14:paraId="232CCAE4" w14:textId="77777777" w:rsidTr="003B7C68">
        <w:trPr>
          <w:trHeight w:val="300"/>
        </w:trPr>
        <w:tc>
          <w:tcPr>
            <w:tcW w:w="8622" w:type="dxa"/>
            <w:shd w:val="clear" w:color="auto" w:fill="FFFFFF"/>
            <w:vAlign w:val="center"/>
          </w:tcPr>
          <w:p w14:paraId="1A48ADC6"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магнетической оси картриджа,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Samsung</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D</w:t>
            </w:r>
            <w:r w:rsidRPr="00F02DAC">
              <w:rPr>
                <w:rFonts w:ascii="GHEA Grapalat" w:hAnsi="GHEA Grapalat" w:cs="Calibri"/>
                <w:b/>
                <w:color w:val="000000"/>
                <w:sz w:val="18"/>
                <w:szCs w:val="18"/>
              </w:rPr>
              <w:t>104</w:t>
            </w:r>
            <w:r>
              <w:rPr>
                <w:rFonts w:ascii="GHEA Grapalat" w:hAnsi="GHEA Grapalat" w:cs="Calibri"/>
                <w:b/>
                <w:color w:val="000000"/>
                <w:sz w:val="18"/>
                <w:szCs w:val="18"/>
              </w:rPr>
              <w:t>s</w:t>
            </w:r>
            <w:r w:rsidRPr="00295C8B">
              <w:rPr>
                <w:rFonts w:ascii="GHEA Grapalat" w:hAnsi="GHEA Grapalat" w:cs="Calibri"/>
                <w:color w:val="000000"/>
                <w:sz w:val="18"/>
                <w:szCs w:val="18"/>
              </w:rPr>
              <w:t xml:space="preserve"> , включая магнетическую ось. </w:t>
            </w:r>
          </w:p>
        </w:tc>
        <w:tc>
          <w:tcPr>
            <w:tcW w:w="1510" w:type="dxa"/>
            <w:shd w:val="clear" w:color="auto" w:fill="FFFFFF"/>
          </w:tcPr>
          <w:p w14:paraId="713F4451"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3B7C68" w:rsidRPr="002D0D1A" w14:paraId="11CF612B" w14:textId="77777777" w:rsidTr="003B7C68">
        <w:trPr>
          <w:trHeight w:val="300"/>
        </w:trPr>
        <w:tc>
          <w:tcPr>
            <w:tcW w:w="8622" w:type="dxa"/>
            <w:shd w:val="clear" w:color="auto" w:fill="FFFFFF"/>
            <w:vAlign w:val="center"/>
          </w:tcPr>
          <w:p w14:paraId="08706339"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измерительного ножа картриджа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Samsung</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D</w:t>
            </w:r>
            <w:r w:rsidRPr="00F02DAC">
              <w:rPr>
                <w:rFonts w:ascii="GHEA Grapalat" w:hAnsi="GHEA Grapalat" w:cs="Calibri"/>
                <w:b/>
                <w:color w:val="000000"/>
                <w:sz w:val="18"/>
                <w:szCs w:val="18"/>
              </w:rPr>
              <w:t>104</w:t>
            </w:r>
            <w:r>
              <w:rPr>
                <w:rFonts w:ascii="GHEA Grapalat" w:hAnsi="GHEA Grapalat" w:cs="Calibri"/>
                <w:b/>
                <w:color w:val="000000"/>
                <w:sz w:val="18"/>
                <w:szCs w:val="18"/>
              </w:rPr>
              <w:t>s</w:t>
            </w:r>
            <w:r w:rsidRPr="00295C8B">
              <w:rPr>
                <w:rFonts w:ascii="GHEA Grapalat" w:hAnsi="GHEA Grapalat" w:cs="Calibri"/>
                <w:color w:val="000000"/>
                <w:sz w:val="18"/>
                <w:szCs w:val="18"/>
              </w:rPr>
              <w:t xml:space="preserve">, включая измерительный нож. </w:t>
            </w:r>
          </w:p>
        </w:tc>
        <w:tc>
          <w:tcPr>
            <w:tcW w:w="1510" w:type="dxa"/>
            <w:shd w:val="clear" w:color="auto" w:fill="FFFFFF"/>
          </w:tcPr>
          <w:p w14:paraId="5A9B45BE"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3B7C68" w:rsidRPr="002D0D1A" w14:paraId="69AA8F9D" w14:textId="77777777" w:rsidTr="003B7C68">
        <w:trPr>
          <w:trHeight w:val="300"/>
        </w:trPr>
        <w:tc>
          <w:tcPr>
            <w:tcW w:w="8622" w:type="dxa"/>
            <w:shd w:val="clear" w:color="auto" w:fill="FFFFFF"/>
            <w:vAlign w:val="center"/>
          </w:tcPr>
          <w:p w14:paraId="5BCF6B9D" w14:textId="77777777" w:rsidR="003B7C68" w:rsidRPr="00295C8B" w:rsidRDefault="003B7C68" w:rsidP="00363060">
            <w:pPr>
              <w:rPr>
                <w:rFonts w:ascii="GHEA Grapalat" w:hAnsi="GHEA Grapalat" w:cs="Calibri"/>
                <w:color w:val="000000"/>
                <w:sz w:val="18"/>
                <w:szCs w:val="18"/>
              </w:rPr>
            </w:pPr>
            <w:r>
              <w:rPr>
                <w:rFonts w:ascii="GHEA Grapalat" w:hAnsi="GHEA Grapalat" w:cs="Calibri"/>
                <w:color w:val="000000"/>
                <w:sz w:val="18"/>
                <w:szCs w:val="18"/>
              </w:rPr>
              <w:t>Замена очистительного ножа</w:t>
            </w:r>
            <w:r w:rsidRPr="00295C8B">
              <w:rPr>
                <w:rFonts w:ascii="GHEA Grapalat" w:hAnsi="GHEA Grapalat" w:cs="Calibri"/>
                <w:color w:val="000000"/>
                <w:sz w:val="18"/>
                <w:szCs w:val="18"/>
              </w:rPr>
              <w:t xml:space="preserve"> картриджа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Samsung</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D</w:t>
            </w:r>
            <w:r w:rsidRPr="00F02DAC">
              <w:rPr>
                <w:rFonts w:ascii="GHEA Grapalat" w:hAnsi="GHEA Grapalat" w:cs="Calibri"/>
                <w:b/>
                <w:color w:val="000000"/>
                <w:sz w:val="18"/>
                <w:szCs w:val="18"/>
              </w:rPr>
              <w:t>104</w:t>
            </w:r>
            <w:r>
              <w:rPr>
                <w:rFonts w:ascii="GHEA Grapalat" w:hAnsi="GHEA Grapalat" w:cs="Calibri"/>
                <w:b/>
                <w:color w:val="000000"/>
                <w:sz w:val="18"/>
                <w:szCs w:val="18"/>
              </w:rPr>
              <w:t>s</w:t>
            </w:r>
            <w:r w:rsidRPr="00295C8B">
              <w:rPr>
                <w:rFonts w:ascii="GHEA Grapalat" w:hAnsi="GHEA Grapalat" w:cs="Calibri"/>
                <w:color w:val="000000"/>
                <w:sz w:val="18"/>
                <w:szCs w:val="18"/>
              </w:rPr>
              <w:t xml:space="preserve"> , включая очистительный нож. </w:t>
            </w:r>
          </w:p>
        </w:tc>
        <w:tc>
          <w:tcPr>
            <w:tcW w:w="1510" w:type="dxa"/>
            <w:shd w:val="clear" w:color="auto" w:fill="FFFFFF"/>
          </w:tcPr>
          <w:p w14:paraId="3F603A54"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3B7C68" w:rsidRPr="002D0D1A" w14:paraId="191D5345" w14:textId="77777777" w:rsidTr="003B7C68">
        <w:trPr>
          <w:trHeight w:val="300"/>
        </w:trPr>
        <w:tc>
          <w:tcPr>
            <w:tcW w:w="8622" w:type="dxa"/>
            <w:shd w:val="clear" w:color="auto" w:fill="FFFFFF"/>
            <w:vAlign w:val="center"/>
          </w:tcPr>
          <w:p w14:paraId="4F5477D7"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каратрона катриджа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Samsung</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D</w:t>
            </w:r>
            <w:r w:rsidRPr="00F02DAC">
              <w:rPr>
                <w:rFonts w:ascii="GHEA Grapalat" w:hAnsi="GHEA Grapalat" w:cs="Calibri"/>
                <w:b/>
                <w:color w:val="000000"/>
                <w:sz w:val="18"/>
                <w:szCs w:val="18"/>
              </w:rPr>
              <w:t>104</w:t>
            </w:r>
            <w:r>
              <w:rPr>
                <w:rFonts w:ascii="GHEA Grapalat" w:hAnsi="GHEA Grapalat" w:cs="Calibri"/>
                <w:b/>
                <w:color w:val="000000"/>
                <w:sz w:val="18"/>
                <w:szCs w:val="18"/>
              </w:rPr>
              <w:t>s</w:t>
            </w:r>
            <w:r w:rsidRPr="00295C8B">
              <w:rPr>
                <w:rFonts w:ascii="GHEA Grapalat" w:hAnsi="GHEA Grapalat" w:cs="Calibri"/>
                <w:color w:val="000000"/>
                <w:sz w:val="18"/>
                <w:szCs w:val="18"/>
              </w:rPr>
              <w:t xml:space="preserve">, включая каратрон. </w:t>
            </w:r>
          </w:p>
        </w:tc>
        <w:tc>
          <w:tcPr>
            <w:tcW w:w="1510" w:type="dxa"/>
            <w:shd w:val="clear" w:color="auto" w:fill="FFFFFF"/>
          </w:tcPr>
          <w:p w14:paraId="76864BF8"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3B7C68" w:rsidRPr="002D0D1A" w14:paraId="4C49F85D" w14:textId="77777777" w:rsidTr="003B7C68">
        <w:trPr>
          <w:trHeight w:val="300"/>
        </w:trPr>
        <w:tc>
          <w:tcPr>
            <w:tcW w:w="8622" w:type="dxa"/>
            <w:shd w:val="clear" w:color="auto" w:fill="FFFFFF"/>
            <w:vAlign w:val="center"/>
          </w:tcPr>
          <w:p w14:paraId="15104062"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Зарядка картриджей </w:t>
            </w:r>
            <w:r>
              <w:rPr>
                <w:rFonts w:ascii="GHEA Grapalat" w:hAnsi="GHEA Grapalat" w:cs="Calibri"/>
                <w:b/>
                <w:color w:val="000000"/>
                <w:sz w:val="18"/>
                <w:szCs w:val="18"/>
              </w:rPr>
              <w:t>EP</w:t>
            </w:r>
            <w:r w:rsidRPr="00F02DAC">
              <w:rPr>
                <w:rFonts w:ascii="GHEA Grapalat" w:hAnsi="GHEA Grapalat" w:cs="Calibri"/>
                <w:b/>
                <w:color w:val="000000"/>
                <w:sz w:val="18"/>
                <w:szCs w:val="18"/>
              </w:rPr>
              <w:t>25</w:t>
            </w:r>
            <w:r w:rsidRPr="00295C8B">
              <w:rPr>
                <w:rFonts w:ascii="GHEA Grapalat" w:hAnsi="GHEA Grapalat" w:cs="Calibri"/>
                <w:color w:val="000000"/>
                <w:sz w:val="18"/>
                <w:szCs w:val="18"/>
              </w:rPr>
              <w:t xml:space="preserve">, включая соответствующие тона. </w:t>
            </w:r>
          </w:p>
        </w:tc>
        <w:tc>
          <w:tcPr>
            <w:tcW w:w="1510" w:type="dxa"/>
            <w:shd w:val="clear" w:color="auto" w:fill="FFFFFF"/>
          </w:tcPr>
          <w:p w14:paraId="2B829990"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3B7C68" w:rsidRPr="002D0D1A" w14:paraId="384DA62A" w14:textId="77777777" w:rsidTr="003B7C68">
        <w:trPr>
          <w:trHeight w:val="300"/>
        </w:trPr>
        <w:tc>
          <w:tcPr>
            <w:tcW w:w="8622" w:type="dxa"/>
            <w:shd w:val="clear" w:color="auto" w:fill="FFFFFF"/>
            <w:vAlign w:val="center"/>
          </w:tcPr>
          <w:p w14:paraId="4CC9D376"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барабана  картриджа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EP</w:t>
            </w:r>
            <w:r w:rsidRPr="00F02DAC">
              <w:rPr>
                <w:rFonts w:ascii="GHEA Grapalat" w:hAnsi="GHEA Grapalat" w:cs="Calibri"/>
                <w:b/>
                <w:color w:val="000000"/>
                <w:sz w:val="18"/>
                <w:szCs w:val="18"/>
              </w:rPr>
              <w:t>25</w:t>
            </w:r>
            <w:r w:rsidRPr="00295C8B">
              <w:rPr>
                <w:rFonts w:ascii="GHEA Grapalat" w:hAnsi="GHEA Grapalat" w:cs="Calibri"/>
                <w:color w:val="000000"/>
                <w:sz w:val="18"/>
                <w:szCs w:val="18"/>
              </w:rPr>
              <w:t>, включая  барабан.</w:t>
            </w:r>
          </w:p>
        </w:tc>
        <w:tc>
          <w:tcPr>
            <w:tcW w:w="1510" w:type="dxa"/>
            <w:shd w:val="clear" w:color="auto" w:fill="FFFFFF"/>
          </w:tcPr>
          <w:p w14:paraId="75C2413D"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4000</w:t>
            </w:r>
          </w:p>
        </w:tc>
      </w:tr>
      <w:tr w:rsidR="003B7C68" w:rsidRPr="002D0D1A" w14:paraId="3D33F0D0" w14:textId="77777777" w:rsidTr="003B7C68">
        <w:trPr>
          <w:trHeight w:val="300"/>
        </w:trPr>
        <w:tc>
          <w:tcPr>
            <w:tcW w:w="8622" w:type="dxa"/>
            <w:shd w:val="clear" w:color="auto" w:fill="FFFFFF"/>
            <w:vAlign w:val="center"/>
          </w:tcPr>
          <w:p w14:paraId="15EC6D68"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магнетической оси картриджа,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EP</w:t>
            </w:r>
            <w:r w:rsidRPr="00F02DAC">
              <w:rPr>
                <w:rFonts w:ascii="GHEA Grapalat" w:hAnsi="GHEA Grapalat" w:cs="Calibri"/>
                <w:b/>
                <w:color w:val="000000"/>
                <w:sz w:val="18"/>
                <w:szCs w:val="18"/>
              </w:rPr>
              <w:t>25</w:t>
            </w:r>
            <w:r w:rsidRPr="00295C8B">
              <w:rPr>
                <w:rFonts w:ascii="GHEA Grapalat" w:hAnsi="GHEA Grapalat" w:cs="Calibri"/>
                <w:color w:val="000000"/>
                <w:sz w:val="18"/>
                <w:szCs w:val="18"/>
              </w:rPr>
              <w:t xml:space="preserve">, включая магнетическую ось. </w:t>
            </w:r>
          </w:p>
        </w:tc>
        <w:tc>
          <w:tcPr>
            <w:tcW w:w="1510" w:type="dxa"/>
            <w:shd w:val="clear" w:color="auto" w:fill="FFFFFF"/>
          </w:tcPr>
          <w:p w14:paraId="2A2DE196"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3B7C68" w:rsidRPr="002D0D1A" w14:paraId="636B0242" w14:textId="77777777" w:rsidTr="003B7C68">
        <w:trPr>
          <w:trHeight w:val="300"/>
        </w:trPr>
        <w:tc>
          <w:tcPr>
            <w:tcW w:w="8622" w:type="dxa"/>
            <w:shd w:val="clear" w:color="auto" w:fill="FFFFFF"/>
            <w:vAlign w:val="center"/>
          </w:tcPr>
          <w:p w14:paraId="0CAA33AE"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измерительного ножа картриджа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EP</w:t>
            </w:r>
            <w:r w:rsidRPr="00F02DAC">
              <w:rPr>
                <w:rFonts w:ascii="GHEA Grapalat" w:hAnsi="GHEA Grapalat" w:cs="Calibri"/>
                <w:b/>
                <w:color w:val="000000"/>
                <w:sz w:val="18"/>
                <w:szCs w:val="18"/>
              </w:rPr>
              <w:t>25</w:t>
            </w:r>
            <w:r w:rsidRPr="00295C8B">
              <w:rPr>
                <w:rFonts w:ascii="GHEA Grapalat" w:hAnsi="GHEA Grapalat" w:cs="Calibri"/>
                <w:color w:val="000000"/>
                <w:sz w:val="18"/>
                <w:szCs w:val="18"/>
              </w:rPr>
              <w:t xml:space="preserve">, включая измерительный нож. </w:t>
            </w:r>
          </w:p>
        </w:tc>
        <w:tc>
          <w:tcPr>
            <w:tcW w:w="1510" w:type="dxa"/>
            <w:shd w:val="clear" w:color="auto" w:fill="FFFFFF"/>
          </w:tcPr>
          <w:p w14:paraId="788D6510"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3B7C68" w:rsidRPr="002D0D1A" w14:paraId="6485DA4B" w14:textId="77777777" w:rsidTr="003B7C68">
        <w:trPr>
          <w:trHeight w:val="300"/>
        </w:trPr>
        <w:tc>
          <w:tcPr>
            <w:tcW w:w="8622" w:type="dxa"/>
            <w:shd w:val="clear" w:color="auto" w:fill="FFFFFF"/>
            <w:vAlign w:val="center"/>
          </w:tcPr>
          <w:p w14:paraId="1B428A1A" w14:textId="77777777" w:rsidR="003B7C68" w:rsidRPr="00295C8B" w:rsidRDefault="003B7C68" w:rsidP="00363060">
            <w:pPr>
              <w:rPr>
                <w:rFonts w:ascii="GHEA Grapalat" w:hAnsi="GHEA Grapalat" w:cs="Calibri"/>
                <w:color w:val="000000"/>
                <w:sz w:val="18"/>
                <w:szCs w:val="18"/>
              </w:rPr>
            </w:pPr>
            <w:r>
              <w:rPr>
                <w:rFonts w:ascii="GHEA Grapalat" w:hAnsi="GHEA Grapalat" w:cs="Calibri"/>
                <w:color w:val="000000"/>
                <w:sz w:val="18"/>
                <w:szCs w:val="18"/>
              </w:rPr>
              <w:t>Замена очистительного ножа</w:t>
            </w:r>
            <w:r w:rsidRPr="00295C8B">
              <w:rPr>
                <w:rFonts w:ascii="GHEA Grapalat" w:hAnsi="GHEA Grapalat" w:cs="Calibri"/>
                <w:color w:val="000000"/>
                <w:sz w:val="18"/>
                <w:szCs w:val="18"/>
              </w:rPr>
              <w:t xml:space="preserve"> картриджа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EP</w:t>
            </w:r>
            <w:r w:rsidRPr="00F02DAC">
              <w:rPr>
                <w:rFonts w:ascii="GHEA Grapalat" w:hAnsi="GHEA Grapalat" w:cs="Calibri"/>
                <w:b/>
                <w:color w:val="000000"/>
                <w:sz w:val="18"/>
                <w:szCs w:val="18"/>
              </w:rPr>
              <w:t>25</w:t>
            </w:r>
            <w:r w:rsidRPr="00295C8B">
              <w:rPr>
                <w:rFonts w:ascii="GHEA Grapalat" w:hAnsi="GHEA Grapalat" w:cs="Calibri"/>
                <w:color w:val="000000"/>
                <w:sz w:val="18"/>
                <w:szCs w:val="18"/>
              </w:rPr>
              <w:t xml:space="preserve">, включая очистительный нож. </w:t>
            </w:r>
          </w:p>
        </w:tc>
        <w:tc>
          <w:tcPr>
            <w:tcW w:w="1510" w:type="dxa"/>
            <w:shd w:val="clear" w:color="auto" w:fill="FFFFFF"/>
          </w:tcPr>
          <w:p w14:paraId="62B8BF0A"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3B7C68" w:rsidRPr="002D0D1A" w14:paraId="6C6822BD" w14:textId="77777777" w:rsidTr="003B7C68">
        <w:trPr>
          <w:trHeight w:val="300"/>
        </w:trPr>
        <w:tc>
          <w:tcPr>
            <w:tcW w:w="8622" w:type="dxa"/>
            <w:shd w:val="clear" w:color="auto" w:fill="FFFFFF"/>
            <w:vAlign w:val="center"/>
          </w:tcPr>
          <w:p w14:paraId="7E144C27"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каратрона катриджа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EP</w:t>
            </w:r>
            <w:r w:rsidRPr="00F02DAC">
              <w:rPr>
                <w:rFonts w:ascii="GHEA Grapalat" w:hAnsi="GHEA Grapalat" w:cs="Calibri"/>
                <w:b/>
                <w:color w:val="000000"/>
                <w:sz w:val="18"/>
                <w:szCs w:val="18"/>
              </w:rPr>
              <w:t>25</w:t>
            </w:r>
            <w:r w:rsidRPr="00295C8B">
              <w:rPr>
                <w:rFonts w:ascii="GHEA Grapalat" w:hAnsi="GHEA Grapalat" w:cs="Calibri"/>
                <w:color w:val="000000"/>
                <w:sz w:val="18"/>
                <w:szCs w:val="18"/>
              </w:rPr>
              <w:t xml:space="preserve">, включая каратрон. </w:t>
            </w:r>
          </w:p>
        </w:tc>
        <w:tc>
          <w:tcPr>
            <w:tcW w:w="1510" w:type="dxa"/>
            <w:shd w:val="clear" w:color="auto" w:fill="FFFFFF"/>
          </w:tcPr>
          <w:p w14:paraId="6BBA7D5C"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3B7C68" w:rsidRPr="002D0D1A" w14:paraId="48BA1793" w14:textId="77777777" w:rsidTr="003B7C68">
        <w:trPr>
          <w:trHeight w:val="300"/>
        </w:trPr>
        <w:tc>
          <w:tcPr>
            <w:tcW w:w="8622" w:type="dxa"/>
            <w:shd w:val="clear" w:color="auto" w:fill="FFFFFF"/>
            <w:vAlign w:val="center"/>
          </w:tcPr>
          <w:p w14:paraId="72099149"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Зарядка картриджей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Samsung</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D</w:t>
            </w:r>
            <w:r w:rsidRPr="00F02DAC">
              <w:rPr>
                <w:rFonts w:ascii="GHEA Grapalat" w:hAnsi="GHEA Grapalat" w:cs="Calibri"/>
                <w:b/>
                <w:color w:val="000000"/>
                <w:sz w:val="18"/>
                <w:szCs w:val="18"/>
              </w:rPr>
              <w:t>108</w:t>
            </w:r>
            <w:r>
              <w:rPr>
                <w:rFonts w:ascii="GHEA Grapalat" w:hAnsi="GHEA Grapalat" w:cs="Calibri"/>
                <w:b/>
                <w:color w:val="000000"/>
                <w:sz w:val="18"/>
                <w:szCs w:val="18"/>
              </w:rPr>
              <w:t>s</w:t>
            </w:r>
            <w:r w:rsidRPr="00295C8B">
              <w:rPr>
                <w:rFonts w:ascii="GHEA Grapalat" w:hAnsi="GHEA Grapalat" w:cs="Calibri"/>
                <w:color w:val="000000"/>
                <w:sz w:val="18"/>
                <w:szCs w:val="18"/>
              </w:rPr>
              <w:t xml:space="preserve"> , включая соответствующие тона. </w:t>
            </w:r>
          </w:p>
        </w:tc>
        <w:tc>
          <w:tcPr>
            <w:tcW w:w="1510" w:type="dxa"/>
            <w:shd w:val="clear" w:color="auto" w:fill="FFFFFF"/>
          </w:tcPr>
          <w:p w14:paraId="74179B9F"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3B7C68" w:rsidRPr="002D0D1A" w14:paraId="0BACAD7F" w14:textId="77777777" w:rsidTr="003B7C68">
        <w:trPr>
          <w:trHeight w:val="300"/>
        </w:trPr>
        <w:tc>
          <w:tcPr>
            <w:tcW w:w="8622" w:type="dxa"/>
            <w:shd w:val="clear" w:color="auto" w:fill="FFFFFF"/>
            <w:vAlign w:val="center"/>
          </w:tcPr>
          <w:p w14:paraId="26274323"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барабана  картриджа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Samsung</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D</w:t>
            </w:r>
            <w:r w:rsidRPr="00F02DAC">
              <w:rPr>
                <w:rFonts w:ascii="GHEA Grapalat" w:hAnsi="GHEA Grapalat" w:cs="Calibri"/>
                <w:b/>
                <w:color w:val="000000"/>
                <w:sz w:val="18"/>
                <w:szCs w:val="18"/>
              </w:rPr>
              <w:t>108</w:t>
            </w:r>
            <w:r>
              <w:rPr>
                <w:rFonts w:ascii="GHEA Grapalat" w:hAnsi="GHEA Grapalat" w:cs="Calibri"/>
                <w:b/>
                <w:color w:val="000000"/>
                <w:sz w:val="18"/>
                <w:szCs w:val="18"/>
              </w:rPr>
              <w:t>s</w:t>
            </w:r>
            <w:r w:rsidRPr="00295C8B">
              <w:rPr>
                <w:rFonts w:ascii="GHEA Grapalat" w:hAnsi="GHEA Grapalat" w:cs="Calibri"/>
                <w:color w:val="000000"/>
                <w:sz w:val="18"/>
                <w:szCs w:val="18"/>
              </w:rPr>
              <w:t xml:space="preserve"> , включая  барабан.</w:t>
            </w:r>
          </w:p>
        </w:tc>
        <w:tc>
          <w:tcPr>
            <w:tcW w:w="1510" w:type="dxa"/>
            <w:shd w:val="clear" w:color="auto" w:fill="FFFFFF"/>
          </w:tcPr>
          <w:p w14:paraId="4B475C4C"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4000</w:t>
            </w:r>
          </w:p>
        </w:tc>
      </w:tr>
      <w:tr w:rsidR="003B7C68" w:rsidRPr="002D0D1A" w14:paraId="34D04DDF" w14:textId="77777777" w:rsidTr="003B7C68">
        <w:trPr>
          <w:trHeight w:val="300"/>
        </w:trPr>
        <w:tc>
          <w:tcPr>
            <w:tcW w:w="8622" w:type="dxa"/>
            <w:shd w:val="clear" w:color="auto" w:fill="FFFFFF"/>
            <w:vAlign w:val="center"/>
          </w:tcPr>
          <w:p w14:paraId="7A88AB76"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магнетической оси картриджа,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Samsung</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D</w:t>
            </w:r>
            <w:r w:rsidRPr="00F02DAC">
              <w:rPr>
                <w:rFonts w:ascii="GHEA Grapalat" w:hAnsi="GHEA Grapalat" w:cs="Calibri"/>
                <w:b/>
                <w:color w:val="000000"/>
                <w:sz w:val="18"/>
                <w:szCs w:val="18"/>
              </w:rPr>
              <w:t>108</w:t>
            </w:r>
            <w:r>
              <w:rPr>
                <w:rFonts w:ascii="GHEA Grapalat" w:hAnsi="GHEA Grapalat" w:cs="Calibri"/>
                <w:b/>
                <w:color w:val="000000"/>
                <w:sz w:val="18"/>
                <w:szCs w:val="18"/>
              </w:rPr>
              <w:t>s</w:t>
            </w:r>
            <w:r w:rsidRPr="00295C8B">
              <w:rPr>
                <w:rFonts w:ascii="GHEA Grapalat" w:hAnsi="GHEA Grapalat" w:cs="Calibri"/>
                <w:color w:val="000000"/>
                <w:sz w:val="18"/>
                <w:szCs w:val="18"/>
              </w:rPr>
              <w:t xml:space="preserve"> , включая магнетическую ось. </w:t>
            </w:r>
          </w:p>
        </w:tc>
        <w:tc>
          <w:tcPr>
            <w:tcW w:w="1510" w:type="dxa"/>
            <w:shd w:val="clear" w:color="auto" w:fill="FFFFFF"/>
          </w:tcPr>
          <w:p w14:paraId="6826D543"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3B7C68" w:rsidRPr="002D0D1A" w14:paraId="3FC8DD05" w14:textId="77777777" w:rsidTr="003B7C68">
        <w:trPr>
          <w:trHeight w:val="300"/>
        </w:trPr>
        <w:tc>
          <w:tcPr>
            <w:tcW w:w="8622" w:type="dxa"/>
            <w:shd w:val="clear" w:color="auto" w:fill="FFFFFF"/>
            <w:vAlign w:val="center"/>
          </w:tcPr>
          <w:p w14:paraId="36483862"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измерительного ножа картриджа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Samsung</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D</w:t>
            </w:r>
            <w:r w:rsidRPr="00F02DAC">
              <w:rPr>
                <w:rFonts w:ascii="GHEA Grapalat" w:hAnsi="GHEA Grapalat" w:cs="Calibri"/>
                <w:b/>
                <w:color w:val="000000"/>
                <w:sz w:val="18"/>
                <w:szCs w:val="18"/>
              </w:rPr>
              <w:t>108</w:t>
            </w:r>
            <w:r>
              <w:rPr>
                <w:rFonts w:ascii="GHEA Grapalat" w:hAnsi="GHEA Grapalat" w:cs="Calibri"/>
                <w:b/>
                <w:color w:val="000000"/>
                <w:sz w:val="18"/>
                <w:szCs w:val="18"/>
              </w:rPr>
              <w:t>s</w:t>
            </w:r>
            <w:r w:rsidRPr="00295C8B">
              <w:rPr>
                <w:rFonts w:ascii="GHEA Grapalat" w:hAnsi="GHEA Grapalat" w:cs="Calibri"/>
                <w:color w:val="000000"/>
                <w:sz w:val="18"/>
                <w:szCs w:val="18"/>
              </w:rPr>
              <w:t xml:space="preserve"> , включая измерительный нож. </w:t>
            </w:r>
          </w:p>
        </w:tc>
        <w:tc>
          <w:tcPr>
            <w:tcW w:w="1510" w:type="dxa"/>
            <w:shd w:val="clear" w:color="auto" w:fill="FFFFFF"/>
          </w:tcPr>
          <w:p w14:paraId="0BA7CF50"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3B7C68" w:rsidRPr="002D0D1A" w14:paraId="6AAC3BA7" w14:textId="77777777" w:rsidTr="003B7C68">
        <w:trPr>
          <w:trHeight w:val="300"/>
        </w:trPr>
        <w:tc>
          <w:tcPr>
            <w:tcW w:w="8622" w:type="dxa"/>
            <w:shd w:val="clear" w:color="auto" w:fill="FFFFFF"/>
            <w:vAlign w:val="center"/>
          </w:tcPr>
          <w:p w14:paraId="17D3E20F" w14:textId="77777777" w:rsidR="003B7C68" w:rsidRPr="00295C8B" w:rsidRDefault="003B7C68" w:rsidP="00363060">
            <w:pPr>
              <w:rPr>
                <w:rFonts w:ascii="GHEA Grapalat" w:hAnsi="GHEA Grapalat" w:cs="Calibri"/>
                <w:color w:val="000000"/>
                <w:sz w:val="18"/>
                <w:szCs w:val="18"/>
              </w:rPr>
            </w:pPr>
            <w:r>
              <w:rPr>
                <w:rFonts w:ascii="GHEA Grapalat" w:hAnsi="GHEA Grapalat" w:cs="Calibri"/>
                <w:color w:val="000000"/>
                <w:sz w:val="18"/>
                <w:szCs w:val="18"/>
              </w:rPr>
              <w:t>Замена очистительного ножа</w:t>
            </w:r>
            <w:r w:rsidRPr="00295C8B">
              <w:rPr>
                <w:rFonts w:ascii="GHEA Grapalat" w:hAnsi="GHEA Grapalat" w:cs="Calibri"/>
                <w:color w:val="000000"/>
                <w:sz w:val="18"/>
                <w:szCs w:val="18"/>
              </w:rPr>
              <w:t xml:space="preserve"> картриджа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Samsung</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D</w:t>
            </w:r>
            <w:r w:rsidRPr="00F02DAC">
              <w:rPr>
                <w:rFonts w:ascii="GHEA Grapalat" w:hAnsi="GHEA Grapalat" w:cs="Calibri"/>
                <w:b/>
                <w:color w:val="000000"/>
                <w:sz w:val="18"/>
                <w:szCs w:val="18"/>
              </w:rPr>
              <w:t>108</w:t>
            </w:r>
            <w:r>
              <w:rPr>
                <w:rFonts w:ascii="GHEA Grapalat" w:hAnsi="GHEA Grapalat" w:cs="Calibri"/>
                <w:b/>
                <w:color w:val="000000"/>
                <w:sz w:val="18"/>
                <w:szCs w:val="18"/>
              </w:rPr>
              <w:t>s</w:t>
            </w:r>
            <w:r w:rsidRPr="00295C8B">
              <w:rPr>
                <w:rFonts w:ascii="GHEA Grapalat" w:hAnsi="GHEA Grapalat" w:cs="Calibri"/>
                <w:color w:val="000000"/>
                <w:sz w:val="18"/>
                <w:szCs w:val="18"/>
              </w:rPr>
              <w:t xml:space="preserve"> , включая очистительный нож. </w:t>
            </w:r>
          </w:p>
        </w:tc>
        <w:tc>
          <w:tcPr>
            <w:tcW w:w="1510" w:type="dxa"/>
            <w:shd w:val="clear" w:color="auto" w:fill="FFFFFF"/>
          </w:tcPr>
          <w:p w14:paraId="369419BD"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3B7C68" w:rsidRPr="002D0D1A" w14:paraId="79F6135B" w14:textId="77777777" w:rsidTr="003B7C68">
        <w:trPr>
          <w:trHeight w:val="300"/>
        </w:trPr>
        <w:tc>
          <w:tcPr>
            <w:tcW w:w="8622" w:type="dxa"/>
            <w:shd w:val="clear" w:color="auto" w:fill="FFFFFF"/>
            <w:vAlign w:val="center"/>
          </w:tcPr>
          <w:p w14:paraId="6C796742"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каратрона катриджа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Samsung</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D</w:t>
            </w:r>
            <w:r w:rsidRPr="00F02DAC">
              <w:rPr>
                <w:rFonts w:ascii="GHEA Grapalat" w:hAnsi="GHEA Grapalat" w:cs="Calibri"/>
                <w:b/>
                <w:color w:val="000000"/>
                <w:sz w:val="18"/>
                <w:szCs w:val="18"/>
              </w:rPr>
              <w:t>108</w:t>
            </w:r>
            <w:r>
              <w:rPr>
                <w:rFonts w:ascii="GHEA Grapalat" w:hAnsi="GHEA Grapalat" w:cs="Calibri"/>
                <w:b/>
                <w:color w:val="000000"/>
                <w:sz w:val="18"/>
                <w:szCs w:val="18"/>
              </w:rPr>
              <w:t>s</w:t>
            </w:r>
            <w:r w:rsidRPr="00295C8B">
              <w:rPr>
                <w:rFonts w:ascii="GHEA Grapalat" w:hAnsi="GHEA Grapalat" w:cs="Calibri"/>
                <w:color w:val="000000"/>
                <w:sz w:val="18"/>
                <w:szCs w:val="18"/>
              </w:rPr>
              <w:t xml:space="preserve"> , включая каратрон. </w:t>
            </w:r>
          </w:p>
        </w:tc>
        <w:tc>
          <w:tcPr>
            <w:tcW w:w="1510" w:type="dxa"/>
            <w:shd w:val="clear" w:color="auto" w:fill="FFFFFF"/>
          </w:tcPr>
          <w:p w14:paraId="087B36E8"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3B7C68" w:rsidRPr="002D0D1A" w14:paraId="165CF1B8" w14:textId="77777777" w:rsidTr="003B7C68">
        <w:trPr>
          <w:trHeight w:val="300"/>
        </w:trPr>
        <w:tc>
          <w:tcPr>
            <w:tcW w:w="8622" w:type="dxa"/>
            <w:shd w:val="clear" w:color="auto" w:fill="FFFFFF"/>
            <w:vAlign w:val="center"/>
          </w:tcPr>
          <w:p w14:paraId="70518949"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Зарядка картриджей </w:t>
            </w:r>
            <w:r w:rsidRPr="00F02DAC">
              <w:rPr>
                <w:rFonts w:ascii="GHEA Grapalat" w:hAnsi="GHEA Grapalat" w:cs="Calibri"/>
                <w:b/>
                <w:color w:val="000000"/>
                <w:sz w:val="18"/>
                <w:szCs w:val="18"/>
              </w:rPr>
              <w:t>85</w:t>
            </w:r>
            <w:r w:rsidRPr="00295C8B">
              <w:rPr>
                <w:rFonts w:ascii="GHEA Grapalat" w:hAnsi="GHEA Grapalat" w:cs="Calibri"/>
                <w:b/>
                <w:color w:val="000000"/>
                <w:sz w:val="18"/>
                <w:szCs w:val="18"/>
              </w:rPr>
              <w:t>A</w:t>
            </w:r>
            <w:r w:rsidRPr="00295C8B">
              <w:rPr>
                <w:rFonts w:ascii="GHEA Grapalat" w:hAnsi="GHEA Grapalat" w:cs="Calibri"/>
                <w:color w:val="000000"/>
                <w:sz w:val="18"/>
                <w:szCs w:val="18"/>
              </w:rPr>
              <w:t xml:space="preserve">, включая соответствующие тона. </w:t>
            </w:r>
          </w:p>
        </w:tc>
        <w:tc>
          <w:tcPr>
            <w:tcW w:w="1510" w:type="dxa"/>
            <w:shd w:val="clear" w:color="auto" w:fill="FFFFFF"/>
          </w:tcPr>
          <w:p w14:paraId="030C9FD9"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3B7C68" w:rsidRPr="002D0D1A" w14:paraId="1DBB3A7D" w14:textId="77777777" w:rsidTr="003B7C68">
        <w:trPr>
          <w:trHeight w:val="300"/>
        </w:trPr>
        <w:tc>
          <w:tcPr>
            <w:tcW w:w="8622" w:type="dxa"/>
            <w:shd w:val="clear" w:color="auto" w:fill="FFFFFF"/>
            <w:vAlign w:val="center"/>
          </w:tcPr>
          <w:p w14:paraId="06B1E7EE"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барабана  картриджа </w:t>
            </w:r>
            <w:r w:rsidRPr="00F02DAC">
              <w:rPr>
                <w:rFonts w:ascii="GHEA Grapalat" w:hAnsi="GHEA Grapalat" w:cs="Calibri"/>
                <w:b/>
                <w:color w:val="000000"/>
                <w:sz w:val="18"/>
                <w:szCs w:val="18"/>
              </w:rPr>
              <w:t>85</w:t>
            </w:r>
            <w:r w:rsidRPr="00295C8B">
              <w:rPr>
                <w:rFonts w:ascii="GHEA Grapalat" w:hAnsi="GHEA Grapalat" w:cs="Calibri"/>
                <w:b/>
                <w:color w:val="000000"/>
                <w:sz w:val="18"/>
                <w:szCs w:val="18"/>
              </w:rPr>
              <w:t>A</w:t>
            </w:r>
            <w:r w:rsidRPr="00295C8B">
              <w:rPr>
                <w:rFonts w:ascii="GHEA Grapalat" w:hAnsi="GHEA Grapalat" w:cs="Calibri"/>
                <w:color w:val="000000"/>
                <w:sz w:val="18"/>
                <w:szCs w:val="18"/>
              </w:rPr>
              <w:t xml:space="preserve"> , включая  барабан.</w:t>
            </w:r>
          </w:p>
        </w:tc>
        <w:tc>
          <w:tcPr>
            <w:tcW w:w="1510" w:type="dxa"/>
            <w:shd w:val="clear" w:color="auto" w:fill="FFFFFF"/>
          </w:tcPr>
          <w:p w14:paraId="721B55E6"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4000</w:t>
            </w:r>
          </w:p>
        </w:tc>
      </w:tr>
      <w:tr w:rsidR="003B7C68" w:rsidRPr="002D0D1A" w14:paraId="41EB5F5D" w14:textId="77777777" w:rsidTr="003B7C68">
        <w:trPr>
          <w:trHeight w:val="300"/>
        </w:trPr>
        <w:tc>
          <w:tcPr>
            <w:tcW w:w="8622" w:type="dxa"/>
            <w:shd w:val="clear" w:color="auto" w:fill="FFFFFF"/>
            <w:vAlign w:val="center"/>
          </w:tcPr>
          <w:p w14:paraId="32BF9079"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магнетической оси картриджа, </w:t>
            </w:r>
            <w:r w:rsidRPr="00F02DAC">
              <w:rPr>
                <w:rFonts w:ascii="GHEA Grapalat" w:hAnsi="GHEA Grapalat" w:cs="Calibri"/>
                <w:b/>
                <w:color w:val="000000"/>
                <w:sz w:val="18"/>
                <w:szCs w:val="18"/>
              </w:rPr>
              <w:t>85</w:t>
            </w:r>
            <w:r w:rsidRPr="00295C8B">
              <w:rPr>
                <w:rFonts w:ascii="GHEA Grapalat" w:hAnsi="GHEA Grapalat" w:cs="Calibri"/>
                <w:b/>
                <w:color w:val="000000"/>
                <w:sz w:val="18"/>
                <w:szCs w:val="18"/>
              </w:rPr>
              <w:t>A</w:t>
            </w:r>
            <w:r w:rsidRPr="00295C8B">
              <w:rPr>
                <w:rFonts w:ascii="GHEA Grapalat" w:hAnsi="GHEA Grapalat" w:cs="Calibri"/>
                <w:color w:val="000000"/>
                <w:sz w:val="18"/>
                <w:szCs w:val="18"/>
              </w:rPr>
              <w:t xml:space="preserve"> , включая магнетическую ось. </w:t>
            </w:r>
          </w:p>
        </w:tc>
        <w:tc>
          <w:tcPr>
            <w:tcW w:w="1510" w:type="dxa"/>
            <w:shd w:val="clear" w:color="auto" w:fill="FFFFFF"/>
          </w:tcPr>
          <w:p w14:paraId="7A163B3C"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3B7C68" w:rsidRPr="002D0D1A" w14:paraId="79F3C196" w14:textId="77777777" w:rsidTr="003B7C68">
        <w:trPr>
          <w:trHeight w:val="300"/>
        </w:trPr>
        <w:tc>
          <w:tcPr>
            <w:tcW w:w="8622" w:type="dxa"/>
            <w:shd w:val="clear" w:color="auto" w:fill="FFFFFF"/>
            <w:vAlign w:val="center"/>
          </w:tcPr>
          <w:p w14:paraId="7DB64248"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измерительного ножа картриджа  </w:t>
            </w:r>
            <w:r w:rsidRPr="00F02DAC">
              <w:rPr>
                <w:rFonts w:ascii="GHEA Grapalat" w:hAnsi="GHEA Grapalat" w:cs="Calibri"/>
                <w:b/>
                <w:color w:val="000000"/>
                <w:sz w:val="18"/>
                <w:szCs w:val="18"/>
              </w:rPr>
              <w:t>85</w:t>
            </w:r>
            <w:r w:rsidRPr="00295C8B">
              <w:rPr>
                <w:rFonts w:ascii="GHEA Grapalat" w:hAnsi="GHEA Grapalat" w:cs="Calibri"/>
                <w:b/>
                <w:color w:val="000000"/>
                <w:sz w:val="18"/>
                <w:szCs w:val="18"/>
              </w:rPr>
              <w:t>A</w:t>
            </w:r>
            <w:r w:rsidRPr="00295C8B">
              <w:rPr>
                <w:rFonts w:ascii="GHEA Grapalat" w:hAnsi="GHEA Grapalat" w:cs="Calibri"/>
                <w:color w:val="000000"/>
                <w:sz w:val="18"/>
                <w:szCs w:val="18"/>
              </w:rPr>
              <w:t xml:space="preserve"> , включая измерительный нож. </w:t>
            </w:r>
          </w:p>
        </w:tc>
        <w:tc>
          <w:tcPr>
            <w:tcW w:w="1510" w:type="dxa"/>
            <w:shd w:val="clear" w:color="auto" w:fill="FFFFFF"/>
          </w:tcPr>
          <w:p w14:paraId="5419B9A5"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3B7C68" w:rsidRPr="002D0D1A" w14:paraId="4D0C13C8" w14:textId="77777777" w:rsidTr="003B7C68">
        <w:trPr>
          <w:trHeight w:val="300"/>
        </w:trPr>
        <w:tc>
          <w:tcPr>
            <w:tcW w:w="8622" w:type="dxa"/>
            <w:shd w:val="clear" w:color="auto" w:fill="FFFFFF"/>
            <w:vAlign w:val="center"/>
          </w:tcPr>
          <w:p w14:paraId="17567EBF" w14:textId="77777777" w:rsidR="003B7C68" w:rsidRPr="00295C8B" w:rsidRDefault="003B7C68" w:rsidP="00363060">
            <w:pPr>
              <w:rPr>
                <w:rFonts w:ascii="GHEA Grapalat" w:hAnsi="GHEA Grapalat" w:cs="Calibri"/>
                <w:color w:val="000000"/>
                <w:sz w:val="18"/>
                <w:szCs w:val="18"/>
              </w:rPr>
            </w:pPr>
            <w:r>
              <w:rPr>
                <w:rFonts w:ascii="GHEA Grapalat" w:hAnsi="GHEA Grapalat" w:cs="Calibri"/>
                <w:color w:val="000000"/>
                <w:sz w:val="18"/>
                <w:szCs w:val="18"/>
              </w:rPr>
              <w:t>Замена очистительного ножа</w:t>
            </w:r>
            <w:r w:rsidRPr="00295C8B">
              <w:rPr>
                <w:rFonts w:ascii="GHEA Grapalat" w:hAnsi="GHEA Grapalat" w:cs="Calibri"/>
                <w:color w:val="000000"/>
                <w:sz w:val="18"/>
                <w:szCs w:val="18"/>
              </w:rPr>
              <w:t xml:space="preserve"> картриджа  </w:t>
            </w:r>
            <w:r w:rsidRPr="00F02DAC">
              <w:rPr>
                <w:rFonts w:ascii="GHEA Grapalat" w:hAnsi="GHEA Grapalat" w:cs="Calibri"/>
                <w:b/>
                <w:color w:val="000000"/>
                <w:sz w:val="18"/>
                <w:szCs w:val="18"/>
              </w:rPr>
              <w:t>85</w:t>
            </w:r>
            <w:r w:rsidRPr="00295C8B">
              <w:rPr>
                <w:rFonts w:ascii="GHEA Grapalat" w:hAnsi="GHEA Grapalat" w:cs="Calibri"/>
                <w:b/>
                <w:color w:val="000000"/>
                <w:sz w:val="18"/>
                <w:szCs w:val="18"/>
              </w:rPr>
              <w:t>A</w:t>
            </w:r>
            <w:r w:rsidRPr="00295C8B">
              <w:rPr>
                <w:rFonts w:ascii="GHEA Grapalat" w:hAnsi="GHEA Grapalat" w:cs="Calibri"/>
                <w:color w:val="000000"/>
                <w:sz w:val="18"/>
                <w:szCs w:val="18"/>
              </w:rPr>
              <w:t xml:space="preserve"> , включая очистительный нож. </w:t>
            </w:r>
          </w:p>
        </w:tc>
        <w:tc>
          <w:tcPr>
            <w:tcW w:w="1510" w:type="dxa"/>
            <w:shd w:val="clear" w:color="auto" w:fill="FFFFFF"/>
          </w:tcPr>
          <w:p w14:paraId="6C49248D"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3B7C68" w:rsidRPr="002D0D1A" w14:paraId="19B29779" w14:textId="77777777" w:rsidTr="003B7C68">
        <w:trPr>
          <w:trHeight w:val="300"/>
        </w:trPr>
        <w:tc>
          <w:tcPr>
            <w:tcW w:w="8622" w:type="dxa"/>
            <w:shd w:val="clear" w:color="auto" w:fill="FFFFFF"/>
            <w:vAlign w:val="center"/>
          </w:tcPr>
          <w:p w14:paraId="635FC27C"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каратрона катриджа </w:t>
            </w:r>
            <w:r w:rsidRPr="00F02DAC">
              <w:rPr>
                <w:rFonts w:ascii="GHEA Grapalat" w:hAnsi="GHEA Grapalat" w:cs="Calibri"/>
                <w:b/>
                <w:color w:val="000000"/>
                <w:sz w:val="18"/>
                <w:szCs w:val="18"/>
              </w:rPr>
              <w:t>85</w:t>
            </w:r>
            <w:r w:rsidRPr="00295C8B">
              <w:rPr>
                <w:rFonts w:ascii="GHEA Grapalat" w:hAnsi="GHEA Grapalat" w:cs="Calibri"/>
                <w:b/>
                <w:color w:val="000000"/>
                <w:sz w:val="18"/>
                <w:szCs w:val="18"/>
              </w:rPr>
              <w:t>A</w:t>
            </w:r>
            <w:r w:rsidRPr="00295C8B">
              <w:rPr>
                <w:rFonts w:ascii="GHEA Grapalat" w:hAnsi="GHEA Grapalat" w:cs="Calibri"/>
                <w:color w:val="000000"/>
                <w:sz w:val="18"/>
                <w:szCs w:val="18"/>
              </w:rPr>
              <w:t xml:space="preserve"> , включая каратрон. </w:t>
            </w:r>
          </w:p>
        </w:tc>
        <w:tc>
          <w:tcPr>
            <w:tcW w:w="1510" w:type="dxa"/>
            <w:shd w:val="clear" w:color="auto" w:fill="FFFFFF"/>
          </w:tcPr>
          <w:p w14:paraId="6BB4FF4A"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3B7C68" w:rsidRPr="002D0D1A" w14:paraId="5ABBBA3E" w14:textId="77777777" w:rsidTr="003B7C68">
        <w:trPr>
          <w:trHeight w:val="300"/>
        </w:trPr>
        <w:tc>
          <w:tcPr>
            <w:tcW w:w="8622" w:type="dxa"/>
            <w:shd w:val="clear" w:color="auto" w:fill="FFFFFF"/>
            <w:vAlign w:val="center"/>
          </w:tcPr>
          <w:p w14:paraId="7369AB7C"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Зарядка картриджей </w:t>
            </w:r>
            <w:r w:rsidRPr="00F02DAC">
              <w:rPr>
                <w:rFonts w:ascii="GHEA Grapalat" w:hAnsi="GHEA Grapalat" w:cs="Calibri"/>
                <w:b/>
                <w:color w:val="000000"/>
                <w:sz w:val="18"/>
                <w:szCs w:val="18"/>
              </w:rPr>
              <w:t>15</w:t>
            </w:r>
            <w:r>
              <w:rPr>
                <w:rFonts w:ascii="GHEA Grapalat" w:hAnsi="GHEA Grapalat" w:cs="Calibri"/>
                <w:b/>
                <w:color w:val="000000"/>
                <w:sz w:val="18"/>
                <w:szCs w:val="18"/>
              </w:rPr>
              <w:t>A</w:t>
            </w:r>
            <w:r w:rsidRPr="00295C8B">
              <w:rPr>
                <w:rFonts w:ascii="GHEA Grapalat" w:hAnsi="GHEA Grapalat" w:cs="Calibri"/>
                <w:color w:val="000000"/>
                <w:sz w:val="18"/>
                <w:szCs w:val="18"/>
              </w:rPr>
              <w:t xml:space="preserve">, включая соответствующие тона. </w:t>
            </w:r>
          </w:p>
        </w:tc>
        <w:tc>
          <w:tcPr>
            <w:tcW w:w="1510" w:type="dxa"/>
            <w:shd w:val="clear" w:color="auto" w:fill="FFFFFF"/>
          </w:tcPr>
          <w:p w14:paraId="37E4AC88"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3B7C68" w:rsidRPr="002D0D1A" w14:paraId="43DA9004" w14:textId="77777777" w:rsidTr="003B7C68">
        <w:trPr>
          <w:trHeight w:val="300"/>
        </w:trPr>
        <w:tc>
          <w:tcPr>
            <w:tcW w:w="8622" w:type="dxa"/>
            <w:shd w:val="clear" w:color="auto" w:fill="FFFFFF"/>
            <w:vAlign w:val="center"/>
          </w:tcPr>
          <w:p w14:paraId="6EE4B862"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барабана  картриджа </w:t>
            </w:r>
            <w:r w:rsidRPr="00F02DAC">
              <w:rPr>
                <w:rFonts w:ascii="GHEA Grapalat" w:hAnsi="GHEA Grapalat" w:cs="Calibri"/>
                <w:b/>
                <w:color w:val="000000"/>
                <w:sz w:val="18"/>
                <w:szCs w:val="18"/>
              </w:rPr>
              <w:t>15</w:t>
            </w:r>
            <w:r>
              <w:rPr>
                <w:rFonts w:ascii="GHEA Grapalat" w:hAnsi="GHEA Grapalat" w:cs="Calibri"/>
                <w:b/>
                <w:color w:val="000000"/>
                <w:sz w:val="18"/>
                <w:szCs w:val="18"/>
              </w:rPr>
              <w:t>A</w:t>
            </w:r>
            <w:r w:rsidRPr="00295C8B">
              <w:rPr>
                <w:rFonts w:ascii="GHEA Grapalat" w:hAnsi="GHEA Grapalat" w:cs="Calibri"/>
                <w:color w:val="000000"/>
                <w:sz w:val="18"/>
                <w:szCs w:val="18"/>
              </w:rPr>
              <w:t>,, включая  барабан.</w:t>
            </w:r>
          </w:p>
        </w:tc>
        <w:tc>
          <w:tcPr>
            <w:tcW w:w="1510" w:type="dxa"/>
            <w:shd w:val="clear" w:color="auto" w:fill="FFFFFF"/>
          </w:tcPr>
          <w:p w14:paraId="57827BF7"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4000</w:t>
            </w:r>
          </w:p>
        </w:tc>
      </w:tr>
      <w:tr w:rsidR="003B7C68" w:rsidRPr="002D0D1A" w14:paraId="335073C8" w14:textId="77777777" w:rsidTr="003B7C68">
        <w:trPr>
          <w:trHeight w:val="300"/>
        </w:trPr>
        <w:tc>
          <w:tcPr>
            <w:tcW w:w="8622" w:type="dxa"/>
            <w:shd w:val="clear" w:color="auto" w:fill="FFFFFF"/>
            <w:vAlign w:val="center"/>
          </w:tcPr>
          <w:p w14:paraId="32D3C8C3"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магнетической оси картриджа, </w:t>
            </w:r>
            <w:r w:rsidRPr="00F02DAC">
              <w:rPr>
                <w:rFonts w:ascii="GHEA Grapalat" w:hAnsi="GHEA Grapalat" w:cs="Calibri"/>
                <w:b/>
                <w:color w:val="000000"/>
                <w:sz w:val="18"/>
                <w:szCs w:val="18"/>
              </w:rPr>
              <w:t>15</w:t>
            </w:r>
            <w:r>
              <w:rPr>
                <w:rFonts w:ascii="GHEA Grapalat" w:hAnsi="GHEA Grapalat" w:cs="Calibri"/>
                <w:b/>
                <w:color w:val="000000"/>
                <w:sz w:val="18"/>
                <w:szCs w:val="18"/>
              </w:rPr>
              <w:t>A</w:t>
            </w:r>
            <w:r w:rsidRPr="00295C8B">
              <w:rPr>
                <w:rFonts w:ascii="GHEA Grapalat" w:hAnsi="GHEA Grapalat" w:cs="Calibri"/>
                <w:color w:val="000000"/>
                <w:sz w:val="18"/>
                <w:szCs w:val="18"/>
              </w:rPr>
              <w:t xml:space="preserve">,, включая магнетическую ось. </w:t>
            </w:r>
          </w:p>
        </w:tc>
        <w:tc>
          <w:tcPr>
            <w:tcW w:w="1510" w:type="dxa"/>
            <w:shd w:val="clear" w:color="auto" w:fill="FFFFFF"/>
          </w:tcPr>
          <w:p w14:paraId="01C9BC7B"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3B7C68" w:rsidRPr="002D0D1A" w14:paraId="5F6861E7" w14:textId="77777777" w:rsidTr="003B7C68">
        <w:trPr>
          <w:trHeight w:val="300"/>
        </w:trPr>
        <w:tc>
          <w:tcPr>
            <w:tcW w:w="8622" w:type="dxa"/>
            <w:shd w:val="clear" w:color="auto" w:fill="FFFFFF"/>
            <w:vAlign w:val="center"/>
          </w:tcPr>
          <w:p w14:paraId="307682DF"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измерительного ножа картриджа  </w:t>
            </w:r>
            <w:r w:rsidRPr="00F02DAC">
              <w:rPr>
                <w:rFonts w:ascii="GHEA Grapalat" w:hAnsi="GHEA Grapalat" w:cs="Calibri"/>
                <w:b/>
                <w:color w:val="000000"/>
                <w:sz w:val="18"/>
                <w:szCs w:val="18"/>
              </w:rPr>
              <w:t>15</w:t>
            </w:r>
            <w:r>
              <w:rPr>
                <w:rFonts w:ascii="GHEA Grapalat" w:hAnsi="GHEA Grapalat" w:cs="Calibri"/>
                <w:b/>
                <w:color w:val="000000"/>
                <w:sz w:val="18"/>
                <w:szCs w:val="18"/>
              </w:rPr>
              <w:t>A</w:t>
            </w:r>
            <w:r w:rsidRPr="00295C8B">
              <w:rPr>
                <w:rFonts w:ascii="GHEA Grapalat" w:hAnsi="GHEA Grapalat" w:cs="Calibri"/>
                <w:color w:val="000000"/>
                <w:sz w:val="18"/>
                <w:szCs w:val="18"/>
              </w:rPr>
              <w:t xml:space="preserve">,, включая измерительный нож. </w:t>
            </w:r>
          </w:p>
        </w:tc>
        <w:tc>
          <w:tcPr>
            <w:tcW w:w="1510" w:type="dxa"/>
            <w:shd w:val="clear" w:color="auto" w:fill="FFFFFF"/>
          </w:tcPr>
          <w:p w14:paraId="4D876CDE"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3B7C68" w:rsidRPr="002D0D1A" w14:paraId="7172AC1D" w14:textId="77777777" w:rsidTr="003B7C68">
        <w:trPr>
          <w:trHeight w:val="300"/>
        </w:trPr>
        <w:tc>
          <w:tcPr>
            <w:tcW w:w="8622" w:type="dxa"/>
            <w:shd w:val="clear" w:color="auto" w:fill="FFFFFF"/>
            <w:vAlign w:val="center"/>
          </w:tcPr>
          <w:p w14:paraId="4280D247" w14:textId="77777777" w:rsidR="003B7C68" w:rsidRPr="00295C8B" w:rsidRDefault="003B7C68" w:rsidP="00363060">
            <w:pPr>
              <w:rPr>
                <w:rFonts w:ascii="GHEA Grapalat" w:hAnsi="GHEA Grapalat" w:cs="Calibri"/>
                <w:color w:val="000000"/>
                <w:sz w:val="18"/>
                <w:szCs w:val="18"/>
              </w:rPr>
            </w:pPr>
            <w:r>
              <w:rPr>
                <w:rFonts w:ascii="GHEA Grapalat" w:hAnsi="GHEA Grapalat" w:cs="Calibri"/>
                <w:color w:val="000000"/>
                <w:sz w:val="18"/>
                <w:szCs w:val="18"/>
              </w:rPr>
              <w:t>Замена очистительного ножа</w:t>
            </w:r>
            <w:r w:rsidRPr="00295C8B">
              <w:rPr>
                <w:rFonts w:ascii="GHEA Grapalat" w:hAnsi="GHEA Grapalat" w:cs="Calibri"/>
                <w:color w:val="000000"/>
                <w:sz w:val="18"/>
                <w:szCs w:val="18"/>
              </w:rPr>
              <w:t xml:space="preserve"> картриджа  </w:t>
            </w:r>
            <w:r w:rsidRPr="00F02DAC">
              <w:rPr>
                <w:rFonts w:ascii="GHEA Grapalat" w:hAnsi="GHEA Grapalat" w:cs="Calibri"/>
                <w:b/>
                <w:color w:val="000000"/>
                <w:sz w:val="18"/>
                <w:szCs w:val="18"/>
              </w:rPr>
              <w:t>15</w:t>
            </w:r>
            <w:r>
              <w:rPr>
                <w:rFonts w:ascii="GHEA Grapalat" w:hAnsi="GHEA Grapalat" w:cs="Calibri"/>
                <w:b/>
                <w:color w:val="000000"/>
                <w:sz w:val="18"/>
                <w:szCs w:val="18"/>
              </w:rPr>
              <w:t>A</w:t>
            </w:r>
            <w:r w:rsidRPr="00295C8B">
              <w:rPr>
                <w:rFonts w:ascii="GHEA Grapalat" w:hAnsi="GHEA Grapalat" w:cs="Calibri"/>
                <w:color w:val="000000"/>
                <w:sz w:val="18"/>
                <w:szCs w:val="18"/>
              </w:rPr>
              <w:t xml:space="preserve">,, включая очистительный нож. </w:t>
            </w:r>
          </w:p>
        </w:tc>
        <w:tc>
          <w:tcPr>
            <w:tcW w:w="1510" w:type="dxa"/>
            <w:shd w:val="clear" w:color="auto" w:fill="FFFFFF"/>
          </w:tcPr>
          <w:p w14:paraId="630FD531"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3B7C68" w:rsidRPr="002D0D1A" w14:paraId="7E867D7B" w14:textId="77777777" w:rsidTr="003B7C68">
        <w:trPr>
          <w:trHeight w:val="300"/>
        </w:trPr>
        <w:tc>
          <w:tcPr>
            <w:tcW w:w="8622" w:type="dxa"/>
            <w:shd w:val="clear" w:color="auto" w:fill="FFFFFF"/>
            <w:vAlign w:val="center"/>
          </w:tcPr>
          <w:p w14:paraId="5741C347"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каратрона катриджа </w:t>
            </w:r>
            <w:r w:rsidRPr="00F02DAC">
              <w:rPr>
                <w:rFonts w:ascii="GHEA Grapalat" w:hAnsi="GHEA Grapalat" w:cs="Calibri"/>
                <w:b/>
                <w:color w:val="000000"/>
                <w:sz w:val="18"/>
                <w:szCs w:val="18"/>
              </w:rPr>
              <w:t>15</w:t>
            </w:r>
            <w:r>
              <w:rPr>
                <w:rFonts w:ascii="GHEA Grapalat" w:hAnsi="GHEA Grapalat" w:cs="Calibri"/>
                <w:b/>
                <w:color w:val="000000"/>
                <w:sz w:val="18"/>
                <w:szCs w:val="18"/>
              </w:rPr>
              <w:t>A</w:t>
            </w:r>
            <w:r w:rsidRPr="00295C8B">
              <w:rPr>
                <w:rFonts w:ascii="GHEA Grapalat" w:hAnsi="GHEA Grapalat" w:cs="Calibri"/>
                <w:color w:val="000000"/>
                <w:sz w:val="18"/>
                <w:szCs w:val="18"/>
              </w:rPr>
              <w:t xml:space="preserve">, включая каратрон. </w:t>
            </w:r>
          </w:p>
        </w:tc>
        <w:tc>
          <w:tcPr>
            <w:tcW w:w="1510" w:type="dxa"/>
            <w:shd w:val="clear" w:color="auto" w:fill="FFFFFF"/>
          </w:tcPr>
          <w:p w14:paraId="10ED669E"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3B7C68" w:rsidRPr="002D0D1A" w14:paraId="3B305D63" w14:textId="77777777" w:rsidTr="003B7C68">
        <w:trPr>
          <w:trHeight w:val="300"/>
        </w:trPr>
        <w:tc>
          <w:tcPr>
            <w:tcW w:w="8622" w:type="dxa"/>
            <w:shd w:val="clear" w:color="auto" w:fill="FFFFFF"/>
            <w:vAlign w:val="center"/>
          </w:tcPr>
          <w:p w14:paraId="0888DFD5"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Зарядка картриджей </w:t>
            </w:r>
            <w:r>
              <w:rPr>
                <w:rFonts w:ascii="GHEA Grapalat" w:hAnsi="GHEA Grapalat" w:cs="Calibri"/>
                <w:b/>
                <w:color w:val="000000"/>
                <w:sz w:val="18"/>
                <w:szCs w:val="18"/>
              </w:rPr>
              <w:t>Epson</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L</w:t>
            </w:r>
            <w:r w:rsidRPr="00F02DAC">
              <w:rPr>
                <w:rFonts w:ascii="GHEA Grapalat" w:hAnsi="GHEA Grapalat" w:cs="Calibri"/>
                <w:b/>
                <w:color w:val="000000"/>
                <w:sz w:val="18"/>
                <w:szCs w:val="18"/>
              </w:rPr>
              <w:t xml:space="preserve"> 1300</w:t>
            </w:r>
            <w:r w:rsidRPr="00295C8B">
              <w:rPr>
                <w:rFonts w:ascii="GHEA Grapalat" w:hAnsi="GHEA Grapalat" w:cs="Calibri"/>
                <w:color w:val="000000"/>
                <w:sz w:val="18"/>
                <w:szCs w:val="18"/>
              </w:rPr>
              <w:t xml:space="preserve">, включая соответствующие тона. </w:t>
            </w:r>
          </w:p>
        </w:tc>
        <w:tc>
          <w:tcPr>
            <w:tcW w:w="1510" w:type="dxa"/>
            <w:shd w:val="clear" w:color="auto" w:fill="FFFFFF"/>
          </w:tcPr>
          <w:p w14:paraId="05FFA382"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3B7C68" w:rsidRPr="002D0D1A" w14:paraId="22D9119C" w14:textId="77777777" w:rsidTr="003B7C68">
        <w:trPr>
          <w:trHeight w:val="300"/>
        </w:trPr>
        <w:tc>
          <w:tcPr>
            <w:tcW w:w="8622" w:type="dxa"/>
            <w:shd w:val="clear" w:color="auto" w:fill="FFFFFF"/>
            <w:vAlign w:val="center"/>
          </w:tcPr>
          <w:p w14:paraId="497B6A6B"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барабана  картриджа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Epson</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L</w:t>
            </w:r>
            <w:r w:rsidRPr="00F02DAC">
              <w:rPr>
                <w:rFonts w:ascii="GHEA Grapalat" w:hAnsi="GHEA Grapalat" w:cs="Calibri"/>
                <w:b/>
                <w:color w:val="000000"/>
                <w:sz w:val="18"/>
                <w:szCs w:val="18"/>
              </w:rPr>
              <w:t xml:space="preserve"> 1300</w:t>
            </w:r>
            <w:r w:rsidRPr="00295C8B">
              <w:rPr>
                <w:rFonts w:ascii="GHEA Grapalat" w:hAnsi="GHEA Grapalat" w:cs="Calibri"/>
                <w:color w:val="000000"/>
                <w:sz w:val="18"/>
                <w:szCs w:val="18"/>
              </w:rPr>
              <w:t>, включая  барабан.</w:t>
            </w:r>
          </w:p>
        </w:tc>
        <w:tc>
          <w:tcPr>
            <w:tcW w:w="1510" w:type="dxa"/>
            <w:shd w:val="clear" w:color="auto" w:fill="FFFFFF"/>
          </w:tcPr>
          <w:p w14:paraId="1EAE6157"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1000</w:t>
            </w:r>
          </w:p>
        </w:tc>
      </w:tr>
      <w:tr w:rsidR="003B7C68" w:rsidRPr="002D0D1A" w14:paraId="2EB3E5C1" w14:textId="77777777" w:rsidTr="003B7C68">
        <w:trPr>
          <w:trHeight w:val="498"/>
        </w:trPr>
        <w:tc>
          <w:tcPr>
            <w:tcW w:w="8622" w:type="dxa"/>
            <w:shd w:val="clear" w:color="auto" w:fill="FFFFFF"/>
            <w:vAlign w:val="center"/>
          </w:tcPr>
          <w:p w14:paraId="7C8560B0"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lastRenderedPageBreak/>
              <w:t xml:space="preserve">Замена магнетической оси картриджа,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Epson</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L</w:t>
            </w:r>
            <w:r w:rsidRPr="00F02DAC">
              <w:rPr>
                <w:rFonts w:ascii="GHEA Grapalat" w:hAnsi="GHEA Grapalat" w:cs="Calibri"/>
                <w:b/>
                <w:color w:val="000000"/>
                <w:sz w:val="18"/>
                <w:szCs w:val="18"/>
              </w:rPr>
              <w:t xml:space="preserve"> 1300</w:t>
            </w:r>
            <w:r w:rsidRPr="00295C8B">
              <w:rPr>
                <w:rFonts w:ascii="GHEA Grapalat" w:hAnsi="GHEA Grapalat" w:cs="Calibri"/>
                <w:color w:val="000000"/>
                <w:sz w:val="18"/>
                <w:szCs w:val="18"/>
              </w:rPr>
              <w:t xml:space="preserve">, включая магнетическую ось. </w:t>
            </w:r>
          </w:p>
        </w:tc>
        <w:tc>
          <w:tcPr>
            <w:tcW w:w="1510" w:type="dxa"/>
            <w:shd w:val="clear" w:color="auto" w:fill="FFFFFF"/>
          </w:tcPr>
          <w:p w14:paraId="23DB4A08"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1000</w:t>
            </w:r>
          </w:p>
        </w:tc>
      </w:tr>
      <w:tr w:rsidR="003B7C68" w:rsidRPr="002D0D1A" w14:paraId="01DD8501" w14:textId="77777777" w:rsidTr="003B7C68">
        <w:trPr>
          <w:trHeight w:val="300"/>
        </w:trPr>
        <w:tc>
          <w:tcPr>
            <w:tcW w:w="8622" w:type="dxa"/>
            <w:shd w:val="clear" w:color="auto" w:fill="FFFFFF"/>
            <w:vAlign w:val="center"/>
          </w:tcPr>
          <w:p w14:paraId="4681F694"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измерительного ножа картриджа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Epson</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L</w:t>
            </w:r>
            <w:r w:rsidRPr="00F02DAC">
              <w:rPr>
                <w:rFonts w:ascii="GHEA Grapalat" w:hAnsi="GHEA Grapalat" w:cs="Calibri"/>
                <w:b/>
                <w:color w:val="000000"/>
                <w:sz w:val="18"/>
                <w:szCs w:val="18"/>
              </w:rPr>
              <w:t xml:space="preserve"> 1300</w:t>
            </w:r>
            <w:r w:rsidRPr="00295C8B">
              <w:rPr>
                <w:rFonts w:ascii="GHEA Grapalat" w:hAnsi="GHEA Grapalat" w:cs="Calibri"/>
                <w:color w:val="000000"/>
                <w:sz w:val="18"/>
                <w:szCs w:val="18"/>
              </w:rPr>
              <w:t xml:space="preserve">, включая измерительный нож. </w:t>
            </w:r>
          </w:p>
        </w:tc>
        <w:tc>
          <w:tcPr>
            <w:tcW w:w="1510" w:type="dxa"/>
            <w:shd w:val="clear" w:color="auto" w:fill="FFFFFF"/>
          </w:tcPr>
          <w:p w14:paraId="02DD60F7"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1000</w:t>
            </w:r>
          </w:p>
        </w:tc>
      </w:tr>
      <w:tr w:rsidR="003B7C68" w:rsidRPr="002D0D1A" w14:paraId="7C53C0A7" w14:textId="77777777" w:rsidTr="003B7C68">
        <w:trPr>
          <w:trHeight w:val="300"/>
        </w:trPr>
        <w:tc>
          <w:tcPr>
            <w:tcW w:w="8622" w:type="dxa"/>
            <w:shd w:val="clear" w:color="auto" w:fill="FFFFFF"/>
            <w:vAlign w:val="center"/>
          </w:tcPr>
          <w:p w14:paraId="2A441D5B" w14:textId="77777777" w:rsidR="003B7C68" w:rsidRPr="00295C8B" w:rsidRDefault="003B7C68" w:rsidP="00363060">
            <w:pPr>
              <w:rPr>
                <w:rFonts w:ascii="GHEA Grapalat" w:hAnsi="GHEA Grapalat" w:cs="Calibri"/>
                <w:color w:val="000000"/>
                <w:sz w:val="18"/>
                <w:szCs w:val="18"/>
              </w:rPr>
            </w:pPr>
            <w:r>
              <w:rPr>
                <w:rFonts w:ascii="GHEA Grapalat" w:hAnsi="GHEA Grapalat" w:cs="Calibri"/>
                <w:color w:val="000000"/>
                <w:sz w:val="18"/>
                <w:szCs w:val="18"/>
              </w:rPr>
              <w:t>Замена очистительного ножа</w:t>
            </w:r>
            <w:r w:rsidRPr="00295C8B">
              <w:rPr>
                <w:rFonts w:ascii="GHEA Grapalat" w:hAnsi="GHEA Grapalat" w:cs="Calibri"/>
                <w:color w:val="000000"/>
                <w:sz w:val="18"/>
                <w:szCs w:val="18"/>
              </w:rPr>
              <w:t xml:space="preserve"> картриджа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Epson</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L</w:t>
            </w:r>
            <w:r w:rsidRPr="00F02DAC">
              <w:rPr>
                <w:rFonts w:ascii="GHEA Grapalat" w:hAnsi="GHEA Grapalat" w:cs="Calibri"/>
                <w:b/>
                <w:color w:val="000000"/>
                <w:sz w:val="18"/>
                <w:szCs w:val="18"/>
              </w:rPr>
              <w:t xml:space="preserve"> 1300</w:t>
            </w:r>
            <w:r w:rsidRPr="00295C8B">
              <w:rPr>
                <w:rFonts w:ascii="GHEA Grapalat" w:hAnsi="GHEA Grapalat" w:cs="Calibri"/>
                <w:color w:val="000000"/>
                <w:sz w:val="18"/>
                <w:szCs w:val="18"/>
              </w:rPr>
              <w:t xml:space="preserve">, включая очистительный нож. </w:t>
            </w:r>
          </w:p>
        </w:tc>
        <w:tc>
          <w:tcPr>
            <w:tcW w:w="1510" w:type="dxa"/>
            <w:shd w:val="clear" w:color="auto" w:fill="FFFFFF"/>
          </w:tcPr>
          <w:p w14:paraId="1226FA0F"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1000</w:t>
            </w:r>
          </w:p>
        </w:tc>
      </w:tr>
      <w:tr w:rsidR="003B7C68" w:rsidRPr="002D0D1A" w14:paraId="6505408A" w14:textId="77777777" w:rsidTr="003B7C68">
        <w:trPr>
          <w:trHeight w:val="300"/>
        </w:trPr>
        <w:tc>
          <w:tcPr>
            <w:tcW w:w="8622" w:type="dxa"/>
            <w:shd w:val="clear" w:color="auto" w:fill="FFFFFF"/>
            <w:vAlign w:val="center"/>
          </w:tcPr>
          <w:p w14:paraId="3412B124"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каратрона катриджа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Epson</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L</w:t>
            </w:r>
            <w:r w:rsidRPr="00F02DAC">
              <w:rPr>
                <w:rFonts w:ascii="GHEA Grapalat" w:hAnsi="GHEA Grapalat" w:cs="Calibri"/>
                <w:b/>
                <w:color w:val="000000"/>
                <w:sz w:val="18"/>
                <w:szCs w:val="18"/>
              </w:rPr>
              <w:t xml:space="preserve"> 1300</w:t>
            </w:r>
            <w:r w:rsidRPr="00295C8B">
              <w:rPr>
                <w:rFonts w:ascii="GHEA Grapalat" w:hAnsi="GHEA Grapalat" w:cs="Calibri"/>
                <w:color w:val="000000"/>
                <w:sz w:val="18"/>
                <w:szCs w:val="18"/>
              </w:rPr>
              <w:t xml:space="preserve">, включая каратрон. </w:t>
            </w:r>
          </w:p>
        </w:tc>
        <w:tc>
          <w:tcPr>
            <w:tcW w:w="1510" w:type="dxa"/>
            <w:shd w:val="clear" w:color="auto" w:fill="FFFFFF"/>
          </w:tcPr>
          <w:p w14:paraId="4C229043"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1000</w:t>
            </w:r>
          </w:p>
        </w:tc>
      </w:tr>
      <w:tr w:rsidR="003B7C68" w:rsidRPr="002D0D1A" w14:paraId="2A24E1F5" w14:textId="77777777" w:rsidTr="003B7C68">
        <w:trPr>
          <w:trHeight w:val="300"/>
        </w:trPr>
        <w:tc>
          <w:tcPr>
            <w:tcW w:w="8622" w:type="dxa"/>
            <w:shd w:val="clear" w:color="auto" w:fill="FFFFFF"/>
            <w:vAlign w:val="center"/>
          </w:tcPr>
          <w:p w14:paraId="1589E50C"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Зарядка картриджей </w:t>
            </w:r>
            <w:r>
              <w:rPr>
                <w:rFonts w:ascii="GHEA Grapalat" w:hAnsi="GHEA Grapalat" w:cs="Calibri"/>
                <w:b/>
                <w:color w:val="000000"/>
                <w:sz w:val="18"/>
                <w:szCs w:val="18"/>
              </w:rPr>
              <w:t>Pantum</w:t>
            </w:r>
            <w:r w:rsidRPr="00F02DAC">
              <w:rPr>
                <w:rFonts w:ascii="GHEA Grapalat" w:hAnsi="GHEA Grapalat" w:cs="Calibri"/>
                <w:b/>
                <w:color w:val="000000"/>
                <w:sz w:val="18"/>
                <w:szCs w:val="18"/>
              </w:rPr>
              <w:t xml:space="preserve"> 211/</w:t>
            </w:r>
            <w:r>
              <w:rPr>
                <w:rFonts w:ascii="GHEA Grapalat" w:hAnsi="GHEA Grapalat" w:cs="Calibri"/>
                <w:b/>
                <w:color w:val="000000"/>
                <w:sz w:val="18"/>
                <w:szCs w:val="18"/>
              </w:rPr>
              <w:t>P</w:t>
            </w:r>
            <w:r w:rsidRPr="00F02DAC">
              <w:rPr>
                <w:rFonts w:ascii="GHEA Grapalat" w:hAnsi="GHEA Grapalat" w:cs="Calibri"/>
                <w:b/>
                <w:color w:val="000000"/>
                <w:sz w:val="18"/>
                <w:szCs w:val="18"/>
              </w:rPr>
              <w:t>2200/</w:t>
            </w:r>
            <w:r>
              <w:rPr>
                <w:rFonts w:ascii="GHEA Grapalat" w:hAnsi="GHEA Grapalat" w:cs="Calibri"/>
                <w:b/>
                <w:color w:val="000000"/>
                <w:sz w:val="18"/>
                <w:szCs w:val="18"/>
              </w:rPr>
              <w:t>P</w:t>
            </w:r>
            <w:r w:rsidRPr="00F02DAC">
              <w:rPr>
                <w:rFonts w:ascii="GHEA Grapalat" w:hAnsi="GHEA Grapalat" w:cs="Calibri"/>
                <w:b/>
                <w:color w:val="000000"/>
                <w:sz w:val="18"/>
                <w:szCs w:val="18"/>
              </w:rPr>
              <w:t>2207</w:t>
            </w:r>
            <w:r w:rsidRPr="00295C8B">
              <w:rPr>
                <w:rFonts w:ascii="GHEA Grapalat" w:hAnsi="GHEA Grapalat" w:cs="Calibri"/>
                <w:color w:val="000000"/>
                <w:sz w:val="18"/>
                <w:szCs w:val="18"/>
              </w:rPr>
              <w:t xml:space="preserve">, включая соответствующие тона. </w:t>
            </w:r>
          </w:p>
        </w:tc>
        <w:tc>
          <w:tcPr>
            <w:tcW w:w="1510" w:type="dxa"/>
            <w:shd w:val="clear" w:color="auto" w:fill="FFFFFF"/>
          </w:tcPr>
          <w:p w14:paraId="6624BAF3"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3B7C68" w:rsidRPr="002D0D1A" w14:paraId="5C005A39" w14:textId="77777777" w:rsidTr="003B7C68">
        <w:trPr>
          <w:trHeight w:val="300"/>
        </w:trPr>
        <w:tc>
          <w:tcPr>
            <w:tcW w:w="8622" w:type="dxa"/>
            <w:shd w:val="clear" w:color="auto" w:fill="FFFFFF"/>
            <w:vAlign w:val="center"/>
          </w:tcPr>
          <w:p w14:paraId="63FD3A23"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барабана  картриджа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Pantum</w:t>
            </w:r>
            <w:r w:rsidRPr="00F02DAC">
              <w:rPr>
                <w:rFonts w:ascii="GHEA Grapalat" w:hAnsi="GHEA Grapalat" w:cs="Calibri"/>
                <w:b/>
                <w:color w:val="000000"/>
                <w:sz w:val="18"/>
                <w:szCs w:val="18"/>
              </w:rPr>
              <w:t xml:space="preserve"> 211/</w:t>
            </w:r>
            <w:r>
              <w:rPr>
                <w:rFonts w:ascii="GHEA Grapalat" w:hAnsi="GHEA Grapalat" w:cs="Calibri"/>
                <w:b/>
                <w:color w:val="000000"/>
                <w:sz w:val="18"/>
                <w:szCs w:val="18"/>
              </w:rPr>
              <w:t>P</w:t>
            </w:r>
            <w:r w:rsidRPr="00F02DAC">
              <w:rPr>
                <w:rFonts w:ascii="GHEA Grapalat" w:hAnsi="GHEA Grapalat" w:cs="Calibri"/>
                <w:b/>
                <w:color w:val="000000"/>
                <w:sz w:val="18"/>
                <w:szCs w:val="18"/>
              </w:rPr>
              <w:t>2200/</w:t>
            </w:r>
            <w:r>
              <w:rPr>
                <w:rFonts w:ascii="GHEA Grapalat" w:hAnsi="GHEA Grapalat" w:cs="Calibri"/>
                <w:b/>
                <w:color w:val="000000"/>
                <w:sz w:val="18"/>
                <w:szCs w:val="18"/>
              </w:rPr>
              <w:t>P</w:t>
            </w:r>
            <w:r w:rsidRPr="00F02DAC">
              <w:rPr>
                <w:rFonts w:ascii="GHEA Grapalat" w:hAnsi="GHEA Grapalat" w:cs="Calibri"/>
                <w:b/>
                <w:color w:val="000000"/>
                <w:sz w:val="18"/>
                <w:szCs w:val="18"/>
              </w:rPr>
              <w:t>2207</w:t>
            </w:r>
            <w:r w:rsidRPr="00295C8B">
              <w:rPr>
                <w:rFonts w:ascii="GHEA Grapalat" w:hAnsi="GHEA Grapalat" w:cs="Calibri"/>
                <w:color w:val="000000"/>
                <w:sz w:val="18"/>
                <w:szCs w:val="18"/>
              </w:rPr>
              <w:t>, включая  барабан.</w:t>
            </w:r>
          </w:p>
        </w:tc>
        <w:tc>
          <w:tcPr>
            <w:tcW w:w="1510" w:type="dxa"/>
            <w:shd w:val="clear" w:color="auto" w:fill="FFFFFF"/>
          </w:tcPr>
          <w:p w14:paraId="04AC2B28"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4000</w:t>
            </w:r>
          </w:p>
        </w:tc>
      </w:tr>
      <w:tr w:rsidR="003B7C68" w:rsidRPr="002D0D1A" w14:paraId="53C8E994" w14:textId="77777777" w:rsidTr="003B7C68">
        <w:trPr>
          <w:trHeight w:val="300"/>
        </w:trPr>
        <w:tc>
          <w:tcPr>
            <w:tcW w:w="8622" w:type="dxa"/>
            <w:shd w:val="clear" w:color="auto" w:fill="FFFFFF"/>
            <w:vAlign w:val="center"/>
          </w:tcPr>
          <w:p w14:paraId="14921B7F"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магнетической оси картриджа,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Pantum</w:t>
            </w:r>
            <w:r w:rsidRPr="00F02DAC">
              <w:rPr>
                <w:rFonts w:ascii="GHEA Grapalat" w:hAnsi="GHEA Grapalat" w:cs="Calibri"/>
                <w:b/>
                <w:color w:val="000000"/>
                <w:sz w:val="18"/>
                <w:szCs w:val="18"/>
              </w:rPr>
              <w:t xml:space="preserve"> 211/</w:t>
            </w:r>
            <w:r>
              <w:rPr>
                <w:rFonts w:ascii="GHEA Grapalat" w:hAnsi="GHEA Grapalat" w:cs="Calibri"/>
                <w:b/>
                <w:color w:val="000000"/>
                <w:sz w:val="18"/>
                <w:szCs w:val="18"/>
              </w:rPr>
              <w:t>P</w:t>
            </w:r>
            <w:r w:rsidRPr="00F02DAC">
              <w:rPr>
                <w:rFonts w:ascii="GHEA Grapalat" w:hAnsi="GHEA Grapalat" w:cs="Calibri"/>
                <w:b/>
                <w:color w:val="000000"/>
                <w:sz w:val="18"/>
                <w:szCs w:val="18"/>
              </w:rPr>
              <w:t>2200/</w:t>
            </w:r>
            <w:r>
              <w:rPr>
                <w:rFonts w:ascii="GHEA Grapalat" w:hAnsi="GHEA Grapalat" w:cs="Calibri"/>
                <w:b/>
                <w:color w:val="000000"/>
                <w:sz w:val="18"/>
                <w:szCs w:val="18"/>
              </w:rPr>
              <w:t>P</w:t>
            </w:r>
            <w:r w:rsidRPr="00F02DAC">
              <w:rPr>
                <w:rFonts w:ascii="GHEA Grapalat" w:hAnsi="GHEA Grapalat" w:cs="Calibri"/>
                <w:b/>
                <w:color w:val="000000"/>
                <w:sz w:val="18"/>
                <w:szCs w:val="18"/>
              </w:rPr>
              <w:t>2207</w:t>
            </w:r>
            <w:r w:rsidRPr="00295C8B">
              <w:rPr>
                <w:rFonts w:ascii="GHEA Grapalat" w:hAnsi="GHEA Grapalat" w:cs="Calibri"/>
                <w:color w:val="000000"/>
                <w:sz w:val="18"/>
                <w:szCs w:val="18"/>
              </w:rPr>
              <w:t xml:space="preserve">, включая магнетическую ось. </w:t>
            </w:r>
          </w:p>
        </w:tc>
        <w:tc>
          <w:tcPr>
            <w:tcW w:w="1510" w:type="dxa"/>
            <w:shd w:val="clear" w:color="auto" w:fill="FFFFFF"/>
          </w:tcPr>
          <w:p w14:paraId="443581FF"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3B7C68" w:rsidRPr="002D0D1A" w14:paraId="3AAEE471" w14:textId="77777777" w:rsidTr="003B7C68">
        <w:trPr>
          <w:trHeight w:val="376"/>
        </w:trPr>
        <w:tc>
          <w:tcPr>
            <w:tcW w:w="8622" w:type="dxa"/>
            <w:shd w:val="clear" w:color="auto" w:fill="FFFFFF"/>
            <w:vAlign w:val="center"/>
          </w:tcPr>
          <w:p w14:paraId="5DB5B9B7"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измерительного ножа картриджа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Pantum</w:t>
            </w:r>
            <w:r w:rsidRPr="00F02DAC">
              <w:rPr>
                <w:rFonts w:ascii="GHEA Grapalat" w:hAnsi="GHEA Grapalat" w:cs="Calibri"/>
                <w:b/>
                <w:color w:val="000000"/>
                <w:sz w:val="18"/>
                <w:szCs w:val="18"/>
              </w:rPr>
              <w:t xml:space="preserve"> 211/</w:t>
            </w:r>
            <w:r>
              <w:rPr>
                <w:rFonts w:ascii="GHEA Grapalat" w:hAnsi="GHEA Grapalat" w:cs="Calibri"/>
                <w:b/>
                <w:color w:val="000000"/>
                <w:sz w:val="18"/>
                <w:szCs w:val="18"/>
              </w:rPr>
              <w:t>P</w:t>
            </w:r>
            <w:r w:rsidRPr="00F02DAC">
              <w:rPr>
                <w:rFonts w:ascii="GHEA Grapalat" w:hAnsi="GHEA Grapalat" w:cs="Calibri"/>
                <w:b/>
                <w:color w:val="000000"/>
                <w:sz w:val="18"/>
                <w:szCs w:val="18"/>
              </w:rPr>
              <w:t>2200/</w:t>
            </w:r>
            <w:r>
              <w:rPr>
                <w:rFonts w:ascii="GHEA Grapalat" w:hAnsi="GHEA Grapalat" w:cs="Calibri"/>
                <w:b/>
                <w:color w:val="000000"/>
                <w:sz w:val="18"/>
                <w:szCs w:val="18"/>
              </w:rPr>
              <w:t>P</w:t>
            </w:r>
            <w:r w:rsidRPr="00F02DAC">
              <w:rPr>
                <w:rFonts w:ascii="GHEA Grapalat" w:hAnsi="GHEA Grapalat" w:cs="Calibri"/>
                <w:b/>
                <w:color w:val="000000"/>
                <w:sz w:val="18"/>
                <w:szCs w:val="18"/>
              </w:rPr>
              <w:t>2207</w:t>
            </w:r>
            <w:r w:rsidRPr="00295C8B">
              <w:rPr>
                <w:rFonts w:ascii="GHEA Grapalat" w:hAnsi="GHEA Grapalat" w:cs="Calibri"/>
                <w:color w:val="000000"/>
                <w:sz w:val="18"/>
                <w:szCs w:val="18"/>
              </w:rPr>
              <w:t xml:space="preserve">, включая измерительный нож. </w:t>
            </w:r>
          </w:p>
        </w:tc>
        <w:tc>
          <w:tcPr>
            <w:tcW w:w="1510" w:type="dxa"/>
            <w:shd w:val="clear" w:color="auto" w:fill="FFFFFF"/>
          </w:tcPr>
          <w:p w14:paraId="1FA2915A"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3000</w:t>
            </w:r>
          </w:p>
        </w:tc>
      </w:tr>
      <w:tr w:rsidR="003B7C68" w:rsidRPr="002D0D1A" w14:paraId="33905121" w14:textId="77777777" w:rsidTr="003B7C68">
        <w:trPr>
          <w:trHeight w:val="300"/>
        </w:trPr>
        <w:tc>
          <w:tcPr>
            <w:tcW w:w="8622" w:type="dxa"/>
            <w:shd w:val="clear" w:color="auto" w:fill="FFFFFF"/>
            <w:vAlign w:val="center"/>
          </w:tcPr>
          <w:p w14:paraId="627E861C" w14:textId="77777777" w:rsidR="003B7C68" w:rsidRPr="00295C8B" w:rsidRDefault="003B7C68" w:rsidP="00363060">
            <w:pPr>
              <w:rPr>
                <w:rFonts w:ascii="GHEA Grapalat" w:hAnsi="GHEA Grapalat" w:cs="Calibri"/>
                <w:color w:val="000000"/>
                <w:sz w:val="18"/>
                <w:szCs w:val="18"/>
              </w:rPr>
            </w:pPr>
            <w:r>
              <w:rPr>
                <w:rFonts w:ascii="GHEA Grapalat" w:hAnsi="GHEA Grapalat" w:cs="Calibri"/>
                <w:color w:val="000000"/>
                <w:sz w:val="18"/>
                <w:szCs w:val="18"/>
              </w:rPr>
              <w:t>Замена очистительного ножа</w:t>
            </w:r>
            <w:r w:rsidRPr="00295C8B">
              <w:rPr>
                <w:rFonts w:ascii="GHEA Grapalat" w:hAnsi="GHEA Grapalat" w:cs="Calibri"/>
                <w:color w:val="000000"/>
                <w:sz w:val="18"/>
                <w:szCs w:val="18"/>
              </w:rPr>
              <w:t xml:space="preserve"> картриджа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Pantum</w:t>
            </w:r>
            <w:r w:rsidRPr="00F02DAC">
              <w:rPr>
                <w:rFonts w:ascii="GHEA Grapalat" w:hAnsi="GHEA Grapalat" w:cs="Calibri"/>
                <w:b/>
                <w:color w:val="000000"/>
                <w:sz w:val="18"/>
                <w:szCs w:val="18"/>
              </w:rPr>
              <w:t xml:space="preserve"> 211/</w:t>
            </w:r>
            <w:r>
              <w:rPr>
                <w:rFonts w:ascii="GHEA Grapalat" w:hAnsi="GHEA Grapalat" w:cs="Calibri"/>
                <w:b/>
                <w:color w:val="000000"/>
                <w:sz w:val="18"/>
                <w:szCs w:val="18"/>
              </w:rPr>
              <w:t>P</w:t>
            </w:r>
            <w:r w:rsidRPr="00F02DAC">
              <w:rPr>
                <w:rFonts w:ascii="GHEA Grapalat" w:hAnsi="GHEA Grapalat" w:cs="Calibri"/>
                <w:b/>
                <w:color w:val="000000"/>
                <w:sz w:val="18"/>
                <w:szCs w:val="18"/>
              </w:rPr>
              <w:t>2200/</w:t>
            </w:r>
            <w:r>
              <w:rPr>
                <w:rFonts w:ascii="GHEA Grapalat" w:hAnsi="GHEA Grapalat" w:cs="Calibri"/>
                <w:b/>
                <w:color w:val="000000"/>
                <w:sz w:val="18"/>
                <w:szCs w:val="18"/>
              </w:rPr>
              <w:t>P</w:t>
            </w:r>
            <w:r w:rsidRPr="00F02DAC">
              <w:rPr>
                <w:rFonts w:ascii="GHEA Grapalat" w:hAnsi="GHEA Grapalat" w:cs="Calibri"/>
                <w:b/>
                <w:color w:val="000000"/>
                <w:sz w:val="18"/>
                <w:szCs w:val="18"/>
              </w:rPr>
              <w:t>2207</w:t>
            </w:r>
            <w:r w:rsidRPr="00295C8B">
              <w:rPr>
                <w:rFonts w:ascii="GHEA Grapalat" w:hAnsi="GHEA Grapalat" w:cs="Calibri"/>
                <w:color w:val="000000"/>
                <w:sz w:val="18"/>
                <w:szCs w:val="18"/>
              </w:rPr>
              <w:t xml:space="preserve">, включая очистительный нож. </w:t>
            </w:r>
          </w:p>
        </w:tc>
        <w:tc>
          <w:tcPr>
            <w:tcW w:w="1510" w:type="dxa"/>
            <w:shd w:val="clear" w:color="auto" w:fill="FFFFFF"/>
          </w:tcPr>
          <w:p w14:paraId="2AEBCFD1"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2000</w:t>
            </w:r>
          </w:p>
        </w:tc>
      </w:tr>
      <w:tr w:rsidR="003B7C68" w:rsidRPr="002D0D1A" w14:paraId="15533087" w14:textId="77777777" w:rsidTr="003B7C68">
        <w:trPr>
          <w:trHeight w:val="300"/>
        </w:trPr>
        <w:tc>
          <w:tcPr>
            <w:tcW w:w="8622" w:type="dxa"/>
            <w:shd w:val="clear" w:color="auto" w:fill="FFFFFF"/>
            <w:vAlign w:val="center"/>
          </w:tcPr>
          <w:p w14:paraId="42852E6A"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каратрона катриджа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Pantum</w:t>
            </w:r>
            <w:r w:rsidRPr="00F02DAC">
              <w:rPr>
                <w:rFonts w:ascii="GHEA Grapalat" w:hAnsi="GHEA Grapalat" w:cs="Calibri"/>
                <w:b/>
                <w:color w:val="000000"/>
                <w:sz w:val="18"/>
                <w:szCs w:val="18"/>
              </w:rPr>
              <w:t xml:space="preserve"> 211/</w:t>
            </w:r>
            <w:r>
              <w:rPr>
                <w:rFonts w:ascii="GHEA Grapalat" w:hAnsi="GHEA Grapalat" w:cs="Calibri"/>
                <w:b/>
                <w:color w:val="000000"/>
                <w:sz w:val="18"/>
                <w:szCs w:val="18"/>
              </w:rPr>
              <w:t>P</w:t>
            </w:r>
            <w:r w:rsidRPr="00F02DAC">
              <w:rPr>
                <w:rFonts w:ascii="GHEA Grapalat" w:hAnsi="GHEA Grapalat" w:cs="Calibri"/>
                <w:b/>
                <w:color w:val="000000"/>
                <w:sz w:val="18"/>
                <w:szCs w:val="18"/>
              </w:rPr>
              <w:t>2200/</w:t>
            </w:r>
            <w:r>
              <w:rPr>
                <w:rFonts w:ascii="GHEA Grapalat" w:hAnsi="GHEA Grapalat" w:cs="Calibri"/>
                <w:b/>
                <w:color w:val="000000"/>
                <w:sz w:val="18"/>
                <w:szCs w:val="18"/>
              </w:rPr>
              <w:t>P</w:t>
            </w:r>
            <w:r w:rsidRPr="00F02DAC">
              <w:rPr>
                <w:rFonts w:ascii="GHEA Grapalat" w:hAnsi="GHEA Grapalat" w:cs="Calibri"/>
                <w:b/>
                <w:color w:val="000000"/>
                <w:sz w:val="18"/>
                <w:szCs w:val="18"/>
              </w:rPr>
              <w:t>2207</w:t>
            </w:r>
            <w:r w:rsidRPr="00295C8B">
              <w:rPr>
                <w:rFonts w:ascii="GHEA Grapalat" w:hAnsi="GHEA Grapalat" w:cs="Calibri"/>
                <w:color w:val="000000"/>
                <w:sz w:val="18"/>
                <w:szCs w:val="18"/>
              </w:rPr>
              <w:t xml:space="preserve">, включая каратрон. </w:t>
            </w:r>
          </w:p>
        </w:tc>
        <w:tc>
          <w:tcPr>
            <w:tcW w:w="1510" w:type="dxa"/>
            <w:shd w:val="clear" w:color="auto" w:fill="FFFFFF"/>
          </w:tcPr>
          <w:p w14:paraId="0A5260AB"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3000</w:t>
            </w:r>
          </w:p>
        </w:tc>
      </w:tr>
      <w:tr w:rsidR="003B7C68" w:rsidRPr="002D0D1A" w14:paraId="6CFEED46" w14:textId="77777777" w:rsidTr="003B7C68">
        <w:trPr>
          <w:trHeight w:val="300"/>
        </w:trPr>
        <w:tc>
          <w:tcPr>
            <w:tcW w:w="8622" w:type="dxa"/>
            <w:shd w:val="clear" w:color="auto" w:fill="FFFFFF"/>
            <w:vAlign w:val="center"/>
          </w:tcPr>
          <w:p w14:paraId="33796B8F"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Зарядка картриджей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Pantum</w:t>
            </w:r>
            <w:r w:rsidRPr="00F02DAC">
              <w:rPr>
                <w:rFonts w:ascii="GHEA Grapalat" w:hAnsi="GHEA Grapalat" w:cs="Calibri"/>
                <w:b/>
                <w:color w:val="000000"/>
                <w:sz w:val="18"/>
                <w:szCs w:val="18"/>
              </w:rPr>
              <w:t xml:space="preserve"> 4201/</w:t>
            </w:r>
            <w:r>
              <w:rPr>
                <w:rFonts w:ascii="GHEA Grapalat" w:hAnsi="GHEA Grapalat" w:cs="Calibri"/>
                <w:b/>
                <w:color w:val="000000"/>
                <w:sz w:val="18"/>
                <w:szCs w:val="18"/>
              </w:rPr>
              <w:t>M</w:t>
            </w:r>
            <w:r w:rsidRPr="00F02DAC">
              <w:rPr>
                <w:rFonts w:ascii="GHEA Grapalat" w:hAnsi="GHEA Grapalat" w:cs="Calibri"/>
                <w:b/>
                <w:color w:val="000000"/>
                <w:sz w:val="18"/>
                <w:szCs w:val="18"/>
              </w:rPr>
              <w:t>7100/</w:t>
            </w:r>
            <w:r>
              <w:rPr>
                <w:rFonts w:ascii="GHEA Grapalat" w:hAnsi="GHEA Grapalat" w:cs="Calibri"/>
                <w:b/>
                <w:color w:val="000000"/>
                <w:sz w:val="18"/>
                <w:szCs w:val="18"/>
              </w:rPr>
              <w:t>M</w:t>
            </w:r>
            <w:r w:rsidRPr="00F02DAC">
              <w:rPr>
                <w:rFonts w:ascii="GHEA Grapalat" w:hAnsi="GHEA Grapalat" w:cs="Calibri"/>
                <w:b/>
                <w:color w:val="000000"/>
                <w:sz w:val="18"/>
                <w:szCs w:val="18"/>
              </w:rPr>
              <w:t>7200</w:t>
            </w:r>
            <w:r w:rsidRPr="00295C8B">
              <w:rPr>
                <w:rFonts w:ascii="GHEA Grapalat" w:hAnsi="GHEA Grapalat" w:cs="Calibri"/>
                <w:color w:val="000000"/>
                <w:sz w:val="18"/>
                <w:szCs w:val="18"/>
              </w:rPr>
              <w:t xml:space="preserve">, включая соответствующие тона. </w:t>
            </w:r>
          </w:p>
        </w:tc>
        <w:tc>
          <w:tcPr>
            <w:tcW w:w="1510" w:type="dxa"/>
            <w:shd w:val="clear" w:color="auto" w:fill="FFFFFF"/>
          </w:tcPr>
          <w:p w14:paraId="54200F7C"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3B7C68" w:rsidRPr="002D0D1A" w14:paraId="5F0F5B98" w14:textId="77777777" w:rsidTr="003B7C68">
        <w:trPr>
          <w:trHeight w:val="300"/>
        </w:trPr>
        <w:tc>
          <w:tcPr>
            <w:tcW w:w="8622" w:type="dxa"/>
            <w:shd w:val="clear" w:color="auto" w:fill="FFFFFF"/>
            <w:vAlign w:val="center"/>
          </w:tcPr>
          <w:p w14:paraId="0AE17F7C"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барабана  картриджа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Pantum</w:t>
            </w:r>
            <w:r w:rsidRPr="00F02DAC">
              <w:rPr>
                <w:rFonts w:ascii="GHEA Grapalat" w:hAnsi="GHEA Grapalat" w:cs="Calibri"/>
                <w:b/>
                <w:color w:val="000000"/>
                <w:sz w:val="18"/>
                <w:szCs w:val="18"/>
              </w:rPr>
              <w:t xml:space="preserve"> 4201/</w:t>
            </w:r>
            <w:r>
              <w:rPr>
                <w:rFonts w:ascii="GHEA Grapalat" w:hAnsi="GHEA Grapalat" w:cs="Calibri"/>
                <w:b/>
                <w:color w:val="000000"/>
                <w:sz w:val="18"/>
                <w:szCs w:val="18"/>
              </w:rPr>
              <w:t>M</w:t>
            </w:r>
            <w:r w:rsidRPr="00F02DAC">
              <w:rPr>
                <w:rFonts w:ascii="GHEA Grapalat" w:hAnsi="GHEA Grapalat" w:cs="Calibri"/>
                <w:b/>
                <w:color w:val="000000"/>
                <w:sz w:val="18"/>
                <w:szCs w:val="18"/>
              </w:rPr>
              <w:t>7100/</w:t>
            </w:r>
            <w:r>
              <w:rPr>
                <w:rFonts w:ascii="GHEA Grapalat" w:hAnsi="GHEA Grapalat" w:cs="Calibri"/>
                <w:b/>
                <w:color w:val="000000"/>
                <w:sz w:val="18"/>
                <w:szCs w:val="18"/>
              </w:rPr>
              <w:t>M</w:t>
            </w:r>
            <w:r w:rsidRPr="00F02DAC">
              <w:rPr>
                <w:rFonts w:ascii="GHEA Grapalat" w:hAnsi="GHEA Grapalat" w:cs="Calibri"/>
                <w:b/>
                <w:color w:val="000000"/>
                <w:sz w:val="18"/>
                <w:szCs w:val="18"/>
              </w:rPr>
              <w:t>7200</w:t>
            </w:r>
            <w:r w:rsidRPr="00295C8B">
              <w:rPr>
                <w:rFonts w:ascii="GHEA Grapalat" w:hAnsi="GHEA Grapalat" w:cs="Calibri"/>
                <w:color w:val="000000"/>
                <w:sz w:val="18"/>
                <w:szCs w:val="18"/>
              </w:rPr>
              <w:t>, включая  барабан.</w:t>
            </w:r>
          </w:p>
        </w:tc>
        <w:tc>
          <w:tcPr>
            <w:tcW w:w="1510" w:type="dxa"/>
            <w:shd w:val="clear" w:color="auto" w:fill="FFFFFF"/>
          </w:tcPr>
          <w:p w14:paraId="07E45EA4"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4000</w:t>
            </w:r>
          </w:p>
        </w:tc>
      </w:tr>
      <w:tr w:rsidR="003B7C68" w:rsidRPr="002D0D1A" w14:paraId="48C24DA1" w14:textId="77777777" w:rsidTr="003B7C68">
        <w:trPr>
          <w:trHeight w:val="300"/>
        </w:trPr>
        <w:tc>
          <w:tcPr>
            <w:tcW w:w="8622" w:type="dxa"/>
            <w:shd w:val="clear" w:color="auto" w:fill="FFFFFF"/>
            <w:vAlign w:val="center"/>
          </w:tcPr>
          <w:p w14:paraId="6B39C1E3"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магнетической оси картриджа,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Pantum</w:t>
            </w:r>
            <w:r w:rsidRPr="00F02DAC">
              <w:rPr>
                <w:rFonts w:ascii="GHEA Grapalat" w:hAnsi="GHEA Grapalat" w:cs="Calibri"/>
                <w:b/>
                <w:color w:val="000000"/>
                <w:sz w:val="18"/>
                <w:szCs w:val="18"/>
              </w:rPr>
              <w:t xml:space="preserve"> 4201/</w:t>
            </w:r>
            <w:r>
              <w:rPr>
                <w:rFonts w:ascii="GHEA Grapalat" w:hAnsi="GHEA Grapalat" w:cs="Calibri"/>
                <w:b/>
                <w:color w:val="000000"/>
                <w:sz w:val="18"/>
                <w:szCs w:val="18"/>
              </w:rPr>
              <w:t>M</w:t>
            </w:r>
            <w:r w:rsidRPr="00F02DAC">
              <w:rPr>
                <w:rFonts w:ascii="GHEA Grapalat" w:hAnsi="GHEA Grapalat" w:cs="Calibri"/>
                <w:b/>
                <w:color w:val="000000"/>
                <w:sz w:val="18"/>
                <w:szCs w:val="18"/>
              </w:rPr>
              <w:t>7100/</w:t>
            </w:r>
            <w:r>
              <w:rPr>
                <w:rFonts w:ascii="GHEA Grapalat" w:hAnsi="GHEA Grapalat" w:cs="Calibri"/>
                <w:b/>
                <w:color w:val="000000"/>
                <w:sz w:val="18"/>
                <w:szCs w:val="18"/>
              </w:rPr>
              <w:t>M</w:t>
            </w:r>
            <w:r w:rsidRPr="00F02DAC">
              <w:rPr>
                <w:rFonts w:ascii="GHEA Grapalat" w:hAnsi="GHEA Grapalat" w:cs="Calibri"/>
                <w:b/>
                <w:color w:val="000000"/>
                <w:sz w:val="18"/>
                <w:szCs w:val="18"/>
              </w:rPr>
              <w:t>7200</w:t>
            </w:r>
            <w:r w:rsidRPr="00295C8B">
              <w:rPr>
                <w:rFonts w:ascii="GHEA Grapalat" w:hAnsi="GHEA Grapalat" w:cs="Calibri"/>
                <w:color w:val="000000"/>
                <w:sz w:val="18"/>
                <w:szCs w:val="18"/>
              </w:rPr>
              <w:t xml:space="preserve">, включая магнетическую ось. </w:t>
            </w:r>
          </w:p>
        </w:tc>
        <w:tc>
          <w:tcPr>
            <w:tcW w:w="1510" w:type="dxa"/>
            <w:shd w:val="clear" w:color="auto" w:fill="FFFFFF"/>
          </w:tcPr>
          <w:p w14:paraId="21D02258"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3B7C68" w:rsidRPr="002D0D1A" w14:paraId="47532AA0" w14:textId="77777777" w:rsidTr="003B7C68">
        <w:trPr>
          <w:trHeight w:val="300"/>
        </w:trPr>
        <w:tc>
          <w:tcPr>
            <w:tcW w:w="8622" w:type="dxa"/>
            <w:shd w:val="clear" w:color="auto" w:fill="FFFFFF"/>
            <w:vAlign w:val="center"/>
          </w:tcPr>
          <w:p w14:paraId="6128F426"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измерительного ножа картриджа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Pantum</w:t>
            </w:r>
            <w:r w:rsidRPr="00F02DAC">
              <w:rPr>
                <w:rFonts w:ascii="GHEA Grapalat" w:hAnsi="GHEA Grapalat" w:cs="Calibri"/>
                <w:b/>
                <w:color w:val="000000"/>
                <w:sz w:val="18"/>
                <w:szCs w:val="18"/>
              </w:rPr>
              <w:t xml:space="preserve"> 4201/</w:t>
            </w:r>
            <w:r>
              <w:rPr>
                <w:rFonts w:ascii="GHEA Grapalat" w:hAnsi="GHEA Grapalat" w:cs="Calibri"/>
                <w:b/>
                <w:color w:val="000000"/>
                <w:sz w:val="18"/>
                <w:szCs w:val="18"/>
              </w:rPr>
              <w:t>M</w:t>
            </w:r>
            <w:r w:rsidRPr="00F02DAC">
              <w:rPr>
                <w:rFonts w:ascii="GHEA Grapalat" w:hAnsi="GHEA Grapalat" w:cs="Calibri"/>
                <w:b/>
                <w:color w:val="000000"/>
                <w:sz w:val="18"/>
                <w:szCs w:val="18"/>
              </w:rPr>
              <w:t>7100/</w:t>
            </w:r>
            <w:r>
              <w:rPr>
                <w:rFonts w:ascii="GHEA Grapalat" w:hAnsi="GHEA Grapalat" w:cs="Calibri"/>
                <w:b/>
                <w:color w:val="000000"/>
                <w:sz w:val="18"/>
                <w:szCs w:val="18"/>
              </w:rPr>
              <w:t>M</w:t>
            </w:r>
            <w:r w:rsidRPr="00F02DAC">
              <w:rPr>
                <w:rFonts w:ascii="GHEA Grapalat" w:hAnsi="GHEA Grapalat" w:cs="Calibri"/>
                <w:b/>
                <w:color w:val="000000"/>
                <w:sz w:val="18"/>
                <w:szCs w:val="18"/>
              </w:rPr>
              <w:t>7200</w:t>
            </w:r>
            <w:r w:rsidRPr="00295C8B">
              <w:rPr>
                <w:rFonts w:ascii="GHEA Grapalat" w:hAnsi="GHEA Grapalat" w:cs="Calibri"/>
                <w:color w:val="000000"/>
                <w:sz w:val="18"/>
                <w:szCs w:val="18"/>
              </w:rPr>
              <w:t xml:space="preserve">, включая измерительный нож. </w:t>
            </w:r>
          </w:p>
        </w:tc>
        <w:tc>
          <w:tcPr>
            <w:tcW w:w="1510" w:type="dxa"/>
            <w:shd w:val="clear" w:color="auto" w:fill="FFFFFF"/>
          </w:tcPr>
          <w:p w14:paraId="7B2B4DC3"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3000</w:t>
            </w:r>
          </w:p>
        </w:tc>
      </w:tr>
      <w:tr w:rsidR="003B7C68" w:rsidRPr="002D0D1A" w14:paraId="3673C9BE" w14:textId="77777777" w:rsidTr="003B7C68">
        <w:trPr>
          <w:trHeight w:val="300"/>
        </w:trPr>
        <w:tc>
          <w:tcPr>
            <w:tcW w:w="8622" w:type="dxa"/>
            <w:shd w:val="clear" w:color="auto" w:fill="FFFFFF"/>
            <w:vAlign w:val="center"/>
          </w:tcPr>
          <w:p w14:paraId="5C970E78" w14:textId="77777777" w:rsidR="003B7C68" w:rsidRPr="00295C8B" w:rsidRDefault="003B7C68" w:rsidP="00363060">
            <w:pPr>
              <w:rPr>
                <w:rFonts w:ascii="GHEA Grapalat" w:hAnsi="GHEA Grapalat" w:cs="Calibri"/>
                <w:color w:val="000000"/>
                <w:sz w:val="18"/>
                <w:szCs w:val="18"/>
              </w:rPr>
            </w:pPr>
            <w:r>
              <w:rPr>
                <w:rFonts w:ascii="GHEA Grapalat" w:hAnsi="GHEA Grapalat" w:cs="Calibri"/>
                <w:color w:val="000000"/>
                <w:sz w:val="18"/>
                <w:szCs w:val="18"/>
              </w:rPr>
              <w:t>Замена очистительного ножа</w:t>
            </w:r>
            <w:r w:rsidRPr="00295C8B">
              <w:rPr>
                <w:rFonts w:ascii="GHEA Grapalat" w:hAnsi="GHEA Grapalat" w:cs="Calibri"/>
                <w:color w:val="000000"/>
                <w:sz w:val="18"/>
                <w:szCs w:val="18"/>
              </w:rPr>
              <w:t xml:space="preserve"> картриджа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Pantum</w:t>
            </w:r>
            <w:r w:rsidRPr="00F02DAC">
              <w:rPr>
                <w:rFonts w:ascii="GHEA Grapalat" w:hAnsi="GHEA Grapalat" w:cs="Calibri"/>
                <w:b/>
                <w:color w:val="000000"/>
                <w:sz w:val="18"/>
                <w:szCs w:val="18"/>
              </w:rPr>
              <w:t xml:space="preserve"> 4201/</w:t>
            </w:r>
            <w:r>
              <w:rPr>
                <w:rFonts w:ascii="GHEA Grapalat" w:hAnsi="GHEA Grapalat" w:cs="Calibri"/>
                <w:b/>
                <w:color w:val="000000"/>
                <w:sz w:val="18"/>
                <w:szCs w:val="18"/>
              </w:rPr>
              <w:t>M</w:t>
            </w:r>
            <w:r w:rsidRPr="00F02DAC">
              <w:rPr>
                <w:rFonts w:ascii="GHEA Grapalat" w:hAnsi="GHEA Grapalat" w:cs="Calibri"/>
                <w:b/>
                <w:color w:val="000000"/>
                <w:sz w:val="18"/>
                <w:szCs w:val="18"/>
              </w:rPr>
              <w:t>7100/</w:t>
            </w:r>
            <w:r>
              <w:rPr>
                <w:rFonts w:ascii="GHEA Grapalat" w:hAnsi="GHEA Grapalat" w:cs="Calibri"/>
                <w:b/>
                <w:color w:val="000000"/>
                <w:sz w:val="18"/>
                <w:szCs w:val="18"/>
              </w:rPr>
              <w:t>M</w:t>
            </w:r>
            <w:r w:rsidRPr="00F02DAC">
              <w:rPr>
                <w:rFonts w:ascii="GHEA Grapalat" w:hAnsi="GHEA Grapalat" w:cs="Calibri"/>
                <w:b/>
                <w:color w:val="000000"/>
                <w:sz w:val="18"/>
                <w:szCs w:val="18"/>
              </w:rPr>
              <w:t>7200</w:t>
            </w:r>
            <w:r w:rsidRPr="00295C8B">
              <w:rPr>
                <w:rFonts w:ascii="GHEA Grapalat" w:hAnsi="GHEA Grapalat" w:cs="Calibri"/>
                <w:color w:val="000000"/>
                <w:sz w:val="18"/>
                <w:szCs w:val="18"/>
              </w:rPr>
              <w:t xml:space="preserve">, включая очистительный нож. </w:t>
            </w:r>
          </w:p>
        </w:tc>
        <w:tc>
          <w:tcPr>
            <w:tcW w:w="1510" w:type="dxa"/>
            <w:shd w:val="clear" w:color="auto" w:fill="FFFFFF"/>
          </w:tcPr>
          <w:p w14:paraId="2A130356"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2000</w:t>
            </w:r>
          </w:p>
        </w:tc>
      </w:tr>
      <w:tr w:rsidR="003B7C68" w:rsidRPr="002D0D1A" w14:paraId="664C8C07" w14:textId="77777777" w:rsidTr="003B7C68">
        <w:trPr>
          <w:trHeight w:val="300"/>
        </w:trPr>
        <w:tc>
          <w:tcPr>
            <w:tcW w:w="8622" w:type="dxa"/>
            <w:shd w:val="clear" w:color="auto" w:fill="FFFFFF"/>
            <w:vAlign w:val="center"/>
          </w:tcPr>
          <w:p w14:paraId="130F4D27"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каратрона катриджа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rPr>
              <w:t>Pantum</w:t>
            </w:r>
            <w:r w:rsidRPr="00F02DAC">
              <w:rPr>
                <w:rFonts w:ascii="GHEA Grapalat" w:hAnsi="GHEA Grapalat" w:cs="Calibri"/>
                <w:b/>
                <w:color w:val="000000"/>
                <w:sz w:val="18"/>
                <w:szCs w:val="18"/>
              </w:rPr>
              <w:t xml:space="preserve"> 4201/</w:t>
            </w:r>
            <w:r>
              <w:rPr>
                <w:rFonts w:ascii="GHEA Grapalat" w:hAnsi="GHEA Grapalat" w:cs="Calibri"/>
                <w:b/>
                <w:color w:val="000000"/>
                <w:sz w:val="18"/>
                <w:szCs w:val="18"/>
              </w:rPr>
              <w:t>M</w:t>
            </w:r>
            <w:r w:rsidRPr="00F02DAC">
              <w:rPr>
                <w:rFonts w:ascii="GHEA Grapalat" w:hAnsi="GHEA Grapalat" w:cs="Calibri"/>
                <w:b/>
                <w:color w:val="000000"/>
                <w:sz w:val="18"/>
                <w:szCs w:val="18"/>
              </w:rPr>
              <w:t>7100/</w:t>
            </w:r>
            <w:r>
              <w:rPr>
                <w:rFonts w:ascii="GHEA Grapalat" w:hAnsi="GHEA Grapalat" w:cs="Calibri"/>
                <w:b/>
                <w:color w:val="000000"/>
                <w:sz w:val="18"/>
                <w:szCs w:val="18"/>
              </w:rPr>
              <w:t>M</w:t>
            </w:r>
            <w:r w:rsidRPr="00F02DAC">
              <w:rPr>
                <w:rFonts w:ascii="GHEA Grapalat" w:hAnsi="GHEA Grapalat" w:cs="Calibri"/>
                <w:b/>
                <w:color w:val="000000"/>
                <w:sz w:val="18"/>
                <w:szCs w:val="18"/>
              </w:rPr>
              <w:t>7200</w:t>
            </w:r>
            <w:r w:rsidRPr="00295C8B">
              <w:rPr>
                <w:rFonts w:ascii="GHEA Grapalat" w:hAnsi="GHEA Grapalat" w:cs="Calibri"/>
                <w:color w:val="000000"/>
                <w:sz w:val="18"/>
                <w:szCs w:val="18"/>
              </w:rPr>
              <w:t xml:space="preserve">, </w:t>
            </w:r>
            <w:r w:rsidRPr="00CA4975">
              <w:rPr>
                <w:rFonts w:ascii="GHEA Grapalat" w:hAnsi="GHEA Grapalat" w:cs="Calibri"/>
                <w:sz w:val="18"/>
                <w:szCs w:val="18"/>
              </w:rPr>
              <w:t>включая каратрон.</w:t>
            </w:r>
            <w:r w:rsidRPr="00295C8B">
              <w:rPr>
                <w:rFonts w:ascii="GHEA Grapalat" w:hAnsi="GHEA Grapalat" w:cs="Calibri"/>
                <w:color w:val="000000"/>
                <w:sz w:val="18"/>
                <w:szCs w:val="18"/>
              </w:rPr>
              <w:t xml:space="preserve"> </w:t>
            </w:r>
          </w:p>
        </w:tc>
        <w:tc>
          <w:tcPr>
            <w:tcW w:w="1510" w:type="dxa"/>
            <w:shd w:val="clear" w:color="auto" w:fill="FFFFFF"/>
          </w:tcPr>
          <w:p w14:paraId="4D0F7D73"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3000</w:t>
            </w:r>
          </w:p>
        </w:tc>
      </w:tr>
      <w:tr w:rsidR="003B7C68" w:rsidRPr="002D0D1A" w14:paraId="2B2D38FC" w14:textId="77777777" w:rsidTr="003B7C68">
        <w:trPr>
          <w:trHeight w:val="300"/>
        </w:trPr>
        <w:tc>
          <w:tcPr>
            <w:tcW w:w="8622" w:type="dxa"/>
            <w:shd w:val="clear" w:color="auto" w:fill="FFFFFF"/>
            <w:vAlign w:val="center"/>
          </w:tcPr>
          <w:p w14:paraId="21A4CDEC"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Зарядка картриджей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lang w:val="af-ZA"/>
              </w:rPr>
              <w:t xml:space="preserve"> XEROX WORK CENTRE 3210</w:t>
            </w:r>
            <w:r w:rsidRPr="00295C8B">
              <w:rPr>
                <w:rFonts w:ascii="GHEA Grapalat" w:hAnsi="GHEA Grapalat" w:cs="Calibri"/>
                <w:color w:val="000000"/>
                <w:sz w:val="18"/>
                <w:szCs w:val="18"/>
              </w:rPr>
              <w:t xml:space="preserve">, включая соответствующие тона. </w:t>
            </w:r>
          </w:p>
        </w:tc>
        <w:tc>
          <w:tcPr>
            <w:tcW w:w="1510" w:type="dxa"/>
            <w:shd w:val="clear" w:color="auto" w:fill="FFFFFF"/>
          </w:tcPr>
          <w:p w14:paraId="4A7CA75B"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3B7C68" w:rsidRPr="002D0D1A" w14:paraId="0FC42154" w14:textId="77777777" w:rsidTr="003B7C68">
        <w:trPr>
          <w:trHeight w:val="300"/>
        </w:trPr>
        <w:tc>
          <w:tcPr>
            <w:tcW w:w="8622" w:type="dxa"/>
            <w:shd w:val="clear" w:color="auto" w:fill="FFFFFF"/>
            <w:vAlign w:val="center"/>
          </w:tcPr>
          <w:p w14:paraId="00EFD6BF"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барабана  картриджа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lang w:val="af-ZA"/>
              </w:rPr>
              <w:t xml:space="preserve"> XEROX WORK CENTRE 3210</w:t>
            </w:r>
            <w:r w:rsidRPr="00295C8B">
              <w:rPr>
                <w:rFonts w:ascii="GHEA Grapalat" w:hAnsi="GHEA Grapalat" w:cs="Calibri"/>
                <w:color w:val="000000"/>
                <w:sz w:val="18"/>
                <w:szCs w:val="18"/>
              </w:rPr>
              <w:t>, включая  барабан.</w:t>
            </w:r>
          </w:p>
        </w:tc>
        <w:tc>
          <w:tcPr>
            <w:tcW w:w="1510" w:type="dxa"/>
            <w:shd w:val="clear" w:color="auto" w:fill="FFFFFF"/>
          </w:tcPr>
          <w:p w14:paraId="0C0DFD89"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4000</w:t>
            </w:r>
          </w:p>
        </w:tc>
      </w:tr>
      <w:tr w:rsidR="003B7C68" w:rsidRPr="002D0D1A" w14:paraId="53D86F2D" w14:textId="77777777" w:rsidTr="003B7C68">
        <w:trPr>
          <w:trHeight w:val="300"/>
        </w:trPr>
        <w:tc>
          <w:tcPr>
            <w:tcW w:w="8622" w:type="dxa"/>
            <w:shd w:val="clear" w:color="auto" w:fill="FFFFFF"/>
            <w:vAlign w:val="center"/>
          </w:tcPr>
          <w:p w14:paraId="723F471A"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магнетической оси картриджа,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lang w:val="af-ZA"/>
              </w:rPr>
              <w:t xml:space="preserve"> XEROX WORK CENTRE 3210</w:t>
            </w:r>
            <w:r w:rsidRPr="00295C8B">
              <w:rPr>
                <w:rFonts w:ascii="GHEA Grapalat" w:hAnsi="GHEA Grapalat" w:cs="Calibri"/>
                <w:color w:val="000000"/>
                <w:sz w:val="18"/>
                <w:szCs w:val="18"/>
              </w:rPr>
              <w:t xml:space="preserve">, включая магнетическую ось. </w:t>
            </w:r>
          </w:p>
        </w:tc>
        <w:tc>
          <w:tcPr>
            <w:tcW w:w="1510" w:type="dxa"/>
            <w:shd w:val="clear" w:color="auto" w:fill="FFFFFF"/>
          </w:tcPr>
          <w:p w14:paraId="00979FC1"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3B7C68" w:rsidRPr="002D0D1A" w14:paraId="08AE8ED5" w14:textId="77777777" w:rsidTr="003B7C68">
        <w:trPr>
          <w:trHeight w:val="300"/>
        </w:trPr>
        <w:tc>
          <w:tcPr>
            <w:tcW w:w="8622" w:type="dxa"/>
            <w:shd w:val="clear" w:color="auto" w:fill="FFFFFF"/>
            <w:vAlign w:val="center"/>
          </w:tcPr>
          <w:p w14:paraId="312DF6CE"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измерительного ножа картриджа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lang w:val="af-ZA"/>
              </w:rPr>
              <w:t xml:space="preserve"> XEROX WORK CENTRE 3210</w:t>
            </w:r>
            <w:r w:rsidRPr="00295C8B">
              <w:rPr>
                <w:rFonts w:ascii="GHEA Grapalat" w:hAnsi="GHEA Grapalat" w:cs="Calibri"/>
                <w:color w:val="000000"/>
                <w:sz w:val="18"/>
                <w:szCs w:val="18"/>
              </w:rPr>
              <w:t xml:space="preserve">, включая измерительный нож. </w:t>
            </w:r>
          </w:p>
        </w:tc>
        <w:tc>
          <w:tcPr>
            <w:tcW w:w="1510" w:type="dxa"/>
            <w:shd w:val="clear" w:color="auto" w:fill="FFFFFF"/>
          </w:tcPr>
          <w:p w14:paraId="4B61F987"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3000</w:t>
            </w:r>
          </w:p>
        </w:tc>
      </w:tr>
      <w:tr w:rsidR="003B7C68" w:rsidRPr="002D0D1A" w14:paraId="74412A65" w14:textId="77777777" w:rsidTr="003B7C68">
        <w:trPr>
          <w:trHeight w:val="300"/>
        </w:trPr>
        <w:tc>
          <w:tcPr>
            <w:tcW w:w="8622" w:type="dxa"/>
            <w:shd w:val="clear" w:color="auto" w:fill="FFFFFF"/>
            <w:vAlign w:val="center"/>
          </w:tcPr>
          <w:p w14:paraId="2BAA2C3D" w14:textId="77777777" w:rsidR="003B7C68" w:rsidRPr="00295C8B" w:rsidRDefault="003B7C68" w:rsidP="00363060">
            <w:pPr>
              <w:rPr>
                <w:rFonts w:ascii="GHEA Grapalat" w:hAnsi="GHEA Grapalat" w:cs="Calibri"/>
                <w:color w:val="000000"/>
                <w:sz w:val="18"/>
                <w:szCs w:val="18"/>
              </w:rPr>
            </w:pPr>
            <w:r>
              <w:rPr>
                <w:rFonts w:ascii="GHEA Grapalat" w:hAnsi="GHEA Grapalat" w:cs="Calibri"/>
                <w:color w:val="000000"/>
                <w:sz w:val="18"/>
                <w:szCs w:val="18"/>
              </w:rPr>
              <w:t>Замена очистительного ножа</w:t>
            </w:r>
            <w:r w:rsidRPr="00295C8B">
              <w:rPr>
                <w:rFonts w:ascii="GHEA Grapalat" w:hAnsi="GHEA Grapalat" w:cs="Calibri"/>
                <w:color w:val="000000"/>
                <w:sz w:val="18"/>
                <w:szCs w:val="18"/>
              </w:rPr>
              <w:t xml:space="preserve"> картриджа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lang w:val="af-ZA"/>
              </w:rPr>
              <w:t xml:space="preserve"> XEROX WORK CENTRE 3210</w:t>
            </w:r>
            <w:r w:rsidRPr="00295C8B">
              <w:rPr>
                <w:rFonts w:ascii="GHEA Grapalat" w:hAnsi="GHEA Grapalat" w:cs="Calibri"/>
                <w:color w:val="000000"/>
                <w:sz w:val="18"/>
                <w:szCs w:val="18"/>
              </w:rPr>
              <w:t xml:space="preserve">, включая очистительный нож. </w:t>
            </w:r>
          </w:p>
        </w:tc>
        <w:tc>
          <w:tcPr>
            <w:tcW w:w="1510" w:type="dxa"/>
            <w:shd w:val="clear" w:color="auto" w:fill="FFFFFF"/>
          </w:tcPr>
          <w:p w14:paraId="3A6FF61B"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2000</w:t>
            </w:r>
          </w:p>
        </w:tc>
      </w:tr>
      <w:tr w:rsidR="003B7C68" w:rsidRPr="002D0D1A" w14:paraId="4AAC8962" w14:textId="77777777" w:rsidTr="003B7C68">
        <w:trPr>
          <w:trHeight w:val="300"/>
        </w:trPr>
        <w:tc>
          <w:tcPr>
            <w:tcW w:w="8622" w:type="dxa"/>
            <w:shd w:val="clear" w:color="auto" w:fill="FFFFFF"/>
            <w:vAlign w:val="center"/>
          </w:tcPr>
          <w:p w14:paraId="03045490"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каратрона катриджа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lang w:val="af-ZA"/>
              </w:rPr>
              <w:t xml:space="preserve"> XEROX WORK CENTRE 3210</w:t>
            </w:r>
            <w:r w:rsidRPr="00295C8B">
              <w:rPr>
                <w:rFonts w:ascii="GHEA Grapalat" w:hAnsi="GHEA Grapalat" w:cs="Calibri"/>
                <w:color w:val="000000"/>
                <w:sz w:val="18"/>
                <w:szCs w:val="18"/>
              </w:rPr>
              <w:t xml:space="preserve">, включая каратрон. </w:t>
            </w:r>
          </w:p>
        </w:tc>
        <w:tc>
          <w:tcPr>
            <w:tcW w:w="1510" w:type="dxa"/>
            <w:shd w:val="clear" w:color="auto" w:fill="FFFFFF"/>
          </w:tcPr>
          <w:p w14:paraId="582CD321"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3000</w:t>
            </w:r>
          </w:p>
        </w:tc>
      </w:tr>
      <w:tr w:rsidR="003B7C68" w:rsidRPr="002D0D1A" w14:paraId="39286335" w14:textId="77777777" w:rsidTr="003B7C68">
        <w:trPr>
          <w:trHeight w:val="300"/>
        </w:trPr>
        <w:tc>
          <w:tcPr>
            <w:tcW w:w="8622" w:type="dxa"/>
            <w:shd w:val="clear" w:color="auto" w:fill="FFFFFF"/>
            <w:vAlign w:val="center"/>
          </w:tcPr>
          <w:p w14:paraId="581F50C3"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Зарядка картриджей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lang w:val="af-ZA"/>
              </w:rPr>
              <w:t xml:space="preserve"> HP LASERJET P1606</w:t>
            </w:r>
            <w:r w:rsidRPr="00295C8B">
              <w:rPr>
                <w:rFonts w:ascii="GHEA Grapalat" w:hAnsi="GHEA Grapalat" w:cs="Calibri"/>
                <w:color w:val="000000"/>
                <w:sz w:val="18"/>
                <w:szCs w:val="18"/>
              </w:rPr>
              <w:t xml:space="preserve">, включая соответствующие тона. </w:t>
            </w:r>
          </w:p>
        </w:tc>
        <w:tc>
          <w:tcPr>
            <w:tcW w:w="1510" w:type="dxa"/>
            <w:shd w:val="clear" w:color="auto" w:fill="FFFFFF"/>
          </w:tcPr>
          <w:p w14:paraId="446A32B7"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3B7C68" w:rsidRPr="002D0D1A" w14:paraId="3622A9B8" w14:textId="77777777" w:rsidTr="003B7C68">
        <w:trPr>
          <w:trHeight w:val="300"/>
        </w:trPr>
        <w:tc>
          <w:tcPr>
            <w:tcW w:w="8622" w:type="dxa"/>
            <w:shd w:val="clear" w:color="auto" w:fill="FFFFFF"/>
            <w:vAlign w:val="center"/>
          </w:tcPr>
          <w:p w14:paraId="5D72C217"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барабана  картриджа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lang w:val="af-ZA"/>
              </w:rPr>
              <w:t xml:space="preserve"> HP LASERJET P1606</w:t>
            </w:r>
            <w:r w:rsidRPr="00295C8B">
              <w:rPr>
                <w:rFonts w:ascii="GHEA Grapalat" w:hAnsi="GHEA Grapalat" w:cs="Calibri"/>
                <w:color w:val="000000"/>
                <w:sz w:val="18"/>
                <w:szCs w:val="18"/>
              </w:rPr>
              <w:t>, включая  барабан.</w:t>
            </w:r>
          </w:p>
        </w:tc>
        <w:tc>
          <w:tcPr>
            <w:tcW w:w="1510" w:type="dxa"/>
            <w:shd w:val="clear" w:color="auto" w:fill="FFFFFF"/>
          </w:tcPr>
          <w:p w14:paraId="168CE465"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4000</w:t>
            </w:r>
          </w:p>
        </w:tc>
      </w:tr>
      <w:tr w:rsidR="003B7C68" w:rsidRPr="002D0D1A" w14:paraId="2B73454D" w14:textId="77777777" w:rsidTr="003B7C68">
        <w:trPr>
          <w:trHeight w:val="300"/>
        </w:trPr>
        <w:tc>
          <w:tcPr>
            <w:tcW w:w="8622" w:type="dxa"/>
            <w:shd w:val="clear" w:color="auto" w:fill="FFFFFF"/>
            <w:vAlign w:val="center"/>
          </w:tcPr>
          <w:p w14:paraId="6AD5C611"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магнетической оси картриджа,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lang w:val="af-ZA"/>
              </w:rPr>
              <w:t xml:space="preserve"> HP LASERJET P1606</w:t>
            </w:r>
            <w:r w:rsidRPr="00295C8B">
              <w:rPr>
                <w:rFonts w:ascii="GHEA Grapalat" w:hAnsi="GHEA Grapalat" w:cs="Calibri"/>
                <w:color w:val="000000"/>
                <w:sz w:val="18"/>
                <w:szCs w:val="18"/>
              </w:rPr>
              <w:t xml:space="preserve">, включая магнетическую ось. </w:t>
            </w:r>
          </w:p>
        </w:tc>
        <w:tc>
          <w:tcPr>
            <w:tcW w:w="1510" w:type="dxa"/>
            <w:shd w:val="clear" w:color="auto" w:fill="FFFFFF"/>
          </w:tcPr>
          <w:p w14:paraId="261C6C4B"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3B7C68" w:rsidRPr="002D0D1A" w14:paraId="6C9F65B8" w14:textId="77777777" w:rsidTr="003B7C68">
        <w:trPr>
          <w:trHeight w:val="300"/>
        </w:trPr>
        <w:tc>
          <w:tcPr>
            <w:tcW w:w="8622" w:type="dxa"/>
            <w:shd w:val="clear" w:color="auto" w:fill="FFFFFF"/>
            <w:vAlign w:val="center"/>
          </w:tcPr>
          <w:p w14:paraId="00365C77"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измерительного ножа картриджа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lang w:val="af-ZA"/>
              </w:rPr>
              <w:t xml:space="preserve"> HP LASERJET P1606</w:t>
            </w:r>
            <w:r w:rsidRPr="00295C8B">
              <w:rPr>
                <w:rFonts w:ascii="GHEA Grapalat" w:hAnsi="GHEA Grapalat" w:cs="Calibri"/>
                <w:color w:val="000000"/>
                <w:sz w:val="18"/>
                <w:szCs w:val="18"/>
              </w:rPr>
              <w:t xml:space="preserve">, включая измерительный нож. </w:t>
            </w:r>
          </w:p>
        </w:tc>
        <w:tc>
          <w:tcPr>
            <w:tcW w:w="1510" w:type="dxa"/>
            <w:shd w:val="clear" w:color="auto" w:fill="FFFFFF"/>
          </w:tcPr>
          <w:p w14:paraId="4085EB44"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3000</w:t>
            </w:r>
          </w:p>
        </w:tc>
      </w:tr>
      <w:tr w:rsidR="003B7C68" w:rsidRPr="002D0D1A" w14:paraId="0DEE33DB" w14:textId="77777777" w:rsidTr="003B7C68">
        <w:trPr>
          <w:trHeight w:val="300"/>
        </w:trPr>
        <w:tc>
          <w:tcPr>
            <w:tcW w:w="8622" w:type="dxa"/>
            <w:shd w:val="clear" w:color="auto" w:fill="FFFFFF"/>
            <w:vAlign w:val="center"/>
          </w:tcPr>
          <w:p w14:paraId="3A0E4027" w14:textId="77777777" w:rsidR="003B7C68" w:rsidRPr="00295C8B" w:rsidRDefault="003B7C68" w:rsidP="00363060">
            <w:pPr>
              <w:rPr>
                <w:rFonts w:ascii="GHEA Grapalat" w:hAnsi="GHEA Grapalat" w:cs="Calibri"/>
                <w:color w:val="000000"/>
                <w:sz w:val="18"/>
                <w:szCs w:val="18"/>
              </w:rPr>
            </w:pPr>
            <w:r>
              <w:rPr>
                <w:rFonts w:ascii="GHEA Grapalat" w:hAnsi="GHEA Grapalat" w:cs="Calibri"/>
                <w:color w:val="000000"/>
                <w:sz w:val="18"/>
                <w:szCs w:val="18"/>
              </w:rPr>
              <w:t>Замена очистительного ножа</w:t>
            </w:r>
            <w:r w:rsidRPr="00295C8B">
              <w:rPr>
                <w:rFonts w:ascii="GHEA Grapalat" w:hAnsi="GHEA Grapalat" w:cs="Calibri"/>
                <w:color w:val="000000"/>
                <w:sz w:val="18"/>
                <w:szCs w:val="18"/>
              </w:rPr>
              <w:t xml:space="preserve"> картриджа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lang w:val="af-ZA"/>
              </w:rPr>
              <w:t xml:space="preserve"> HP LASERJET P1606</w:t>
            </w:r>
            <w:r w:rsidRPr="00295C8B">
              <w:rPr>
                <w:rFonts w:ascii="GHEA Grapalat" w:hAnsi="GHEA Grapalat" w:cs="Calibri"/>
                <w:color w:val="000000"/>
                <w:sz w:val="18"/>
                <w:szCs w:val="18"/>
              </w:rPr>
              <w:t xml:space="preserve">, включая очистительный нож. </w:t>
            </w:r>
          </w:p>
        </w:tc>
        <w:tc>
          <w:tcPr>
            <w:tcW w:w="1510" w:type="dxa"/>
            <w:shd w:val="clear" w:color="auto" w:fill="FFFFFF"/>
          </w:tcPr>
          <w:p w14:paraId="4FBFD8D5"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2000</w:t>
            </w:r>
          </w:p>
        </w:tc>
      </w:tr>
      <w:tr w:rsidR="003B7C68" w:rsidRPr="002D0D1A" w14:paraId="348D0459" w14:textId="77777777" w:rsidTr="003B7C68">
        <w:trPr>
          <w:trHeight w:val="300"/>
        </w:trPr>
        <w:tc>
          <w:tcPr>
            <w:tcW w:w="8622" w:type="dxa"/>
            <w:shd w:val="clear" w:color="auto" w:fill="FFFFFF"/>
            <w:vAlign w:val="center"/>
          </w:tcPr>
          <w:p w14:paraId="06480F2F"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каратрона катриджа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lang w:val="af-ZA"/>
              </w:rPr>
              <w:t xml:space="preserve"> HP LASERJET P1606</w:t>
            </w:r>
            <w:r w:rsidRPr="00295C8B">
              <w:rPr>
                <w:rFonts w:ascii="GHEA Grapalat" w:hAnsi="GHEA Grapalat" w:cs="Calibri"/>
                <w:color w:val="000000"/>
                <w:sz w:val="18"/>
                <w:szCs w:val="18"/>
              </w:rPr>
              <w:t xml:space="preserve">, включая каратрон. </w:t>
            </w:r>
          </w:p>
        </w:tc>
        <w:tc>
          <w:tcPr>
            <w:tcW w:w="1510" w:type="dxa"/>
            <w:shd w:val="clear" w:color="auto" w:fill="FFFFFF"/>
          </w:tcPr>
          <w:p w14:paraId="157B4183"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3000</w:t>
            </w:r>
          </w:p>
        </w:tc>
      </w:tr>
      <w:tr w:rsidR="003B7C68" w:rsidRPr="002D0D1A" w14:paraId="6ECAAF68" w14:textId="77777777" w:rsidTr="003B7C68">
        <w:trPr>
          <w:trHeight w:val="300"/>
        </w:trPr>
        <w:tc>
          <w:tcPr>
            <w:tcW w:w="8622" w:type="dxa"/>
            <w:shd w:val="clear" w:color="auto" w:fill="FFFFFF"/>
            <w:vAlign w:val="center"/>
          </w:tcPr>
          <w:p w14:paraId="20ECA84B"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Зарядка картриджей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lang w:val="af-ZA"/>
              </w:rPr>
              <w:t xml:space="preserve"> SAMSUNG ML 2160</w:t>
            </w:r>
            <w:r w:rsidRPr="00295C8B">
              <w:rPr>
                <w:rFonts w:ascii="GHEA Grapalat" w:hAnsi="GHEA Grapalat" w:cs="Calibri"/>
                <w:color w:val="000000"/>
                <w:sz w:val="18"/>
                <w:szCs w:val="18"/>
              </w:rPr>
              <w:t xml:space="preserve">, включая соответствующие тона. </w:t>
            </w:r>
          </w:p>
        </w:tc>
        <w:tc>
          <w:tcPr>
            <w:tcW w:w="1510" w:type="dxa"/>
            <w:shd w:val="clear" w:color="auto" w:fill="FFFFFF"/>
          </w:tcPr>
          <w:p w14:paraId="3201168B"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3B7C68" w:rsidRPr="002D0D1A" w14:paraId="70E38189" w14:textId="77777777" w:rsidTr="003B7C68">
        <w:trPr>
          <w:trHeight w:val="300"/>
        </w:trPr>
        <w:tc>
          <w:tcPr>
            <w:tcW w:w="8622" w:type="dxa"/>
            <w:shd w:val="clear" w:color="auto" w:fill="FFFFFF"/>
            <w:vAlign w:val="center"/>
          </w:tcPr>
          <w:p w14:paraId="70B80B9C"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барабана  картриджа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lang w:val="af-ZA"/>
              </w:rPr>
              <w:t xml:space="preserve"> SAMSUNG ML 2160</w:t>
            </w:r>
            <w:r w:rsidRPr="00295C8B">
              <w:rPr>
                <w:rFonts w:ascii="GHEA Grapalat" w:hAnsi="GHEA Grapalat" w:cs="Calibri"/>
                <w:color w:val="000000"/>
                <w:sz w:val="18"/>
                <w:szCs w:val="18"/>
              </w:rPr>
              <w:t>, включая  барабан.</w:t>
            </w:r>
          </w:p>
        </w:tc>
        <w:tc>
          <w:tcPr>
            <w:tcW w:w="1510" w:type="dxa"/>
            <w:shd w:val="clear" w:color="auto" w:fill="FFFFFF"/>
          </w:tcPr>
          <w:p w14:paraId="5FA24FFD"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4000</w:t>
            </w:r>
          </w:p>
        </w:tc>
      </w:tr>
      <w:tr w:rsidR="003B7C68" w:rsidRPr="002D0D1A" w14:paraId="7A976A49" w14:textId="77777777" w:rsidTr="003B7C68">
        <w:trPr>
          <w:trHeight w:val="300"/>
        </w:trPr>
        <w:tc>
          <w:tcPr>
            <w:tcW w:w="8622" w:type="dxa"/>
            <w:shd w:val="clear" w:color="auto" w:fill="FFFFFF"/>
            <w:vAlign w:val="center"/>
          </w:tcPr>
          <w:p w14:paraId="62ED62CC"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магнетической оси картриджа,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lang w:val="af-ZA"/>
              </w:rPr>
              <w:t xml:space="preserve"> SAMSUNG ML 2160</w:t>
            </w:r>
            <w:r w:rsidRPr="00295C8B">
              <w:rPr>
                <w:rFonts w:ascii="GHEA Grapalat" w:hAnsi="GHEA Grapalat" w:cs="Calibri"/>
                <w:color w:val="000000"/>
                <w:sz w:val="18"/>
                <w:szCs w:val="18"/>
              </w:rPr>
              <w:t xml:space="preserve">, включая магнетическую ось. </w:t>
            </w:r>
          </w:p>
        </w:tc>
        <w:tc>
          <w:tcPr>
            <w:tcW w:w="1510" w:type="dxa"/>
            <w:shd w:val="clear" w:color="auto" w:fill="FFFFFF"/>
          </w:tcPr>
          <w:p w14:paraId="47F41A07"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3B7C68" w:rsidRPr="002D0D1A" w14:paraId="7D3645D8" w14:textId="77777777" w:rsidTr="003B7C68">
        <w:trPr>
          <w:trHeight w:val="300"/>
        </w:trPr>
        <w:tc>
          <w:tcPr>
            <w:tcW w:w="8622" w:type="dxa"/>
            <w:shd w:val="clear" w:color="auto" w:fill="FFFFFF"/>
            <w:vAlign w:val="center"/>
          </w:tcPr>
          <w:p w14:paraId="1DD57A5E"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измерительного ножа картриджа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lang w:val="af-ZA"/>
              </w:rPr>
              <w:t xml:space="preserve"> SAMSUNG ML 2160</w:t>
            </w:r>
            <w:r w:rsidRPr="00295C8B">
              <w:rPr>
                <w:rFonts w:ascii="GHEA Grapalat" w:hAnsi="GHEA Grapalat" w:cs="Calibri"/>
                <w:color w:val="000000"/>
                <w:sz w:val="18"/>
                <w:szCs w:val="18"/>
              </w:rPr>
              <w:t xml:space="preserve">, включая измерительный нож. </w:t>
            </w:r>
          </w:p>
        </w:tc>
        <w:tc>
          <w:tcPr>
            <w:tcW w:w="1510" w:type="dxa"/>
            <w:shd w:val="clear" w:color="auto" w:fill="FFFFFF"/>
          </w:tcPr>
          <w:p w14:paraId="21C427C4"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3000</w:t>
            </w:r>
          </w:p>
        </w:tc>
      </w:tr>
      <w:tr w:rsidR="003B7C68" w:rsidRPr="002D0D1A" w14:paraId="0E5765F9" w14:textId="77777777" w:rsidTr="003B7C68">
        <w:trPr>
          <w:trHeight w:val="300"/>
        </w:trPr>
        <w:tc>
          <w:tcPr>
            <w:tcW w:w="8622" w:type="dxa"/>
            <w:shd w:val="clear" w:color="auto" w:fill="FFFFFF"/>
            <w:vAlign w:val="center"/>
          </w:tcPr>
          <w:p w14:paraId="26225FCA" w14:textId="77777777" w:rsidR="003B7C68" w:rsidRPr="00295C8B" w:rsidRDefault="003B7C68" w:rsidP="00363060">
            <w:pPr>
              <w:rPr>
                <w:rFonts w:ascii="GHEA Grapalat" w:hAnsi="GHEA Grapalat" w:cs="Calibri"/>
                <w:color w:val="000000"/>
                <w:sz w:val="18"/>
                <w:szCs w:val="18"/>
              </w:rPr>
            </w:pPr>
            <w:r>
              <w:rPr>
                <w:rFonts w:ascii="GHEA Grapalat" w:hAnsi="GHEA Grapalat" w:cs="Calibri"/>
                <w:color w:val="000000"/>
                <w:sz w:val="18"/>
                <w:szCs w:val="18"/>
              </w:rPr>
              <w:t>Замена очистительного ножа</w:t>
            </w:r>
            <w:r w:rsidRPr="00295C8B">
              <w:rPr>
                <w:rFonts w:ascii="GHEA Grapalat" w:hAnsi="GHEA Grapalat" w:cs="Calibri"/>
                <w:color w:val="000000"/>
                <w:sz w:val="18"/>
                <w:szCs w:val="18"/>
              </w:rPr>
              <w:t xml:space="preserve"> картриджа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lang w:val="af-ZA"/>
              </w:rPr>
              <w:t xml:space="preserve"> SAMSUNG ML 2160</w:t>
            </w:r>
            <w:r w:rsidRPr="00295C8B">
              <w:rPr>
                <w:rFonts w:ascii="GHEA Grapalat" w:hAnsi="GHEA Grapalat" w:cs="Calibri"/>
                <w:color w:val="000000"/>
                <w:sz w:val="18"/>
                <w:szCs w:val="18"/>
              </w:rPr>
              <w:t xml:space="preserve">, включая очистительный нож. </w:t>
            </w:r>
          </w:p>
        </w:tc>
        <w:tc>
          <w:tcPr>
            <w:tcW w:w="1510" w:type="dxa"/>
            <w:shd w:val="clear" w:color="auto" w:fill="FFFFFF"/>
          </w:tcPr>
          <w:p w14:paraId="0FC186A7"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2000</w:t>
            </w:r>
          </w:p>
        </w:tc>
      </w:tr>
      <w:tr w:rsidR="003B7C68" w:rsidRPr="002D0D1A" w14:paraId="1A191672" w14:textId="77777777" w:rsidTr="003B7C68">
        <w:trPr>
          <w:trHeight w:val="300"/>
        </w:trPr>
        <w:tc>
          <w:tcPr>
            <w:tcW w:w="8622" w:type="dxa"/>
            <w:shd w:val="clear" w:color="auto" w:fill="FFFFFF"/>
            <w:vAlign w:val="center"/>
          </w:tcPr>
          <w:p w14:paraId="49EFC8DD"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каратрона катриджа </w:t>
            </w:r>
            <w:r w:rsidRPr="00F02DAC">
              <w:rPr>
                <w:rFonts w:ascii="GHEA Grapalat" w:hAnsi="GHEA Grapalat" w:cs="Calibri"/>
                <w:b/>
                <w:color w:val="000000"/>
                <w:sz w:val="18"/>
                <w:szCs w:val="18"/>
              </w:rPr>
              <w:t xml:space="preserve"> </w:t>
            </w:r>
            <w:r>
              <w:rPr>
                <w:rFonts w:ascii="GHEA Grapalat" w:hAnsi="GHEA Grapalat" w:cs="Calibri"/>
                <w:b/>
                <w:color w:val="000000"/>
                <w:sz w:val="18"/>
                <w:szCs w:val="18"/>
                <w:lang w:val="af-ZA"/>
              </w:rPr>
              <w:t xml:space="preserve"> SAMSUNG ML 2160</w:t>
            </w:r>
            <w:r w:rsidRPr="00295C8B">
              <w:rPr>
                <w:rFonts w:ascii="GHEA Grapalat" w:hAnsi="GHEA Grapalat" w:cs="Calibri"/>
                <w:color w:val="000000"/>
                <w:sz w:val="18"/>
                <w:szCs w:val="18"/>
              </w:rPr>
              <w:t xml:space="preserve">, включая каратрон. </w:t>
            </w:r>
          </w:p>
        </w:tc>
        <w:tc>
          <w:tcPr>
            <w:tcW w:w="1510" w:type="dxa"/>
            <w:shd w:val="clear" w:color="auto" w:fill="FFFFFF"/>
          </w:tcPr>
          <w:p w14:paraId="0EF9A419"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3000</w:t>
            </w:r>
          </w:p>
        </w:tc>
      </w:tr>
      <w:tr w:rsidR="003B7C68" w:rsidRPr="00295C8B" w14:paraId="3CD97F61" w14:textId="77777777" w:rsidTr="003B7C68">
        <w:trPr>
          <w:trHeight w:val="300"/>
        </w:trPr>
        <w:tc>
          <w:tcPr>
            <w:tcW w:w="8622" w:type="dxa"/>
            <w:shd w:val="clear" w:color="auto" w:fill="FFFFFF"/>
            <w:noWrap/>
            <w:vAlign w:val="center"/>
            <w:hideMark/>
          </w:tcPr>
          <w:p w14:paraId="4F7ED234" w14:textId="77777777" w:rsidR="003B7C68" w:rsidRPr="00295C8B" w:rsidRDefault="003B7C68" w:rsidP="00363060">
            <w:pPr>
              <w:jc w:val="center"/>
              <w:rPr>
                <w:rFonts w:ascii="GHEA Grapalat" w:hAnsi="GHEA Grapalat" w:cs="Calibri"/>
                <w:b/>
                <w:bCs/>
                <w:color w:val="000000"/>
                <w:sz w:val="18"/>
                <w:szCs w:val="18"/>
              </w:rPr>
            </w:pPr>
            <w:r w:rsidRPr="00295C8B">
              <w:rPr>
                <w:rFonts w:ascii="GHEA Grapalat" w:hAnsi="GHEA Grapalat" w:cs="Calibri"/>
                <w:b/>
                <w:bCs/>
                <w:color w:val="000000"/>
                <w:sz w:val="18"/>
                <w:szCs w:val="18"/>
              </w:rPr>
              <w:t>Принтеров</w:t>
            </w:r>
          </w:p>
        </w:tc>
        <w:tc>
          <w:tcPr>
            <w:tcW w:w="1510" w:type="dxa"/>
            <w:shd w:val="clear" w:color="auto" w:fill="FFFFFF"/>
          </w:tcPr>
          <w:p w14:paraId="4F52F6F9" w14:textId="77777777" w:rsidR="003B7C68" w:rsidRPr="00295C8B" w:rsidRDefault="003B7C68" w:rsidP="00363060">
            <w:pPr>
              <w:jc w:val="center"/>
              <w:rPr>
                <w:rFonts w:ascii="GHEA Grapalat" w:hAnsi="GHEA Grapalat" w:cs="Calibri"/>
                <w:b/>
                <w:bCs/>
                <w:color w:val="000000"/>
                <w:sz w:val="18"/>
                <w:szCs w:val="18"/>
              </w:rPr>
            </w:pPr>
          </w:p>
        </w:tc>
      </w:tr>
      <w:tr w:rsidR="003B7C68" w:rsidRPr="00295C8B" w14:paraId="5712FD1B" w14:textId="77777777" w:rsidTr="003B7C68">
        <w:trPr>
          <w:trHeight w:val="300"/>
        </w:trPr>
        <w:tc>
          <w:tcPr>
            <w:tcW w:w="8622" w:type="dxa"/>
            <w:shd w:val="clear" w:color="auto" w:fill="FFFFFF"/>
            <w:noWrap/>
            <w:vAlign w:val="center"/>
            <w:hideMark/>
          </w:tcPr>
          <w:p w14:paraId="7EF88CAB"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Ремонт</w:t>
            </w:r>
          </w:p>
        </w:tc>
        <w:tc>
          <w:tcPr>
            <w:tcW w:w="1510" w:type="dxa"/>
            <w:shd w:val="clear" w:color="auto" w:fill="FFFFFF"/>
          </w:tcPr>
          <w:p w14:paraId="2039738F"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8000</w:t>
            </w:r>
          </w:p>
        </w:tc>
      </w:tr>
      <w:tr w:rsidR="003B7C68" w:rsidRPr="00295C8B" w14:paraId="0B3E65B2" w14:textId="77777777" w:rsidTr="003B7C68">
        <w:trPr>
          <w:trHeight w:val="300"/>
        </w:trPr>
        <w:tc>
          <w:tcPr>
            <w:tcW w:w="8622" w:type="dxa"/>
            <w:shd w:val="clear" w:color="auto" w:fill="FFFFFF"/>
            <w:noWrap/>
            <w:vAlign w:val="center"/>
            <w:hideMark/>
          </w:tcPr>
          <w:p w14:paraId="0E84CB94"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Профилактика</w:t>
            </w:r>
          </w:p>
        </w:tc>
        <w:tc>
          <w:tcPr>
            <w:tcW w:w="1510" w:type="dxa"/>
            <w:shd w:val="clear" w:color="auto" w:fill="FFFFFF"/>
          </w:tcPr>
          <w:p w14:paraId="1782AD48"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6000</w:t>
            </w:r>
          </w:p>
        </w:tc>
      </w:tr>
      <w:tr w:rsidR="003B7C68" w:rsidRPr="00295C8B" w14:paraId="588475AB" w14:textId="77777777" w:rsidTr="003B7C68">
        <w:trPr>
          <w:trHeight w:val="300"/>
        </w:trPr>
        <w:tc>
          <w:tcPr>
            <w:tcW w:w="8622" w:type="dxa"/>
            <w:shd w:val="clear" w:color="auto" w:fill="FFFFFF"/>
            <w:noWrap/>
            <w:vAlign w:val="center"/>
            <w:hideMark/>
          </w:tcPr>
          <w:p w14:paraId="73D01C87"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сканнеров, включая сканеры. </w:t>
            </w:r>
          </w:p>
        </w:tc>
        <w:tc>
          <w:tcPr>
            <w:tcW w:w="1510" w:type="dxa"/>
            <w:shd w:val="clear" w:color="auto" w:fill="FFFFFF"/>
          </w:tcPr>
          <w:p w14:paraId="11E35018"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2000</w:t>
            </w:r>
          </w:p>
        </w:tc>
      </w:tr>
      <w:tr w:rsidR="003B7C68" w:rsidRPr="00295C8B" w14:paraId="2F5A9D98" w14:textId="77777777" w:rsidTr="003B7C68">
        <w:trPr>
          <w:trHeight w:val="300"/>
        </w:trPr>
        <w:tc>
          <w:tcPr>
            <w:tcW w:w="8622" w:type="dxa"/>
            <w:shd w:val="clear" w:color="auto" w:fill="FFFFFF"/>
            <w:noWrap/>
            <w:vAlign w:val="center"/>
            <w:hideMark/>
          </w:tcPr>
          <w:p w14:paraId="6CA30FDD"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Перепрограммирование HP-а  </w:t>
            </w:r>
          </w:p>
        </w:tc>
        <w:tc>
          <w:tcPr>
            <w:tcW w:w="1510" w:type="dxa"/>
            <w:shd w:val="clear" w:color="auto" w:fill="FFFFFF"/>
          </w:tcPr>
          <w:p w14:paraId="46A47CF5"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1000</w:t>
            </w:r>
          </w:p>
        </w:tc>
      </w:tr>
      <w:tr w:rsidR="003B7C68" w:rsidRPr="00295C8B" w14:paraId="147E2DD9" w14:textId="77777777" w:rsidTr="003B7C68">
        <w:trPr>
          <w:trHeight w:val="300"/>
        </w:trPr>
        <w:tc>
          <w:tcPr>
            <w:tcW w:w="8622" w:type="dxa"/>
            <w:shd w:val="clear" w:color="auto" w:fill="FFFFFF"/>
            <w:noWrap/>
            <w:vAlign w:val="center"/>
            <w:hideMark/>
          </w:tcPr>
          <w:p w14:paraId="425C9AD9"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Перепрограммирование Canon-а</w:t>
            </w:r>
          </w:p>
        </w:tc>
        <w:tc>
          <w:tcPr>
            <w:tcW w:w="1510" w:type="dxa"/>
            <w:shd w:val="clear" w:color="auto" w:fill="FFFFFF"/>
          </w:tcPr>
          <w:p w14:paraId="75AD4D5F"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1000</w:t>
            </w:r>
          </w:p>
        </w:tc>
      </w:tr>
      <w:tr w:rsidR="003B7C68" w:rsidRPr="00295C8B" w14:paraId="32B02EAB" w14:textId="77777777" w:rsidTr="003B7C68">
        <w:trPr>
          <w:trHeight w:val="300"/>
        </w:trPr>
        <w:tc>
          <w:tcPr>
            <w:tcW w:w="8622" w:type="dxa"/>
            <w:shd w:val="clear" w:color="auto" w:fill="FFFFFF"/>
            <w:noWrap/>
            <w:vAlign w:val="center"/>
            <w:hideMark/>
          </w:tcPr>
          <w:p w14:paraId="47B1ACE2"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Перепрограммирование Lexmark-а </w:t>
            </w:r>
          </w:p>
        </w:tc>
        <w:tc>
          <w:tcPr>
            <w:tcW w:w="1510" w:type="dxa"/>
            <w:shd w:val="clear" w:color="auto" w:fill="FFFFFF"/>
          </w:tcPr>
          <w:p w14:paraId="064225C8"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1000</w:t>
            </w:r>
          </w:p>
        </w:tc>
      </w:tr>
      <w:tr w:rsidR="003B7C68" w:rsidRPr="002D0D1A" w14:paraId="0927ACB7" w14:textId="77777777" w:rsidTr="003B7C68">
        <w:trPr>
          <w:trHeight w:val="300"/>
        </w:trPr>
        <w:tc>
          <w:tcPr>
            <w:tcW w:w="8622" w:type="dxa"/>
            <w:shd w:val="clear" w:color="auto" w:fill="FFFFFF"/>
            <w:noWrap/>
            <w:vAlign w:val="center"/>
            <w:hideMark/>
          </w:tcPr>
          <w:p w14:paraId="2BFB14C3" w14:textId="77777777" w:rsidR="003B7C68" w:rsidRPr="00F02DAC"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Замена</w:t>
            </w:r>
            <w:r w:rsidRPr="00F02DAC">
              <w:rPr>
                <w:rFonts w:ascii="GHEA Grapalat" w:hAnsi="GHEA Grapalat" w:cs="Calibri"/>
                <w:color w:val="000000"/>
                <w:sz w:val="18"/>
                <w:szCs w:val="18"/>
              </w:rPr>
              <w:t xml:space="preserve"> </w:t>
            </w:r>
            <w:r w:rsidRPr="00295C8B">
              <w:rPr>
                <w:rFonts w:ascii="GHEA Grapalat" w:hAnsi="GHEA Grapalat" w:cs="Calibri"/>
                <w:color w:val="000000"/>
                <w:sz w:val="18"/>
                <w:szCs w:val="18"/>
              </w:rPr>
              <w:t>термоленты</w:t>
            </w:r>
            <w:r w:rsidRPr="00F02DAC">
              <w:rPr>
                <w:rFonts w:ascii="GHEA Grapalat" w:hAnsi="GHEA Grapalat" w:cs="Calibri"/>
                <w:color w:val="000000"/>
                <w:sz w:val="18"/>
                <w:szCs w:val="18"/>
              </w:rPr>
              <w:t xml:space="preserve"> </w:t>
            </w:r>
            <w:r w:rsidRPr="00295C8B">
              <w:rPr>
                <w:rFonts w:ascii="GHEA Grapalat" w:hAnsi="GHEA Grapalat" w:cs="Calibri"/>
                <w:color w:val="000000"/>
                <w:sz w:val="18"/>
                <w:szCs w:val="18"/>
              </w:rPr>
              <w:t>печи</w:t>
            </w:r>
            <w:r w:rsidRPr="00F02DAC">
              <w:rPr>
                <w:rFonts w:ascii="GHEA Grapalat" w:hAnsi="GHEA Grapalat" w:cs="Calibri"/>
                <w:color w:val="000000"/>
                <w:sz w:val="18"/>
                <w:szCs w:val="18"/>
              </w:rPr>
              <w:t xml:space="preserve">  </w:t>
            </w:r>
            <w:r w:rsidRPr="001B74A6">
              <w:rPr>
                <w:rFonts w:ascii="GHEA Grapalat" w:hAnsi="GHEA Grapalat" w:cs="Calibri"/>
                <w:color w:val="000000"/>
                <w:sz w:val="18"/>
                <w:szCs w:val="18"/>
                <w:lang w:val="af-ZA"/>
              </w:rPr>
              <w:t xml:space="preserve"> HP LJ 1020, 1105, Canon LBP 2900, </w:t>
            </w:r>
            <w:r w:rsidRPr="006C58C0">
              <w:rPr>
                <w:rFonts w:ascii="GHEA Grapalat" w:hAnsi="GHEA Grapalat" w:cs="Calibri"/>
                <w:b/>
                <w:bCs/>
                <w:color w:val="000000"/>
                <w:sz w:val="18"/>
                <w:szCs w:val="18"/>
              </w:rPr>
              <w:t xml:space="preserve"> </w:t>
            </w:r>
            <w:r w:rsidRPr="00942139">
              <w:rPr>
                <w:rFonts w:ascii="GHEA Grapalat" w:hAnsi="GHEA Grapalat" w:cs="Calibri"/>
                <w:bCs/>
                <w:color w:val="000000"/>
                <w:sz w:val="18"/>
                <w:szCs w:val="18"/>
              </w:rPr>
              <w:t>Canon MF443DW, Canon laserBase MF3220, Pantum M71000W Canon MF 3010, Canon LBR 2900, HP LaserJet P2055, LaserJet Pro 400 m401a</w:t>
            </w:r>
            <w:r w:rsidRPr="00F02DAC">
              <w:rPr>
                <w:rFonts w:ascii="GHEA Grapalat" w:hAnsi="GHEA Grapalat" w:cs="Calibri"/>
                <w:color w:val="000000"/>
                <w:sz w:val="18"/>
                <w:szCs w:val="18"/>
              </w:rPr>
              <w:t xml:space="preserve"> (</w:t>
            </w:r>
            <w:r w:rsidRPr="00295C8B">
              <w:rPr>
                <w:rFonts w:ascii="GHEA Grapalat" w:hAnsi="GHEA Grapalat" w:cs="Calibri"/>
                <w:color w:val="000000"/>
                <w:sz w:val="18"/>
                <w:szCs w:val="18"/>
              </w:rPr>
              <w:t>включая</w:t>
            </w:r>
            <w:r w:rsidRPr="00F02DAC">
              <w:rPr>
                <w:rFonts w:ascii="GHEA Grapalat" w:hAnsi="GHEA Grapalat" w:cs="Calibri"/>
                <w:color w:val="000000"/>
                <w:sz w:val="18"/>
                <w:szCs w:val="18"/>
              </w:rPr>
              <w:t xml:space="preserve"> </w:t>
            </w:r>
            <w:r w:rsidRPr="00295C8B">
              <w:rPr>
                <w:rFonts w:ascii="GHEA Grapalat" w:hAnsi="GHEA Grapalat" w:cs="Calibri"/>
                <w:color w:val="000000"/>
                <w:sz w:val="18"/>
                <w:szCs w:val="18"/>
              </w:rPr>
              <w:t>ленту</w:t>
            </w:r>
            <w:r w:rsidRPr="00F02DAC">
              <w:rPr>
                <w:rFonts w:ascii="GHEA Grapalat" w:hAnsi="GHEA Grapalat" w:cs="Calibri"/>
                <w:color w:val="000000"/>
                <w:sz w:val="18"/>
                <w:szCs w:val="18"/>
              </w:rPr>
              <w:t xml:space="preserve">). </w:t>
            </w:r>
          </w:p>
        </w:tc>
        <w:tc>
          <w:tcPr>
            <w:tcW w:w="1510" w:type="dxa"/>
            <w:shd w:val="clear" w:color="auto" w:fill="FFFFFF"/>
          </w:tcPr>
          <w:p w14:paraId="5A5850FC"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6000</w:t>
            </w:r>
          </w:p>
        </w:tc>
      </w:tr>
      <w:tr w:rsidR="003B7C68" w:rsidRPr="002D0D1A" w14:paraId="725324B5" w14:textId="77777777" w:rsidTr="003B7C68">
        <w:trPr>
          <w:trHeight w:val="300"/>
        </w:trPr>
        <w:tc>
          <w:tcPr>
            <w:tcW w:w="8622" w:type="dxa"/>
            <w:shd w:val="clear" w:color="auto" w:fill="FFFFFF"/>
            <w:noWrap/>
            <w:vAlign w:val="center"/>
            <w:hideMark/>
          </w:tcPr>
          <w:p w14:paraId="5219A1CD" w14:textId="77777777" w:rsidR="003B7C68" w:rsidRPr="00F02DAC"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Замена</w:t>
            </w:r>
            <w:r w:rsidRPr="00F02DAC">
              <w:rPr>
                <w:rFonts w:ascii="GHEA Grapalat" w:hAnsi="GHEA Grapalat" w:cs="Calibri"/>
                <w:color w:val="000000"/>
                <w:sz w:val="18"/>
                <w:szCs w:val="18"/>
              </w:rPr>
              <w:t xml:space="preserve"> </w:t>
            </w:r>
            <w:r w:rsidRPr="00295C8B">
              <w:rPr>
                <w:rFonts w:ascii="GHEA Grapalat" w:hAnsi="GHEA Grapalat" w:cs="Calibri"/>
                <w:color w:val="000000"/>
                <w:sz w:val="18"/>
                <w:szCs w:val="18"/>
              </w:rPr>
              <w:t>резиновой</w:t>
            </w:r>
            <w:r w:rsidRPr="00F02DAC">
              <w:rPr>
                <w:rFonts w:ascii="GHEA Grapalat" w:hAnsi="GHEA Grapalat" w:cs="Calibri"/>
                <w:color w:val="000000"/>
                <w:sz w:val="18"/>
                <w:szCs w:val="18"/>
              </w:rPr>
              <w:t xml:space="preserve"> </w:t>
            </w:r>
            <w:r w:rsidRPr="00295C8B">
              <w:rPr>
                <w:rFonts w:ascii="GHEA Grapalat" w:hAnsi="GHEA Grapalat" w:cs="Calibri"/>
                <w:color w:val="000000"/>
                <w:sz w:val="18"/>
                <w:szCs w:val="18"/>
              </w:rPr>
              <w:t>оси</w:t>
            </w:r>
            <w:r w:rsidRPr="00F02DAC">
              <w:rPr>
                <w:rFonts w:ascii="GHEA Grapalat" w:hAnsi="GHEA Grapalat" w:cs="Calibri"/>
                <w:color w:val="000000"/>
                <w:sz w:val="18"/>
                <w:szCs w:val="18"/>
              </w:rPr>
              <w:t xml:space="preserve"> </w:t>
            </w:r>
            <w:r w:rsidRPr="001B74A6">
              <w:rPr>
                <w:rFonts w:ascii="GHEA Grapalat" w:hAnsi="GHEA Grapalat" w:cs="Calibri"/>
                <w:color w:val="000000"/>
                <w:sz w:val="18"/>
                <w:szCs w:val="18"/>
                <w:lang w:val="af-ZA"/>
              </w:rPr>
              <w:t xml:space="preserve"> HP LJ 1020, 1105, Canon LBP 2900, </w:t>
            </w:r>
            <w:r w:rsidRPr="006C58C0">
              <w:rPr>
                <w:rFonts w:ascii="GHEA Grapalat" w:hAnsi="GHEA Grapalat" w:cs="Calibri"/>
                <w:b/>
                <w:bCs/>
                <w:color w:val="000000"/>
                <w:sz w:val="18"/>
                <w:szCs w:val="18"/>
              </w:rPr>
              <w:t xml:space="preserve"> </w:t>
            </w:r>
            <w:r w:rsidRPr="00942139">
              <w:rPr>
                <w:rFonts w:ascii="GHEA Grapalat" w:hAnsi="GHEA Grapalat" w:cs="Calibri"/>
                <w:bCs/>
                <w:color w:val="000000"/>
                <w:sz w:val="18"/>
                <w:szCs w:val="18"/>
              </w:rPr>
              <w:t>Canon MF443DW, Canon laserBase MF3220, Pantum M71000W Canon MF 3010, Canon LBR 2900, HP LaserJet P2055, LaserJet Pro 400 m401a</w:t>
            </w:r>
            <w:r w:rsidRPr="00F02DAC">
              <w:rPr>
                <w:rFonts w:ascii="GHEA Grapalat" w:hAnsi="GHEA Grapalat" w:cs="Calibri"/>
                <w:color w:val="000000"/>
                <w:sz w:val="18"/>
                <w:szCs w:val="18"/>
              </w:rPr>
              <w:t xml:space="preserve"> (</w:t>
            </w:r>
            <w:r w:rsidRPr="00295C8B">
              <w:rPr>
                <w:rFonts w:ascii="GHEA Grapalat" w:hAnsi="GHEA Grapalat" w:cs="Calibri"/>
                <w:color w:val="000000"/>
                <w:sz w:val="18"/>
                <w:szCs w:val="18"/>
              </w:rPr>
              <w:t>включая</w:t>
            </w:r>
            <w:r w:rsidRPr="00F02DAC">
              <w:rPr>
                <w:rFonts w:ascii="GHEA Grapalat" w:hAnsi="GHEA Grapalat" w:cs="Calibri"/>
                <w:color w:val="000000"/>
                <w:sz w:val="18"/>
                <w:szCs w:val="18"/>
              </w:rPr>
              <w:t xml:space="preserve"> </w:t>
            </w:r>
            <w:r w:rsidRPr="00295C8B">
              <w:rPr>
                <w:rFonts w:ascii="GHEA Grapalat" w:hAnsi="GHEA Grapalat" w:cs="Calibri"/>
                <w:color w:val="000000"/>
                <w:sz w:val="18"/>
                <w:szCs w:val="18"/>
              </w:rPr>
              <w:t>резиновую</w:t>
            </w:r>
            <w:r w:rsidRPr="00F02DAC">
              <w:rPr>
                <w:rFonts w:ascii="GHEA Grapalat" w:hAnsi="GHEA Grapalat" w:cs="Calibri"/>
                <w:color w:val="000000"/>
                <w:sz w:val="18"/>
                <w:szCs w:val="18"/>
              </w:rPr>
              <w:t xml:space="preserve"> </w:t>
            </w:r>
            <w:r w:rsidRPr="00295C8B">
              <w:rPr>
                <w:rFonts w:ascii="GHEA Grapalat" w:hAnsi="GHEA Grapalat" w:cs="Calibri"/>
                <w:color w:val="000000"/>
                <w:sz w:val="18"/>
                <w:szCs w:val="18"/>
              </w:rPr>
              <w:t>ось</w:t>
            </w:r>
            <w:r w:rsidRPr="00F02DAC">
              <w:rPr>
                <w:rFonts w:ascii="GHEA Grapalat" w:hAnsi="GHEA Grapalat" w:cs="Calibri"/>
                <w:color w:val="000000"/>
                <w:sz w:val="18"/>
                <w:szCs w:val="18"/>
              </w:rPr>
              <w:t>).</w:t>
            </w:r>
          </w:p>
        </w:tc>
        <w:tc>
          <w:tcPr>
            <w:tcW w:w="1510" w:type="dxa"/>
            <w:shd w:val="clear" w:color="auto" w:fill="FFFFFF"/>
          </w:tcPr>
          <w:p w14:paraId="3C610D97" w14:textId="77777777" w:rsidR="003B7C68" w:rsidRPr="008B0534" w:rsidRDefault="003B7C68" w:rsidP="00363060">
            <w:pPr>
              <w:rPr>
                <w:rFonts w:ascii="GHEA Grapalat" w:hAnsi="GHEA Grapalat" w:cs="Calibri"/>
                <w:b/>
                <w:color w:val="000000"/>
                <w:sz w:val="18"/>
                <w:szCs w:val="18"/>
                <w:lang w:val="af-ZA"/>
              </w:rPr>
            </w:pPr>
            <w:r>
              <w:rPr>
                <w:rFonts w:ascii="GHEA Grapalat" w:hAnsi="GHEA Grapalat" w:cs="Calibri"/>
                <w:b/>
                <w:color w:val="000000"/>
                <w:sz w:val="18"/>
                <w:szCs w:val="18"/>
                <w:lang w:val="hy-AM"/>
              </w:rPr>
              <w:t>10000</w:t>
            </w:r>
          </w:p>
        </w:tc>
      </w:tr>
      <w:tr w:rsidR="003B7C68" w:rsidRPr="002D0D1A" w14:paraId="724D6556" w14:textId="77777777" w:rsidTr="003B7C68">
        <w:trPr>
          <w:trHeight w:val="300"/>
        </w:trPr>
        <w:tc>
          <w:tcPr>
            <w:tcW w:w="8622" w:type="dxa"/>
            <w:shd w:val="clear" w:color="auto" w:fill="FFFFFF"/>
            <w:noWrap/>
            <w:vAlign w:val="center"/>
            <w:hideMark/>
          </w:tcPr>
          <w:p w14:paraId="7AB41F33" w14:textId="77777777" w:rsidR="003B7C68" w:rsidRPr="00F02DAC"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Замена</w:t>
            </w:r>
            <w:r w:rsidRPr="00F02DAC">
              <w:rPr>
                <w:rFonts w:ascii="GHEA Grapalat" w:hAnsi="GHEA Grapalat" w:cs="Calibri"/>
                <w:color w:val="000000"/>
                <w:sz w:val="18"/>
                <w:szCs w:val="18"/>
              </w:rPr>
              <w:t xml:space="preserve"> </w:t>
            </w:r>
            <w:r w:rsidRPr="00295C8B">
              <w:rPr>
                <w:rFonts w:ascii="GHEA Grapalat" w:hAnsi="GHEA Grapalat" w:cs="Calibri"/>
                <w:color w:val="000000"/>
                <w:sz w:val="18"/>
                <w:szCs w:val="18"/>
              </w:rPr>
              <w:t>теплонагревателя</w:t>
            </w:r>
            <w:r w:rsidRPr="00F02DAC">
              <w:rPr>
                <w:rFonts w:ascii="GHEA Grapalat" w:hAnsi="GHEA Grapalat" w:cs="Calibri"/>
                <w:color w:val="000000"/>
                <w:sz w:val="18"/>
                <w:szCs w:val="18"/>
              </w:rPr>
              <w:t xml:space="preserve"> </w:t>
            </w:r>
            <w:r w:rsidRPr="00295C8B">
              <w:rPr>
                <w:rFonts w:ascii="GHEA Grapalat" w:hAnsi="GHEA Grapalat" w:cs="Calibri"/>
                <w:color w:val="000000"/>
                <w:sz w:val="18"/>
                <w:szCs w:val="18"/>
              </w:rPr>
              <w:t>печи</w:t>
            </w:r>
            <w:r w:rsidRPr="00F02DAC">
              <w:rPr>
                <w:rFonts w:ascii="GHEA Grapalat" w:hAnsi="GHEA Grapalat" w:cs="Calibri"/>
                <w:color w:val="000000"/>
                <w:sz w:val="18"/>
                <w:szCs w:val="18"/>
              </w:rPr>
              <w:t xml:space="preserve"> </w:t>
            </w:r>
            <w:r w:rsidRPr="001B74A6">
              <w:rPr>
                <w:rFonts w:ascii="GHEA Grapalat" w:hAnsi="GHEA Grapalat" w:cs="Calibri"/>
                <w:color w:val="000000"/>
                <w:sz w:val="18"/>
                <w:szCs w:val="18"/>
                <w:lang w:val="af-ZA"/>
              </w:rPr>
              <w:t xml:space="preserve"> HP LJ 1020, 1105, Canon LBP 2900, </w:t>
            </w:r>
            <w:r w:rsidRPr="006C58C0">
              <w:rPr>
                <w:rFonts w:ascii="GHEA Grapalat" w:hAnsi="GHEA Grapalat" w:cs="Calibri"/>
                <w:b/>
                <w:bCs/>
                <w:color w:val="000000"/>
                <w:sz w:val="18"/>
                <w:szCs w:val="18"/>
              </w:rPr>
              <w:t xml:space="preserve"> </w:t>
            </w:r>
            <w:r w:rsidRPr="00942139">
              <w:rPr>
                <w:rFonts w:ascii="GHEA Grapalat" w:hAnsi="GHEA Grapalat" w:cs="Calibri"/>
                <w:bCs/>
                <w:color w:val="000000"/>
                <w:sz w:val="18"/>
                <w:szCs w:val="18"/>
              </w:rPr>
              <w:t xml:space="preserve">Canon MF443DW, Canon laserBase MF3220, Pantum M71000W Canon MF 3010, Canon LBR 2900, HP LaserJet P2055, LaserJet </w:t>
            </w:r>
            <w:r w:rsidRPr="00942139">
              <w:rPr>
                <w:rFonts w:ascii="GHEA Grapalat" w:hAnsi="GHEA Grapalat" w:cs="Calibri"/>
                <w:bCs/>
                <w:color w:val="000000"/>
                <w:sz w:val="18"/>
                <w:szCs w:val="18"/>
              </w:rPr>
              <w:lastRenderedPageBreak/>
              <w:t>Pro 400 m401a</w:t>
            </w:r>
            <w:r w:rsidRPr="00F02DAC">
              <w:rPr>
                <w:rFonts w:ascii="GHEA Grapalat" w:hAnsi="GHEA Grapalat" w:cs="Calibri"/>
                <w:color w:val="000000"/>
                <w:sz w:val="18"/>
                <w:szCs w:val="18"/>
              </w:rPr>
              <w:t xml:space="preserve"> (</w:t>
            </w:r>
            <w:r w:rsidRPr="00295C8B">
              <w:rPr>
                <w:rFonts w:ascii="GHEA Grapalat" w:hAnsi="GHEA Grapalat" w:cs="Calibri"/>
                <w:color w:val="000000"/>
                <w:sz w:val="18"/>
                <w:szCs w:val="18"/>
              </w:rPr>
              <w:t>включая</w:t>
            </w:r>
            <w:r w:rsidRPr="00F02DAC">
              <w:rPr>
                <w:rFonts w:ascii="GHEA Grapalat" w:hAnsi="GHEA Grapalat" w:cs="Calibri"/>
                <w:color w:val="000000"/>
                <w:sz w:val="18"/>
                <w:szCs w:val="18"/>
              </w:rPr>
              <w:t xml:space="preserve"> </w:t>
            </w:r>
            <w:r w:rsidRPr="00295C8B">
              <w:rPr>
                <w:rFonts w:ascii="GHEA Grapalat" w:hAnsi="GHEA Grapalat" w:cs="Calibri"/>
                <w:color w:val="000000"/>
                <w:sz w:val="18"/>
                <w:szCs w:val="18"/>
              </w:rPr>
              <w:t>теплонагреватель</w:t>
            </w:r>
            <w:r w:rsidRPr="00F02DAC">
              <w:rPr>
                <w:rFonts w:ascii="GHEA Grapalat" w:hAnsi="GHEA Grapalat" w:cs="Calibri"/>
                <w:color w:val="000000"/>
                <w:sz w:val="18"/>
                <w:szCs w:val="18"/>
              </w:rPr>
              <w:t xml:space="preserve"> </w:t>
            </w:r>
            <w:r w:rsidRPr="00295C8B">
              <w:rPr>
                <w:rFonts w:ascii="GHEA Grapalat" w:hAnsi="GHEA Grapalat" w:cs="Calibri"/>
                <w:color w:val="000000"/>
                <w:sz w:val="18"/>
                <w:szCs w:val="18"/>
              </w:rPr>
              <w:t>печи</w:t>
            </w:r>
            <w:r w:rsidRPr="00F02DAC">
              <w:rPr>
                <w:rFonts w:ascii="GHEA Grapalat" w:hAnsi="GHEA Grapalat" w:cs="Calibri"/>
                <w:color w:val="000000"/>
                <w:sz w:val="18"/>
                <w:szCs w:val="18"/>
              </w:rPr>
              <w:t>).</w:t>
            </w:r>
          </w:p>
        </w:tc>
        <w:tc>
          <w:tcPr>
            <w:tcW w:w="1510" w:type="dxa"/>
            <w:shd w:val="clear" w:color="auto" w:fill="FFFFFF"/>
          </w:tcPr>
          <w:p w14:paraId="6B1DD3A6" w14:textId="77777777" w:rsidR="003B7C68" w:rsidRPr="008B0534" w:rsidRDefault="003B7C68" w:rsidP="00363060">
            <w:pPr>
              <w:rPr>
                <w:rFonts w:ascii="GHEA Grapalat" w:hAnsi="GHEA Grapalat" w:cs="Calibri"/>
                <w:b/>
                <w:color w:val="000000"/>
                <w:sz w:val="18"/>
                <w:szCs w:val="18"/>
                <w:lang w:val="af-ZA"/>
              </w:rPr>
            </w:pPr>
            <w:r>
              <w:rPr>
                <w:rFonts w:ascii="GHEA Grapalat" w:hAnsi="GHEA Grapalat" w:cs="Calibri"/>
                <w:b/>
                <w:color w:val="000000"/>
                <w:sz w:val="18"/>
                <w:szCs w:val="18"/>
                <w:lang w:val="hy-AM"/>
              </w:rPr>
              <w:lastRenderedPageBreak/>
              <w:t>7000</w:t>
            </w:r>
          </w:p>
        </w:tc>
      </w:tr>
      <w:tr w:rsidR="003B7C68" w:rsidRPr="002D0D1A" w14:paraId="7A0EDE70" w14:textId="77777777" w:rsidTr="003B7C68">
        <w:trPr>
          <w:trHeight w:val="300"/>
        </w:trPr>
        <w:tc>
          <w:tcPr>
            <w:tcW w:w="8622" w:type="dxa"/>
            <w:shd w:val="clear" w:color="auto" w:fill="FFFFFF"/>
            <w:noWrap/>
            <w:vAlign w:val="center"/>
            <w:hideMark/>
          </w:tcPr>
          <w:p w14:paraId="1E3592F3" w14:textId="77777777" w:rsidR="003B7C68" w:rsidRPr="00F02DAC"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Замена</w:t>
            </w:r>
            <w:r w:rsidRPr="00F02DAC">
              <w:rPr>
                <w:rFonts w:ascii="GHEA Grapalat" w:hAnsi="GHEA Grapalat" w:cs="Calibri"/>
                <w:color w:val="000000"/>
                <w:sz w:val="18"/>
                <w:szCs w:val="18"/>
              </w:rPr>
              <w:t xml:space="preserve"> </w:t>
            </w:r>
            <w:r w:rsidRPr="00295C8B">
              <w:rPr>
                <w:rFonts w:ascii="GHEA Grapalat" w:hAnsi="GHEA Grapalat" w:cs="Calibri"/>
                <w:color w:val="000000"/>
                <w:sz w:val="18"/>
                <w:szCs w:val="18"/>
              </w:rPr>
              <w:t>зубчатого</w:t>
            </w:r>
            <w:r w:rsidRPr="00F02DAC">
              <w:rPr>
                <w:rFonts w:ascii="GHEA Grapalat" w:hAnsi="GHEA Grapalat" w:cs="Calibri"/>
                <w:color w:val="000000"/>
                <w:sz w:val="18"/>
                <w:szCs w:val="18"/>
              </w:rPr>
              <w:t xml:space="preserve"> </w:t>
            </w:r>
            <w:r w:rsidRPr="00295C8B">
              <w:rPr>
                <w:rFonts w:ascii="GHEA Grapalat" w:hAnsi="GHEA Grapalat" w:cs="Calibri"/>
                <w:color w:val="000000"/>
                <w:sz w:val="18"/>
                <w:szCs w:val="18"/>
              </w:rPr>
              <w:t>колеса</w:t>
            </w:r>
            <w:r w:rsidRPr="00F02DAC">
              <w:rPr>
                <w:rFonts w:ascii="GHEA Grapalat" w:hAnsi="GHEA Grapalat" w:cs="Calibri"/>
                <w:color w:val="000000"/>
                <w:sz w:val="18"/>
                <w:szCs w:val="18"/>
              </w:rPr>
              <w:t xml:space="preserve"> </w:t>
            </w:r>
            <w:r w:rsidRPr="001B74A6">
              <w:rPr>
                <w:rFonts w:ascii="GHEA Grapalat" w:hAnsi="GHEA Grapalat" w:cs="Calibri"/>
                <w:color w:val="000000"/>
                <w:sz w:val="18"/>
                <w:szCs w:val="18"/>
                <w:lang w:val="af-ZA"/>
              </w:rPr>
              <w:t xml:space="preserve"> HP LJ 1020, 1105, Canon LBP 2900, </w:t>
            </w:r>
            <w:r w:rsidRPr="006C58C0">
              <w:rPr>
                <w:rFonts w:ascii="GHEA Grapalat" w:hAnsi="GHEA Grapalat" w:cs="Calibri"/>
                <w:b/>
                <w:bCs/>
                <w:color w:val="000000"/>
                <w:sz w:val="18"/>
                <w:szCs w:val="18"/>
              </w:rPr>
              <w:t xml:space="preserve"> </w:t>
            </w:r>
            <w:r w:rsidRPr="00942139">
              <w:rPr>
                <w:rFonts w:ascii="GHEA Grapalat" w:hAnsi="GHEA Grapalat" w:cs="Calibri"/>
                <w:bCs/>
                <w:color w:val="000000"/>
                <w:sz w:val="18"/>
                <w:szCs w:val="18"/>
              </w:rPr>
              <w:t>Canon MF443DW, Canon laserBase MF3220, Pantum M71000W Canon MF 3010, Canon LBR 2900, HP LaserJet P2055, LaserJet Pro 400 m401a</w:t>
            </w:r>
            <w:r w:rsidRPr="00F02DAC">
              <w:rPr>
                <w:rFonts w:ascii="GHEA Grapalat" w:hAnsi="GHEA Grapalat" w:cs="Calibri"/>
                <w:color w:val="000000"/>
                <w:sz w:val="18"/>
                <w:szCs w:val="18"/>
              </w:rPr>
              <w:t xml:space="preserve"> (</w:t>
            </w:r>
            <w:r w:rsidRPr="00295C8B">
              <w:rPr>
                <w:rFonts w:ascii="GHEA Grapalat" w:hAnsi="GHEA Grapalat" w:cs="Calibri"/>
                <w:color w:val="000000"/>
                <w:sz w:val="18"/>
                <w:szCs w:val="18"/>
              </w:rPr>
              <w:t>включая</w:t>
            </w:r>
            <w:r w:rsidRPr="00F02DAC">
              <w:rPr>
                <w:rFonts w:ascii="GHEA Grapalat" w:hAnsi="GHEA Grapalat" w:cs="Calibri"/>
                <w:color w:val="000000"/>
                <w:sz w:val="18"/>
                <w:szCs w:val="18"/>
              </w:rPr>
              <w:t xml:space="preserve"> </w:t>
            </w:r>
            <w:r w:rsidRPr="00295C8B">
              <w:rPr>
                <w:rFonts w:ascii="GHEA Grapalat" w:hAnsi="GHEA Grapalat" w:cs="Calibri"/>
                <w:color w:val="000000"/>
                <w:sz w:val="18"/>
                <w:szCs w:val="18"/>
              </w:rPr>
              <w:t>зубчатое</w:t>
            </w:r>
            <w:r w:rsidRPr="00F02DAC">
              <w:rPr>
                <w:rFonts w:ascii="GHEA Grapalat" w:hAnsi="GHEA Grapalat" w:cs="Calibri"/>
                <w:color w:val="000000"/>
                <w:sz w:val="18"/>
                <w:szCs w:val="18"/>
              </w:rPr>
              <w:t xml:space="preserve"> </w:t>
            </w:r>
            <w:r w:rsidRPr="00295C8B">
              <w:rPr>
                <w:rFonts w:ascii="GHEA Grapalat" w:hAnsi="GHEA Grapalat" w:cs="Calibri"/>
                <w:color w:val="000000"/>
                <w:sz w:val="18"/>
                <w:szCs w:val="18"/>
              </w:rPr>
              <w:t>колесо</w:t>
            </w:r>
            <w:r w:rsidRPr="00F02DAC">
              <w:rPr>
                <w:rFonts w:ascii="GHEA Grapalat" w:hAnsi="GHEA Grapalat" w:cs="Calibri"/>
                <w:color w:val="000000"/>
                <w:sz w:val="18"/>
                <w:szCs w:val="18"/>
              </w:rPr>
              <w:t>).</w:t>
            </w:r>
          </w:p>
        </w:tc>
        <w:tc>
          <w:tcPr>
            <w:tcW w:w="1510" w:type="dxa"/>
            <w:shd w:val="clear" w:color="auto" w:fill="FFFFFF"/>
          </w:tcPr>
          <w:p w14:paraId="08532DC0"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3B7C68" w:rsidRPr="002D0D1A" w14:paraId="641C97A7" w14:textId="77777777" w:rsidTr="003B7C68">
        <w:trPr>
          <w:trHeight w:val="300"/>
        </w:trPr>
        <w:tc>
          <w:tcPr>
            <w:tcW w:w="8622" w:type="dxa"/>
            <w:shd w:val="clear" w:color="auto" w:fill="FFFFFF"/>
            <w:noWrap/>
            <w:vAlign w:val="center"/>
            <w:hideMark/>
          </w:tcPr>
          <w:p w14:paraId="277857AA"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Замена резиновой оси поставщика бумаги (включая резиновую ось).</w:t>
            </w:r>
          </w:p>
        </w:tc>
        <w:tc>
          <w:tcPr>
            <w:tcW w:w="1510" w:type="dxa"/>
            <w:shd w:val="clear" w:color="auto" w:fill="FFFFFF"/>
          </w:tcPr>
          <w:p w14:paraId="4EC7DAAA"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3B7C68" w:rsidRPr="002D0D1A" w14:paraId="770DE074" w14:textId="77777777" w:rsidTr="003B7C68">
        <w:trPr>
          <w:trHeight w:val="300"/>
        </w:trPr>
        <w:tc>
          <w:tcPr>
            <w:tcW w:w="8622" w:type="dxa"/>
            <w:shd w:val="clear" w:color="auto" w:fill="FFFFFF"/>
            <w:noWrap/>
            <w:vAlign w:val="center"/>
            <w:hideMark/>
          </w:tcPr>
          <w:p w14:paraId="37F2D116"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блока питания включая блок питания. </w:t>
            </w:r>
          </w:p>
        </w:tc>
        <w:tc>
          <w:tcPr>
            <w:tcW w:w="1510" w:type="dxa"/>
            <w:shd w:val="clear" w:color="auto" w:fill="FFFFFF"/>
          </w:tcPr>
          <w:p w14:paraId="794C16A6"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1000</w:t>
            </w:r>
          </w:p>
        </w:tc>
      </w:tr>
      <w:tr w:rsidR="003B7C68" w:rsidRPr="002D0D1A" w14:paraId="4077932C" w14:textId="77777777" w:rsidTr="003B7C68">
        <w:trPr>
          <w:trHeight w:val="300"/>
        </w:trPr>
        <w:tc>
          <w:tcPr>
            <w:tcW w:w="8622" w:type="dxa"/>
            <w:shd w:val="clear" w:color="auto" w:fill="FFFFFF"/>
            <w:noWrap/>
            <w:vAlign w:val="center"/>
            <w:hideMark/>
          </w:tcPr>
          <w:p w14:paraId="6A68AF9C"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Ремонт блок питания включая запчасти. </w:t>
            </w:r>
          </w:p>
        </w:tc>
        <w:tc>
          <w:tcPr>
            <w:tcW w:w="1510" w:type="dxa"/>
            <w:shd w:val="clear" w:color="auto" w:fill="FFFFFF"/>
          </w:tcPr>
          <w:p w14:paraId="4D25DC0C"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1000</w:t>
            </w:r>
          </w:p>
        </w:tc>
      </w:tr>
      <w:tr w:rsidR="003B7C68" w:rsidRPr="00295C8B" w14:paraId="11A4013C" w14:textId="77777777" w:rsidTr="003B7C68">
        <w:trPr>
          <w:trHeight w:val="300"/>
        </w:trPr>
        <w:tc>
          <w:tcPr>
            <w:tcW w:w="8622" w:type="dxa"/>
            <w:shd w:val="clear" w:color="auto" w:fill="FFFFFF"/>
            <w:vAlign w:val="center"/>
            <w:hideMark/>
          </w:tcPr>
          <w:p w14:paraId="4655DE85" w14:textId="77777777" w:rsidR="003B7C68" w:rsidRPr="00295C8B" w:rsidRDefault="003B7C68" w:rsidP="00363060">
            <w:pPr>
              <w:jc w:val="center"/>
              <w:rPr>
                <w:rFonts w:ascii="GHEA Grapalat" w:hAnsi="GHEA Grapalat" w:cs="Calibri"/>
                <w:b/>
                <w:bCs/>
                <w:color w:val="000000"/>
                <w:sz w:val="18"/>
                <w:szCs w:val="18"/>
              </w:rPr>
            </w:pPr>
            <w:r w:rsidRPr="00295C8B">
              <w:rPr>
                <w:rFonts w:ascii="GHEA Grapalat" w:hAnsi="GHEA Grapalat" w:cs="Calibri"/>
                <w:b/>
                <w:bCs/>
                <w:color w:val="000000"/>
                <w:sz w:val="18"/>
                <w:szCs w:val="18"/>
              </w:rPr>
              <w:t>Копирующее устройство.</w:t>
            </w:r>
          </w:p>
        </w:tc>
        <w:tc>
          <w:tcPr>
            <w:tcW w:w="1510" w:type="dxa"/>
            <w:shd w:val="clear" w:color="auto" w:fill="FFFFFF"/>
          </w:tcPr>
          <w:p w14:paraId="67465E7E" w14:textId="77777777" w:rsidR="003B7C68" w:rsidRPr="008B0534" w:rsidRDefault="003B7C68" w:rsidP="00363060">
            <w:pPr>
              <w:rPr>
                <w:rFonts w:ascii="GHEA Grapalat" w:hAnsi="GHEA Grapalat" w:cs="Calibri"/>
                <w:b/>
                <w:color w:val="000000"/>
                <w:sz w:val="18"/>
                <w:szCs w:val="18"/>
                <w:lang w:val="af-ZA"/>
              </w:rPr>
            </w:pPr>
          </w:p>
        </w:tc>
      </w:tr>
      <w:tr w:rsidR="003B7C68" w:rsidRPr="00295C8B" w14:paraId="76D6813B" w14:textId="77777777" w:rsidTr="003B7C68">
        <w:trPr>
          <w:trHeight w:val="300"/>
        </w:trPr>
        <w:tc>
          <w:tcPr>
            <w:tcW w:w="8622" w:type="dxa"/>
            <w:shd w:val="clear" w:color="auto" w:fill="FFFFFF"/>
            <w:vAlign w:val="center"/>
            <w:hideMark/>
          </w:tcPr>
          <w:p w14:paraId="5BD01F21"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Профилактика копирующего устройства. </w:t>
            </w:r>
          </w:p>
        </w:tc>
        <w:tc>
          <w:tcPr>
            <w:tcW w:w="1510" w:type="dxa"/>
            <w:shd w:val="clear" w:color="auto" w:fill="FFFFFF"/>
          </w:tcPr>
          <w:p w14:paraId="5A472800"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8000</w:t>
            </w:r>
          </w:p>
        </w:tc>
      </w:tr>
      <w:tr w:rsidR="003B7C68" w:rsidRPr="00295C8B" w14:paraId="42EC41A1" w14:textId="77777777" w:rsidTr="003B7C68">
        <w:trPr>
          <w:trHeight w:val="300"/>
        </w:trPr>
        <w:tc>
          <w:tcPr>
            <w:tcW w:w="8622" w:type="dxa"/>
            <w:shd w:val="clear" w:color="auto" w:fill="FFFFFF"/>
            <w:vAlign w:val="center"/>
            <w:hideMark/>
          </w:tcPr>
          <w:p w14:paraId="1E28B098" w14:textId="77777777" w:rsidR="003B7C68" w:rsidRPr="00295C8B"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 xml:space="preserve">Ремонт  копирующего устройства. </w:t>
            </w:r>
          </w:p>
        </w:tc>
        <w:tc>
          <w:tcPr>
            <w:tcW w:w="1510" w:type="dxa"/>
            <w:shd w:val="clear" w:color="auto" w:fill="FFFFFF"/>
          </w:tcPr>
          <w:p w14:paraId="1A0B69F3" w14:textId="77777777" w:rsidR="003B7C68" w:rsidRPr="001862E5"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12000</w:t>
            </w:r>
          </w:p>
        </w:tc>
      </w:tr>
      <w:tr w:rsidR="003B7C68" w:rsidRPr="002D0D1A" w14:paraId="188B9E7B" w14:textId="77777777" w:rsidTr="003B7C68">
        <w:trPr>
          <w:trHeight w:val="300"/>
        </w:trPr>
        <w:tc>
          <w:tcPr>
            <w:tcW w:w="8622" w:type="dxa"/>
            <w:shd w:val="clear" w:color="auto" w:fill="FFFFFF"/>
            <w:vAlign w:val="center"/>
            <w:hideMark/>
          </w:tcPr>
          <w:p w14:paraId="7C9E99B9" w14:textId="77777777" w:rsidR="003B7C68" w:rsidRPr="00F02DAC"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Замена</w:t>
            </w:r>
            <w:r w:rsidRPr="00F02DAC">
              <w:rPr>
                <w:rFonts w:ascii="GHEA Grapalat" w:hAnsi="GHEA Grapalat" w:cs="Calibri"/>
                <w:color w:val="000000"/>
                <w:sz w:val="18"/>
                <w:szCs w:val="18"/>
              </w:rPr>
              <w:t xml:space="preserve"> </w:t>
            </w:r>
            <w:r w:rsidRPr="00295C8B">
              <w:rPr>
                <w:rFonts w:ascii="GHEA Grapalat" w:hAnsi="GHEA Grapalat" w:cs="Calibri"/>
                <w:color w:val="000000"/>
                <w:sz w:val="18"/>
                <w:szCs w:val="18"/>
              </w:rPr>
              <w:t>тепловой</w:t>
            </w:r>
            <w:r w:rsidRPr="00F02DAC">
              <w:rPr>
                <w:rFonts w:ascii="GHEA Grapalat" w:hAnsi="GHEA Grapalat" w:cs="Calibri"/>
                <w:color w:val="000000"/>
                <w:sz w:val="18"/>
                <w:szCs w:val="18"/>
              </w:rPr>
              <w:t xml:space="preserve"> </w:t>
            </w:r>
            <w:r w:rsidRPr="00295C8B">
              <w:rPr>
                <w:rFonts w:ascii="GHEA Grapalat" w:hAnsi="GHEA Grapalat" w:cs="Calibri"/>
                <w:color w:val="000000"/>
                <w:sz w:val="18"/>
                <w:szCs w:val="18"/>
              </w:rPr>
              <w:t>мембраны</w:t>
            </w:r>
            <w:r w:rsidRPr="00F02DAC">
              <w:rPr>
                <w:rFonts w:ascii="GHEA Grapalat" w:hAnsi="GHEA Grapalat" w:cs="Calibri"/>
                <w:color w:val="000000"/>
                <w:sz w:val="18"/>
                <w:szCs w:val="18"/>
              </w:rPr>
              <w:t xml:space="preserve"> Canon </w:t>
            </w:r>
            <w:r>
              <w:rPr>
                <w:rFonts w:ascii="GHEA Grapalat" w:hAnsi="GHEA Grapalat" w:cs="Calibri"/>
                <w:color w:val="000000"/>
                <w:sz w:val="18"/>
                <w:szCs w:val="18"/>
              </w:rPr>
              <w:t>2016/KYOCERA, IR2204</w:t>
            </w:r>
            <w:r w:rsidRPr="00F02DAC">
              <w:rPr>
                <w:rFonts w:ascii="GHEA Grapalat" w:hAnsi="GHEA Grapalat" w:cs="Calibri"/>
                <w:color w:val="000000"/>
                <w:sz w:val="18"/>
                <w:szCs w:val="18"/>
              </w:rPr>
              <w:t xml:space="preserve">, </w:t>
            </w:r>
            <w:r w:rsidRPr="001B74A6">
              <w:rPr>
                <w:rFonts w:ascii="GHEA Grapalat" w:hAnsi="GHEA Grapalat" w:cs="Calibri"/>
                <w:color w:val="000000"/>
                <w:sz w:val="18"/>
                <w:szCs w:val="18"/>
                <w:lang w:val="af-ZA"/>
              </w:rPr>
              <w:t xml:space="preserve"> HP LJ 1020, 1105, Canon LBP 2900, </w:t>
            </w:r>
            <w:r w:rsidRPr="006C58C0">
              <w:rPr>
                <w:rFonts w:ascii="GHEA Grapalat" w:hAnsi="GHEA Grapalat" w:cs="Calibri"/>
                <w:b/>
                <w:bCs/>
                <w:color w:val="000000"/>
                <w:sz w:val="18"/>
                <w:szCs w:val="18"/>
              </w:rPr>
              <w:t xml:space="preserve"> </w:t>
            </w:r>
            <w:r w:rsidRPr="00942139">
              <w:rPr>
                <w:rFonts w:ascii="GHEA Grapalat" w:hAnsi="GHEA Grapalat" w:cs="Calibri"/>
                <w:bCs/>
                <w:color w:val="000000"/>
                <w:sz w:val="18"/>
                <w:szCs w:val="18"/>
              </w:rPr>
              <w:t>Canon MF443DW, Canon laserBase MF3220, Pantum M71000W Canon MF 3010, Canon LBR 2900, HP LaserJet P2055, LaserJet Pro 400 m401a</w:t>
            </w:r>
            <w:r w:rsidRPr="00F02DAC">
              <w:rPr>
                <w:rFonts w:ascii="GHEA Grapalat" w:hAnsi="GHEA Grapalat" w:cs="Calibri"/>
                <w:color w:val="000000"/>
                <w:sz w:val="18"/>
                <w:szCs w:val="18"/>
              </w:rPr>
              <w:t xml:space="preserve"> (</w:t>
            </w:r>
            <w:r w:rsidRPr="00295C8B">
              <w:rPr>
                <w:rFonts w:ascii="GHEA Grapalat" w:hAnsi="GHEA Grapalat" w:cs="Calibri"/>
                <w:color w:val="000000"/>
                <w:sz w:val="18"/>
                <w:szCs w:val="18"/>
              </w:rPr>
              <w:t>включая</w:t>
            </w:r>
            <w:r w:rsidRPr="00F02DAC">
              <w:rPr>
                <w:rFonts w:ascii="GHEA Grapalat" w:hAnsi="GHEA Grapalat" w:cs="Calibri"/>
                <w:color w:val="000000"/>
                <w:sz w:val="18"/>
                <w:szCs w:val="18"/>
              </w:rPr>
              <w:t xml:space="preserve"> </w:t>
            </w:r>
            <w:r w:rsidRPr="00295C8B">
              <w:rPr>
                <w:rFonts w:ascii="GHEA Grapalat" w:hAnsi="GHEA Grapalat" w:cs="Calibri"/>
                <w:color w:val="000000"/>
                <w:sz w:val="18"/>
                <w:szCs w:val="18"/>
              </w:rPr>
              <w:t>тепловую</w:t>
            </w:r>
            <w:r w:rsidRPr="00F02DAC">
              <w:rPr>
                <w:rFonts w:ascii="GHEA Grapalat" w:hAnsi="GHEA Grapalat" w:cs="Calibri"/>
                <w:color w:val="000000"/>
                <w:sz w:val="18"/>
                <w:szCs w:val="18"/>
              </w:rPr>
              <w:t xml:space="preserve"> </w:t>
            </w:r>
            <w:r w:rsidRPr="00295C8B">
              <w:rPr>
                <w:rFonts w:ascii="GHEA Grapalat" w:hAnsi="GHEA Grapalat" w:cs="Calibri"/>
                <w:color w:val="000000"/>
                <w:sz w:val="18"/>
                <w:szCs w:val="18"/>
              </w:rPr>
              <w:t>мембрану</w:t>
            </w:r>
            <w:r w:rsidRPr="00F02DAC">
              <w:rPr>
                <w:rFonts w:ascii="GHEA Grapalat" w:hAnsi="GHEA Grapalat" w:cs="Calibri"/>
                <w:color w:val="000000"/>
                <w:sz w:val="18"/>
                <w:szCs w:val="18"/>
              </w:rPr>
              <w:t xml:space="preserve">). </w:t>
            </w:r>
          </w:p>
        </w:tc>
        <w:tc>
          <w:tcPr>
            <w:tcW w:w="1510" w:type="dxa"/>
            <w:shd w:val="clear" w:color="auto" w:fill="FFFFFF"/>
          </w:tcPr>
          <w:p w14:paraId="6B7C3F0C" w14:textId="77777777" w:rsidR="003B7C68" w:rsidRPr="00CA010C"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10000</w:t>
            </w:r>
          </w:p>
        </w:tc>
      </w:tr>
      <w:tr w:rsidR="003B7C68" w:rsidRPr="002D0D1A" w14:paraId="640F2512" w14:textId="77777777" w:rsidTr="003B7C68">
        <w:trPr>
          <w:trHeight w:val="300"/>
        </w:trPr>
        <w:tc>
          <w:tcPr>
            <w:tcW w:w="8622" w:type="dxa"/>
            <w:tcBorders>
              <w:bottom w:val="single" w:sz="4" w:space="0" w:color="auto"/>
            </w:tcBorders>
            <w:shd w:val="clear" w:color="auto" w:fill="FFFFFF"/>
            <w:vAlign w:val="center"/>
            <w:hideMark/>
          </w:tcPr>
          <w:p w14:paraId="3F4B968C" w14:textId="77777777" w:rsidR="003B7C68" w:rsidRPr="00F02DAC"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Замена</w:t>
            </w:r>
            <w:r w:rsidRPr="00F02DAC">
              <w:rPr>
                <w:rFonts w:ascii="GHEA Grapalat" w:hAnsi="GHEA Grapalat" w:cs="Calibri"/>
                <w:color w:val="000000"/>
                <w:sz w:val="18"/>
                <w:szCs w:val="18"/>
              </w:rPr>
              <w:t xml:space="preserve"> </w:t>
            </w:r>
            <w:r w:rsidRPr="00295C8B">
              <w:rPr>
                <w:rFonts w:ascii="GHEA Grapalat" w:hAnsi="GHEA Grapalat" w:cs="Calibri"/>
                <w:color w:val="000000"/>
                <w:sz w:val="18"/>
                <w:szCs w:val="18"/>
              </w:rPr>
              <w:t>резиновой</w:t>
            </w:r>
            <w:r w:rsidRPr="00F02DAC">
              <w:rPr>
                <w:rFonts w:ascii="GHEA Grapalat" w:hAnsi="GHEA Grapalat" w:cs="Calibri"/>
                <w:color w:val="000000"/>
                <w:sz w:val="18"/>
                <w:szCs w:val="18"/>
              </w:rPr>
              <w:t xml:space="preserve"> </w:t>
            </w:r>
            <w:r w:rsidRPr="00295C8B">
              <w:rPr>
                <w:rFonts w:ascii="GHEA Grapalat" w:hAnsi="GHEA Grapalat" w:cs="Calibri"/>
                <w:color w:val="000000"/>
                <w:sz w:val="18"/>
                <w:szCs w:val="18"/>
              </w:rPr>
              <w:t>оси</w:t>
            </w:r>
            <w:r w:rsidRPr="00F02DAC">
              <w:rPr>
                <w:rFonts w:ascii="GHEA Grapalat" w:hAnsi="GHEA Grapalat" w:cs="Calibri"/>
                <w:color w:val="000000"/>
                <w:sz w:val="18"/>
                <w:szCs w:val="18"/>
              </w:rPr>
              <w:t xml:space="preserve"> </w:t>
            </w:r>
            <w:r w:rsidRPr="00295C8B">
              <w:rPr>
                <w:rFonts w:ascii="GHEA Grapalat" w:hAnsi="GHEA Grapalat" w:cs="Calibri"/>
                <w:color w:val="000000"/>
                <w:sz w:val="18"/>
                <w:szCs w:val="18"/>
              </w:rPr>
              <w:t>печи</w:t>
            </w:r>
            <w:r w:rsidRPr="00F02DAC">
              <w:rPr>
                <w:rFonts w:ascii="GHEA Grapalat" w:hAnsi="GHEA Grapalat" w:cs="Calibri"/>
                <w:color w:val="000000"/>
                <w:sz w:val="18"/>
                <w:szCs w:val="18"/>
              </w:rPr>
              <w:t xml:space="preserve"> Canon 6012/6512/1018/1022,  </w:t>
            </w:r>
            <w:r w:rsidRPr="001B74A6">
              <w:rPr>
                <w:rFonts w:ascii="GHEA Grapalat" w:hAnsi="GHEA Grapalat" w:cs="Calibri"/>
                <w:color w:val="000000"/>
                <w:sz w:val="18"/>
                <w:szCs w:val="18"/>
                <w:lang w:val="af-ZA"/>
              </w:rPr>
              <w:t xml:space="preserve"> HP LJ 1020, 1105, Canon LBP 2900, </w:t>
            </w:r>
            <w:r w:rsidRPr="006C58C0">
              <w:rPr>
                <w:rFonts w:ascii="GHEA Grapalat" w:hAnsi="GHEA Grapalat" w:cs="Calibri"/>
                <w:b/>
                <w:bCs/>
                <w:color w:val="000000"/>
                <w:sz w:val="18"/>
                <w:szCs w:val="18"/>
              </w:rPr>
              <w:t xml:space="preserve"> </w:t>
            </w:r>
            <w:r w:rsidRPr="00942139">
              <w:rPr>
                <w:rFonts w:ascii="GHEA Grapalat" w:hAnsi="GHEA Grapalat" w:cs="Calibri"/>
                <w:bCs/>
                <w:color w:val="000000"/>
                <w:sz w:val="18"/>
                <w:szCs w:val="18"/>
              </w:rPr>
              <w:t>Canon MF443DW, Canon laserBase MF3220, Pantum M71000W Canon MF 3010, Canon LBR 2900, HP LaserJet P2055, LaserJet Pro 400 m401a</w:t>
            </w:r>
            <w:r w:rsidRPr="00F02DAC">
              <w:rPr>
                <w:rFonts w:ascii="GHEA Grapalat" w:hAnsi="GHEA Grapalat" w:cs="Calibri"/>
                <w:color w:val="000000"/>
                <w:sz w:val="18"/>
                <w:szCs w:val="18"/>
              </w:rPr>
              <w:t xml:space="preserve"> (</w:t>
            </w:r>
            <w:r w:rsidRPr="00295C8B">
              <w:rPr>
                <w:rFonts w:ascii="GHEA Grapalat" w:hAnsi="GHEA Grapalat" w:cs="Calibri"/>
                <w:color w:val="000000"/>
                <w:sz w:val="18"/>
                <w:szCs w:val="18"/>
              </w:rPr>
              <w:t>включая</w:t>
            </w:r>
            <w:r w:rsidRPr="00F02DAC">
              <w:rPr>
                <w:rFonts w:ascii="GHEA Grapalat" w:hAnsi="GHEA Grapalat" w:cs="Calibri"/>
                <w:color w:val="000000"/>
                <w:sz w:val="18"/>
                <w:szCs w:val="18"/>
              </w:rPr>
              <w:t xml:space="preserve"> </w:t>
            </w:r>
            <w:r w:rsidRPr="00295C8B">
              <w:rPr>
                <w:rFonts w:ascii="GHEA Grapalat" w:hAnsi="GHEA Grapalat" w:cs="Calibri"/>
                <w:color w:val="000000"/>
                <w:sz w:val="18"/>
                <w:szCs w:val="18"/>
              </w:rPr>
              <w:t>резиновую</w:t>
            </w:r>
            <w:r w:rsidRPr="00F02DAC">
              <w:rPr>
                <w:rFonts w:ascii="GHEA Grapalat" w:hAnsi="GHEA Grapalat" w:cs="Calibri"/>
                <w:color w:val="000000"/>
                <w:sz w:val="18"/>
                <w:szCs w:val="18"/>
              </w:rPr>
              <w:t xml:space="preserve"> </w:t>
            </w:r>
            <w:r w:rsidRPr="00295C8B">
              <w:rPr>
                <w:rFonts w:ascii="GHEA Grapalat" w:hAnsi="GHEA Grapalat" w:cs="Calibri"/>
                <w:color w:val="000000"/>
                <w:sz w:val="18"/>
                <w:szCs w:val="18"/>
              </w:rPr>
              <w:t>ось</w:t>
            </w:r>
            <w:r w:rsidRPr="00F02DAC">
              <w:rPr>
                <w:rFonts w:ascii="GHEA Grapalat" w:hAnsi="GHEA Grapalat" w:cs="Calibri"/>
                <w:color w:val="000000"/>
                <w:sz w:val="18"/>
                <w:szCs w:val="18"/>
              </w:rPr>
              <w:t>)</w:t>
            </w:r>
          </w:p>
        </w:tc>
        <w:tc>
          <w:tcPr>
            <w:tcW w:w="1510" w:type="dxa"/>
            <w:tcBorders>
              <w:bottom w:val="single" w:sz="4" w:space="0" w:color="auto"/>
            </w:tcBorders>
            <w:shd w:val="clear" w:color="auto" w:fill="FFFFFF"/>
          </w:tcPr>
          <w:p w14:paraId="51DB45BC" w14:textId="77777777" w:rsidR="003B7C68" w:rsidRPr="00CA010C"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1000</w:t>
            </w:r>
          </w:p>
        </w:tc>
      </w:tr>
      <w:tr w:rsidR="003B7C68" w:rsidRPr="002D0D1A" w14:paraId="2FD74D00" w14:textId="77777777" w:rsidTr="003B7C68">
        <w:trPr>
          <w:trHeight w:val="300"/>
        </w:trPr>
        <w:tc>
          <w:tcPr>
            <w:tcW w:w="8622" w:type="dxa"/>
            <w:tcBorders>
              <w:bottom w:val="single" w:sz="4" w:space="0" w:color="auto"/>
            </w:tcBorders>
            <w:shd w:val="clear" w:color="auto" w:fill="FFFFFF"/>
            <w:vAlign w:val="center"/>
            <w:hideMark/>
          </w:tcPr>
          <w:p w14:paraId="340E1355" w14:textId="77777777" w:rsidR="003B7C68" w:rsidRPr="00F02DAC" w:rsidRDefault="003B7C68" w:rsidP="00363060">
            <w:pPr>
              <w:rPr>
                <w:rFonts w:ascii="GHEA Grapalat" w:hAnsi="GHEA Grapalat" w:cs="Calibri"/>
                <w:color w:val="000000"/>
                <w:sz w:val="18"/>
                <w:szCs w:val="18"/>
              </w:rPr>
            </w:pPr>
            <w:r w:rsidRPr="00295C8B">
              <w:rPr>
                <w:rFonts w:ascii="GHEA Grapalat" w:hAnsi="GHEA Grapalat" w:cs="Calibri"/>
                <w:color w:val="000000"/>
                <w:sz w:val="18"/>
                <w:szCs w:val="18"/>
              </w:rPr>
              <w:t>Замена</w:t>
            </w:r>
            <w:r w:rsidRPr="00F02DAC">
              <w:rPr>
                <w:rFonts w:ascii="GHEA Grapalat" w:hAnsi="GHEA Grapalat" w:cs="Calibri"/>
                <w:color w:val="000000"/>
                <w:sz w:val="18"/>
                <w:szCs w:val="18"/>
              </w:rPr>
              <w:t xml:space="preserve"> </w:t>
            </w:r>
            <w:r w:rsidRPr="00295C8B">
              <w:rPr>
                <w:rFonts w:ascii="GHEA Grapalat" w:hAnsi="GHEA Grapalat" w:cs="Calibri"/>
                <w:color w:val="000000"/>
                <w:sz w:val="18"/>
                <w:szCs w:val="18"/>
              </w:rPr>
              <w:t>сканнера</w:t>
            </w:r>
            <w:r w:rsidRPr="00F02DAC">
              <w:rPr>
                <w:rFonts w:ascii="GHEA Grapalat" w:hAnsi="GHEA Grapalat" w:cs="Calibri"/>
                <w:color w:val="000000"/>
                <w:sz w:val="18"/>
                <w:szCs w:val="18"/>
              </w:rPr>
              <w:t xml:space="preserve"> </w:t>
            </w:r>
            <w:r w:rsidRPr="00295C8B">
              <w:rPr>
                <w:rFonts w:ascii="GHEA Grapalat" w:hAnsi="GHEA Grapalat" w:cs="Calibri"/>
                <w:color w:val="000000"/>
                <w:sz w:val="18"/>
                <w:szCs w:val="18"/>
              </w:rPr>
              <w:t>копирующего</w:t>
            </w:r>
            <w:r w:rsidRPr="00F02DAC">
              <w:rPr>
                <w:rFonts w:ascii="GHEA Grapalat" w:hAnsi="GHEA Grapalat" w:cs="Calibri"/>
                <w:color w:val="000000"/>
                <w:sz w:val="18"/>
                <w:szCs w:val="18"/>
              </w:rPr>
              <w:t xml:space="preserve"> </w:t>
            </w:r>
            <w:r w:rsidRPr="00295C8B">
              <w:rPr>
                <w:rFonts w:ascii="GHEA Grapalat" w:hAnsi="GHEA Grapalat" w:cs="Calibri"/>
                <w:color w:val="000000"/>
                <w:sz w:val="18"/>
                <w:szCs w:val="18"/>
              </w:rPr>
              <w:t>устройства</w:t>
            </w:r>
            <w:r w:rsidRPr="00F02DAC">
              <w:rPr>
                <w:rFonts w:ascii="GHEA Grapalat" w:hAnsi="GHEA Grapalat" w:cs="Calibri"/>
                <w:color w:val="000000"/>
                <w:sz w:val="18"/>
                <w:szCs w:val="18"/>
              </w:rPr>
              <w:t xml:space="preserve">. Canon 1215/6317/7161/1600/iR2318  </w:t>
            </w:r>
            <w:r w:rsidRPr="001B74A6">
              <w:rPr>
                <w:rFonts w:ascii="GHEA Grapalat" w:hAnsi="GHEA Grapalat" w:cs="Calibri"/>
                <w:color w:val="000000"/>
                <w:sz w:val="18"/>
                <w:szCs w:val="18"/>
                <w:lang w:val="af-ZA"/>
              </w:rPr>
              <w:t xml:space="preserve"> HP LJ 1020, 1105, Canon LBP 2900, </w:t>
            </w:r>
            <w:r w:rsidRPr="006C58C0">
              <w:rPr>
                <w:rFonts w:ascii="GHEA Grapalat" w:hAnsi="GHEA Grapalat" w:cs="Calibri"/>
                <w:b/>
                <w:bCs/>
                <w:color w:val="000000"/>
                <w:sz w:val="18"/>
                <w:szCs w:val="18"/>
              </w:rPr>
              <w:t xml:space="preserve"> </w:t>
            </w:r>
            <w:r w:rsidRPr="00942139">
              <w:rPr>
                <w:rFonts w:ascii="GHEA Grapalat" w:hAnsi="GHEA Grapalat" w:cs="Calibri"/>
                <w:bCs/>
                <w:color w:val="000000"/>
                <w:sz w:val="18"/>
                <w:szCs w:val="18"/>
              </w:rPr>
              <w:t>Canon MF443DW, Canon laserBase MF3220, Pantum M71000W Canon MF 3010, Canon LBR 2900, HP LaserJet P2055, LaserJet Pro 400 m401a</w:t>
            </w:r>
            <w:r w:rsidRPr="00F02DAC">
              <w:rPr>
                <w:rFonts w:ascii="GHEA Grapalat" w:hAnsi="GHEA Grapalat" w:cs="Calibri"/>
                <w:color w:val="000000"/>
                <w:sz w:val="18"/>
                <w:szCs w:val="18"/>
              </w:rPr>
              <w:t xml:space="preserve"> </w:t>
            </w:r>
            <w:r w:rsidRPr="00295C8B">
              <w:rPr>
                <w:rFonts w:ascii="GHEA Grapalat" w:hAnsi="GHEA Grapalat" w:cs="Calibri"/>
                <w:color w:val="000000"/>
                <w:sz w:val="18"/>
                <w:szCs w:val="18"/>
              </w:rPr>
              <w:t>включая</w:t>
            </w:r>
            <w:r w:rsidRPr="00F02DAC">
              <w:rPr>
                <w:rFonts w:ascii="GHEA Grapalat" w:hAnsi="GHEA Grapalat" w:cs="Calibri"/>
                <w:color w:val="000000"/>
                <w:sz w:val="18"/>
                <w:szCs w:val="18"/>
              </w:rPr>
              <w:t xml:space="preserve"> </w:t>
            </w:r>
            <w:r w:rsidRPr="00295C8B">
              <w:rPr>
                <w:rFonts w:ascii="GHEA Grapalat" w:hAnsi="GHEA Grapalat" w:cs="Calibri"/>
                <w:color w:val="000000"/>
                <w:sz w:val="18"/>
                <w:szCs w:val="18"/>
              </w:rPr>
              <w:t>сканнер</w:t>
            </w:r>
            <w:r w:rsidRPr="00F02DAC">
              <w:rPr>
                <w:rFonts w:ascii="GHEA Grapalat" w:hAnsi="GHEA Grapalat" w:cs="Calibri"/>
                <w:color w:val="000000"/>
                <w:sz w:val="18"/>
                <w:szCs w:val="18"/>
              </w:rPr>
              <w:t xml:space="preserve">. </w:t>
            </w:r>
          </w:p>
        </w:tc>
        <w:tc>
          <w:tcPr>
            <w:tcW w:w="1510" w:type="dxa"/>
            <w:tcBorders>
              <w:bottom w:val="single" w:sz="4" w:space="0" w:color="auto"/>
            </w:tcBorders>
            <w:shd w:val="clear" w:color="auto" w:fill="FFFFFF"/>
          </w:tcPr>
          <w:p w14:paraId="1B087E05" w14:textId="77777777" w:rsidR="003B7C68" w:rsidRPr="00CA010C"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1000</w:t>
            </w:r>
          </w:p>
        </w:tc>
      </w:tr>
      <w:tr w:rsidR="003B7C68" w:rsidRPr="002D0D1A" w14:paraId="0A5B5765" w14:textId="77777777" w:rsidTr="003B7C68">
        <w:trPr>
          <w:trHeight w:val="300"/>
        </w:trPr>
        <w:tc>
          <w:tcPr>
            <w:tcW w:w="8622" w:type="dxa"/>
            <w:tcBorders>
              <w:bottom w:val="single" w:sz="4" w:space="0" w:color="auto"/>
            </w:tcBorders>
            <w:shd w:val="clear" w:color="auto" w:fill="FFFFFF"/>
            <w:vAlign w:val="center"/>
          </w:tcPr>
          <w:p w14:paraId="71B1C1E7" w14:textId="77777777" w:rsidR="003B7C68" w:rsidRPr="00295C8B" w:rsidRDefault="003B7C68" w:rsidP="00363060">
            <w:pPr>
              <w:rPr>
                <w:rFonts w:ascii="GHEA Grapalat" w:hAnsi="GHEA Grapalat" w:cs="Calibri"/>
                <w:color w:val="000000"/>
                <w:sz w:val="18"/>
                <w:szCs w:val="18"/>
              </w:rPr>
            </w:pPr>
            <w:r w:rsidRPr="00E514AD">
              <w:rPr>
                <w:rFonts w:ascii="GHEA Grapalat" w:hAnsi="GHEA Grapalat" w:cs="Calibri"/>
                <w:b/>
                <w:color w:val="000000"/>
                <w:sz w:val="20"/>
                <w:szCs w:val="20"/>
              </w:rPr>
              <w:t>Итого</w:t>
            </w:r>
          </w:p>
        </w:tc>
        <w:tc>
          <w:tcPr>
            <w:tcW w:w="1510" w:type="dxa"/>
            <w:tcBorders>
              <w:bottom w:val="single" w:sz="4" w:space="0" w:color="auto"/>
            </w:tcBorders>
            <w:shd w:val="clear" w:color="auto" w:fill="FFFFFF"/>
          </w:tcPr>
          <w:p w14:paraId="4B68B101" w14:textId="77777777" w:rsidR="003B7C68" w:rsidRPr="00E514AD" w:rsidRDefault="003B7C68" w:rsidP="00363060">
            <w:pPr>
              <w:rPr>
                <w:rFonts w:ascii="GHEA Grapalat" w:hAnsi="GHEA Grapalat" w:cs="Calibri"/>
                <w:b/>
                <w:color w:val="000000"/>
                <w:sz w:val="18"/>
                <w:szCs w:val="18"/>
              </w:rPr>
            </w:pPr>
            <w:r>
              <w:rPr>
                <w:rFonts w:ascii="GHEA Grapalat" w:hAnsi="GHEA Grapalat" w:cs="Calibri"/>
                <w:b/>
                <w:color w:val="000000"/>
                <w:sz w:val="18"/>
                <w:szCs w:val="18"/>
              </w:rPr>
              <w:t>473500</w:t>
            </w:r>
          </w:p>
        </w:tc>
      </w:tr>
      <w:tr w:rsidR="003B7C68" w:rsidRPr="002D0D1A" w14:paraId="30ACF945" w14:textId="77777777" w:rsidTr="003B7C68">
        <w:trPr>
          <w:trHeight w:val="300"/>
        </w:trPr>
        <w:tc>
          <w:tcPr>
            <w:tcW w:w="8622" w:type="dxa"/>
            <w:tcBorders>
              <w:top w:val="single" w:sz="4" w:space="0" w:color="auto"/>
              <w:left w:val="nil"/>
              <w:bottom w:val="nil"/>
              <w:right w:val="nil"/>
            </w:tcBorders>
            <w:shd w:val="clear" w:color="auto" w:fill="FFFFFF"/>
            <w:vAlign w:val="center"/>
          </w:tcPr>
          <w:p w14:paraId="6D3483F9" w14:textId="77777777" w:rsidR="003B7C68" w:rsidRPr="00295C8B" w:rsidRDefault="003B7C68" w:rsidP="00363060">
            <w:pPr>
              <w:rPr>
                <w:rFonts w:ascii="GHEA Grapalat" w:hAnsi="GHEA Grapalat" w:cs="Calibri"/>
                <w:color w:val="000000"/>
                <w:sz w:val="18"/>
                <w:szCs w:val="18"/>
              </w:rPr>
            </w:pPr>
          </w:p>
        </w:tc>
        <w:tc>
          <w:tcPr>
            <w:tcW w:w="1510" w:type="dxa"/>
            <w:tcBorders>
              <w:top w:val="single" w:sz="4" w:space="0" w:color="auto"/>
              <w:left w:val="nil"/>
              <w:bottom w:val="nil"/>
              <w:right w:val="nil"/>
            </w:tcBorders>
            <w:shd w:val="clear" w:color="auto" w:fill="FFFFFF"/>
          </w:tcPr>
          <w:p w14:paraId="12B7CFD6" w14:textId="77777777" w:rsidR="003B7C68" w:rsidRPr="00295C8B" w:rsidRDefault="003B7C68" w:rsidP="00363060">
            <w:pPr>
              <w:rPr>
                <w:rFonts w:ascii="GHEA Grapalat" w:hAnsi="GHEA Grapalat" w:cs="Calibri"/>
                <w:color w:val="000000"/>
                <w:sz w:val="18"/>
                <w:szCs w:val="18"/>
              </w:rPr>
            </w:pPr>
          </w:p>
        </w:tc>
      </w:tr>
    </w:tbl>
    <w:tbl>
      <w:tblPr>
        <w:tblpPr w:leftFromText="180" w:rightFromText="180" w:vertAnchor="text" w:horzAnchor="margin" w:tblpY="-39"/>
        <w:tblOverlap w:val="neve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4"/>
        <w:gridCol w:w="1444"/>
      </w:tblGrid>
      <w:tr w:rsidR="003B7C68" w:rsidRPr="00295C8B" w14:paraId="35382374" w14:textId="77777777" w:rsidTr="003B7C68">
        <w:trPr>
          <w:trHeight w:val="301"/>
        </w:trPr>
        <w:tc>
          <w:tcPr>
            <w:tcW w:w="8772"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76E38C34" w14:textId="77777777" w:rsidR="003B7C68" w:rsidRPr="00E237F1" w:rsidRDefault="003B7C68" w:rsidP="00363060">
            <w:pPr>
              <w:rPr>
                <w:rFonts w:ascii="GHEA Grapalat" w:hAnsi="GHEA Grapalat" w:cs="Calibri"/>
                <w:b/>
                <w:bCs/>
                <w:color w:val="000000"/>
                <w:sz w:val="18"/>
                <w:szCs w:val="18"/>
              </w:rPr>
            </w:pPr>
          </w:p>
          <w:p w14:paraId="12869351" w14:textId="77777777" w:rsidR="003B7C68" w:rsidRPr="00E237F1" w:rsidRDefault="003B7C68" w:rsidP="00363060">
            <w:pPr>
              <w:rPr>
                <w:rFonts w:ascii="GHEA Grapalat" w:hAnsi="GHEA Grapalat" w:cs="Calibri"/>
                <w:b/>
                <w:bCs/>
                <w:color w:val="000000"/>
                <w:sz w:val="18"/>
                <w:szCs w:val="18"/>
              </w:rPr>
            </w:pPr>
            <w:r w:rsidRPr="00E237F1">
              <w:rPr>
                <w:rFonts w:ascii="GHEA Grapalat" w:hAnsi="GHEA Grapalat" w:cs="Calibri"/>
                <w:b/>
                <w:bCs/>
                <w:color w:val="000000"/>
                <w:sz w:val="18"/>
                <w:szCs w:val="18"/>
              </w:rPr>
              <w:t xml:space="preserve">Часть </w:t>
            </w:r>
            <w:r w:rsidRPr="00F02DAC">
              <w:rPr>
                <w:rFonts w:ascii="GHEA Grapalat" w:hAnsi="GHEA Grapalat" w:cs="Calibri"/>
                <w:b/>
                <w:bCs/>
                <w:color w:val="000000"/>
                <w:sz w:val="18"/>
                <w:szCs w:val="18"/>
              </w:rPr>
              <w:t>3</w:t>
            </w:r>
            <w:r w:rsidRPr="00E237F1">
              <w:rPr>
                <w:rFonts w:ascii="GHEA Grapalat" w:hAnsi="GHEA Grapalat" w:cs="Calibri"/>
                <w:b/>
                <w:bCs/>
                <w:color w:val="000000"/>
                <w:sz w:val="18"/>
                <w:szCs w:val="18"/>
              </w:rPr>
              <w:t>*   ремонт и обслуживание кондиционеров</w:t>
            </w:r>
          </w:p>
        </w:tc>
        <w:tc>
          <w:tcPr>
            <w:tcW w:w="1416" w:type="dxa"/>
            <w:tcBorders>
              <w:top w:val="single" w:sz="4" w:space="0" w:color="auto"/>
              <w:left w:val="single" w:sz="4" w:space="0" w:color="auto"/>
              <w:bottom w:val="single" w:sz="4" w:space="0" w:color="auto"/>
              <w:right w:val="single" w:sz="4" w:space="0" w:color="auto"/>
            </w:tcBorders>
            <w:shd w:val="clear" w:color="auto" w:fill="FFD966"/>
            <w:vAlign w:val="center"/>
          </w:tcPr>
          <w:p w14:paraId="4FCE379B" w14:textId="77777777" w:rsidR="003B7C68" w:rsidRPr="00E237F1" w:rsidRDefault="003B7C68" w:rsidP="00363060">
            <w:pPr>
              <w:rPr>
                <w:rFonts w:ascii="GHEA Grapalat" w:hAnsi="GHEA Grapalat" w:cs="Calibri"/>
                <w:b/>
                <w:bCs/>
                <w:color w:val="000000"/>
                <w:sz w:val="18"/>
                <w:szCs w:val="18"/>
              </w:rPr>
            </w:pPr>
            <w:r w:rsidRPr="00E237F1">
              <w:rPr>
                <w:rFonts w:ascii="GHEA Grapalat" w:hAnsi="GHEA Grapalat" w:cs="Calibri"/>
                <w:b/>
                <w:bCs/>
                <w:color w:val="000000"/>
                <w:sz w:val="18"/>
                <w:szCs w:val="18"/>
              </w:rPr>
              <w:t>Стоимость единицы обслуживания</w:t>
            </w:r>
          </w:p>
        </w:tc>
      </w:tr>
      <w:tr w:rsidR="003B7C68" w:rsidRPr="00295C8B" w14:paraId="6E361E4A" w14:textId="77777777" w:rsidTr="003B7C68">
        <w:trPr>
          <w:trHeight w:val="301"/>
        </w:trPr>
        <w:tc>
          <w:tcPr>
            <w:tcW w:w="8772" w:type="dxa"/>
            <w:tcBorders>
              <w:top w:val="single" w:sz="4" w:space="0" w:color="auto"/>
              <w:bottom w:val="single" w:sz="4" w:space="0" w:color="auto"/>
            </w:tcBorders>
            <w:shd w:val="clear" w:color="auto" w:fill="FFFFFF"/>
            <w:vAlign w:val="center"/>
          </w:tcPr>
          <w:p w14:paraId="45B4F36E" w14:textId="77777777" w:rsidR="003B7C68" w:rsidRPr="00295C8B" w:rsidRDefault="003B7C68" w:rsidP="00363060">
            <w:pPr>
              <w:rPr>
                <w:rFonts w:ascii="GHEA Grapalat" w:hAnsi="GHEA Grapalat" w:cs="Calibri"/>
                <w:color w:val="000000"/>
                <w:sz w:val="18"/>
                <w:szCs w:val="18"/>
              </w:rPr>
            </w:pPr>
            <w:r w:rsidRPr="00E237F1">
              <w:rPr>
                <w:rFonts w:ascii="GHEA Grapalat" w:hAnsi="GHEA Grapalat" w:cs="Calibri"/>
                <w:color w:val="000000"/>
                <w:sz w:val="18"/>
                <w:szCs w:val="18"/>
              </w:rPr>
              <w:t>Ремонт и замена компрессора</w:t>
            </w:r>
          </w:p>
        </w:tc>
        <w:tc>
          <w:tcPr>
            <w:tcW w:w="1416" w:type="dxa"/>
            <w:tcBorders>
              <w:top w:val="single" w:sz="4" w:space="0" w:color="auto"/>
              <w:bottom w:val="single" w:sz="4" w:space="0" w:color="auto"/>
            </w:tcBorders>
            <w:shd w:val="clear" w:color="auto" w:fill="FFFFFF"/>
          </w:tcPr>
          <w:p w14:paraId="49EB9814" w14:textId="77777777" w:rsidR="003B7C68" w:rsidRPr="00CA010C"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65000</w:t>
            </w:r>
          </w:p>
        </w:tc>
      </w:tr>
      <w:tr w:rsidR="003B7C68" w:rsidRPr="00295C8B" w14:paraId="5C568C8E" w14:textId="77777777" w:rsidTr="003B7C68">
        <w:trPr>
          <w:trHeight w:val="301"/>
        </w:trPr>
        <w:tc>
          <w:tcPr>
            <w:tcW w:w="8772" w:type="dxa"/>
            <w:tcBorders>
              <w:top w:val="single" w:sz="4" w:space="0" w:color="auto"/>
              <w:bottom w:val="single" w:sz="4" w:space="0" w:color="auto"/>
            </w:tcBorders>
            <w:shd w:val="clear" w:color="auto" w:fill="FFFFFF"/>
            <w:vAlign w:val="center"/>
          </w:tcPr>
          <w:p w14:paraId="2D34F3B8" w14:textId="77777777" w:rsidR="003B7C68" w:rsidRPr="00295C8B" w:rsidRDefault="003B7C68" w:rsidP="00363060">
            <w:pPr>
              <w:rPr>
                <w:rFonts w:ascii="GHEA Grapalat" w:hAnsi="GHEA Grapalat" w:cs="Calibri"/>
                <w:color w:val="000000"/>
                <w:sz w:val="18"/>
                <w:szCs w:val="18"/>
              </w:rPr>
            </w:pPr>
            <w:r w:rsidRPr="00E237F1">
              <w:rPr>
                <w:rFonts w:ascii="GHEA Grapalat" w:hAnsi="GHEA Grapalat" w:cs="Calibri"/>
                <w:color w:val="000000"/>
                <w:sz w:val="18"/>
                <w:szCs w:val="18"/>
              </w:rPr>
              <w:t>профи</w:t>
            </w:r>
            <w:r>
              <w:rPr>
                <w:rFonts w:ascii="GHEA Grapalat" w:hAnsi="GHEA Grapalat" w:cs="Calibri"/>
                <w:color w:val="000000"/>
                <w:sz w:val="18"/>
                <w:szCs w:val="18"/>
              </w:rPr>
              <w:t>лактика кондицион</w:t>
            </w:r>
            <w:r w:rsidRPr="00E237F1">
              <w:rPr>
                <w:rFonts w:ascii="GHEA Grapalat" w:hAnsi="GHEA Grapalat" w:cs="Calibri"/>
                <w:color w:val="000000"/>
                <w:sz w:val="18"/>
                <w:szCs w:val="18"/>
              </w:rPr>
              <w:t>е</w:t>
            </w:r>
            <w:r>
              <w:rPr>
                <w:rFonts w:ascii="GHEA Grapalat" w:hAnsi="GHEA Grapalat" w:cs="Calibri"/>
                <w:color w:val="000000"/>
                <w:sz w:val="18"/>
                <w:szCs w:val="18"/>
              </w:rPr>
              <w:t>р</w:t>
            </w:r>
          </w:p>
        </w:tc>
        <w:tc>
          <w:tcPr>
            <w:tcW w:w="1416" w:type="dxa"/>
            <w:tcBorders>
              <w:top w:val="single" w:sz="4" w:space="0" w:color="auto"/>
              <w:bottom w:val="single" w:sz="4" w:space="0" w:color="auto"/>
            </w:tcBorders>
            <w:shd w:val="clear" w:color="auto" w:fill="FFFFFF"/>
          </w:tcPr>
          <w:p w14:paraId="6376B6FA" w14:textId="77777777" w:rsidR="003B7C68" w:rsidRPr="00CA010C"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25000</w:t>
            </w:r>
          </w:p>
        </w:tc>
      </w:tr>
      <w:tr w:rsidR="003B7C68" w:rsidRPr="00295C8B" w14:paraId="6F8D6DCD" w14:textId="77777777" w:rsidTr="003B7C68">
        <w:trPr>
          <w:trHeight w:val="301"/>
        </w:trPr>
        <w:tc>
          <w:tcPr>
            <w:tcW w:w="8772" w:type="dxa"/>
            <w:tcBorders>
              <w:top w:val="single" w:sz="4" w:space="0" w:color="auto"/>
              <w:bottom w:val="single" w:sz="4" w:space="0" w:color="auto"/>
            </w:tcBorders>
            <w:shd w:val="clear" w:color="auto" w:fill="FFFFFF"/>
            <w:vAlign w:val="center"/>
          </w:tcPr>
          <w:p w14:paraId="7F5B0776" w14:textId="77777777" w:rsidR="003B7C68" w:rsidRPr="00295C8B" w:rsidRDefault="003B7C68" w:rsidP="00363060">
            <w:pPr>
              <w:rPr>
                <w:rFonts w:ascii="GHEA Grapalat" w:hAnsi="GHEA Grapalat" w:cs="Calibri"/>
                <w:color w:val="000000"/>
                <w:sz w:val="18"/>
                <w:szCs w:val="18"/>
              </w:rPr>
            </w:pPr>
            <w:r w:rsidRPr="00E237F1">
              <w:rPr>
                <w:rFonts w:ascii="GHEA Grapalat" w:hAnsi="GHEA Grapalat" w:cs="Calibri"/>
                <w:color w:val="000000"/>
                <w:sz w:val="18"/>
                <w:szCs w:val="18"/>
              </w:rPr>
              <w:t>демонтаж кондиционер</w:t>
            </w:r>
          </w:p>
        </w:tc>
        <w:tc>
          <w:tcPr>
            <w:tcW w:w="1416" w:type="dxa"/>
            <w:tcBorders>
              <w:top w:val="single" w:sz="4" w:space="0" w:color="auto"/>
              <w:bottom w:val="single" w:sz="4" w:space="0" w:color="auto"/>
            </w:tcBorders>
            <w:shd w:val="clear" w:color="auto" w:fill="FFFFFF"/>
          </w:tcPr>
          <w:p w14:paraId="623A3EF0" w14:textId="77777777" w:rsidR="003B7C68" w:rsidRPr="00CA010C"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20000</w:t>
            </w:r>
          </w:p>
        </w:tc>
      </w:tr>
      <w:tr w:rsidR="003B7C68" w:rsidRPr="00295C8B" w14:paraId="6957641E" w14:textId="77777777" w:rsidTr="003B7C68">
        <w:trPr>
          <w:trHeight w:val="301"/>
        </w:trPr>
        <w:tc>
          <w:tcPr>
            <w:tcW w:w="8772" w:type="dxa"/>
            <w:tcBorders>
              <w:top w:val="single" w:sz="4" w:space="0" w:color="auto"/>
              <w:bottom w:val="single" w:sz="4" w:space="0" w:color="auto"/>
            </w:tcBorders>
            <w:shd w:val="clear" w:color="auto" w:fill="FFFFFF"/>
            <w:vAlign w:val="center"/>
          </w:tcPr>
          <w:p w14:paraId="1FBA51E7" w14:textId="77777777" w:rsidR="003B7C68" w:rsidRPr="00295C8B" w:rsidRDefault="003B7C68" w:rsidP="00363060">
            <w:pPr>
              <w:rPr>
                <w:rFonts w:ascii="GHEA Grapalat" w:hAnsi="GHEA Grapalat" w:cs="Calibri"/>
                <w:color w:val="000000"/>
                <w:sz w:val="18"/>
                <w:szCs w:val="18"/>
              </w:rPr>
            </w:pPr>
            <w:r w:rsidRPr="00E237F1">
              <w:rPr>
                <w:rFonts w:ascii="Calibri" w:hAnsi="Calibri" w:cs="Calibri"/>
                <w:color w:val="000000"/>
                <w:sz w:val="18"/>
                <w:szCs w:val="18"/>
              </w:rPr>
              <w:t> </w:t>
            </w:r>
            <w:r w:rsidRPr="00E237F1">
              <w:rPr>
                <w:rFonts w:ascii="GHEA Grapalat" w:hAnsi="GHEA Grapalat" w:cs="Calibri"/>
                <w:color w:val="000000"/>
                <w:sz w:val="18"/>
                <w:szCs w:val="18"/>
              </w:rPr>
              <w:t xml:space="preserve"> </w:t>
            </w:r>
            <w:r w:rsidRPr="00E237F1">
              <w:rPr>
                <w:rFonts w:ascii="GHEA Grapalat" w:hAnsi="GHEA Grapalat" w:cs="GHEA Grapalat"/>
                <w:color w:val="000000"/>
                <w:sz w:val="18"/>
                <w:szCs w:val="18"/>
              </w:rPr>
              <w:t>установка</w:t>
            </w:r>
            <w:r w:rsidRPr="00E237F1">
              <w:rPr>
                <w:rFonts w:ascii="GHEA Grapalat" w:hAnsi="GHEA Grapalat" w:cs="Calibri"/>
                <w:color w:val="000000"/>
                <w:sz w:val="18"/>
                <w:szCs w:val="18"/>
              </w:rPr>
              <w:t xml:space="preserve"> кондиционер</w:t>
            </w:r>
            <w:r w:rsidRPr="00E237F1">
              <w:rPr>
                <w:rFonts w:ascii="Calibri" w:hAnsi="Calibri" w:cs="Calibri"/>
                <w:color w:val="000000"/>
                <w:sz w:val="18"/>
                <w:szCs w:val="18"/>
              </w:rPr>
              <w:t> </w:t>
            </w:r>
            <w:r w:rsidRPr="00E237F1">
              <w:rPr>
                <w:rFonts w:ascii="GHEA Grapalat" w:hAnsi="GHEA Grapalat" w:cs="Calibri"/>
                <w:color w:val="000000"/>
                <w:sz w:val="18"/>
                <w:szCs w:val="18"/>
              </w:rPr>
              <w:t xml:space="preserve"> </w:t>
            </w:r>
          </w:p>
        </w:tc>
        <w:tc>
          <w:tcPr>
            <w:tcW w:w="1416" w:type="dxa"/>
            <w:tcBorders>
              <w:top w:val="single" w:sz="4" w:space="0" w:color="auto"/>
              <w:bottom w:val="single" w:sz="4" w:space="0" w:color="auto"/>
            </w:tcBorders>
            <w:shd w:val="clear" w:color="auto" w:fill="FFFFFF"/>
          </w:tcPr>
          <w:p w14:paraId="49E4CB48" w14:textId="77777777" w:rsidR="003B7C68" w:rsidRPr="00CA010C"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30000</w:t>
            </w:r>
          </w:p>
        </w:tc>
      </w:tr>
      <w:tr w:rsidR="003B7C68" w:rsidRPr="00295C8B" w14:paraId="67DF159F" w14:textId="77777777" w:rsidTr="003B7C68">
        <w:trPr>
          <w:trHeight w:val="301"/>
        </w:trPr>
        <w:tc>
          <w:tcPr>
            <w:tcW w:w="8772" w:type="dxa"/>
            <w:tcBorders>
              <w:top w:val="single" w:sz="4" w:space="0" w:color="auto"/>
              <w:bottom w:val="single" w:sz="4" w:space="0" w:color="auto"/>
            </w:tcBorders>
            <w:shd w:val="clear" w:color="auto" w:fill="FFFFFF"/>
            <w:vAlign w:val="center"/>
          </w:tcPr>
          <w:p w14:paraId="58A8C05E" w14:textId="77777777" w:rsidR="003B7C68" w:rsidRPr="00295C8B" w:rsidRDefault="003B7C68" w:rsidP="00363060">
            <w:pPr>
              <w:rPr>
                <w:rFonts w:ascii="GHEA Grapalat" w:hAnsi="GHEA Grapalat" w:cs="Calibri"/>
                <w:color w:val="000000"/>
                <w:sz w:val="18"/>
                <w:szCs w:val="18"/>
              </w:rPr>
            </w:pPr>
            <w:r w:rsidRPr="00E237F1">
              <w:rPr>
                <w:rFonts w:ascii="GHEA Grapalat" w:hAnsi="GHEA Grapalat" w:cs="Calibri"/>
                <w:color w:val="000000"/>
                <w:sz w:val="18"/>
                <w:szCs w:val="18"/>
              </w:rPr>
              <w:t>замена конденсатора</w:t>
            </w:r>
          </w:p>
        </w:tc>
        <w:tc>
          <w:tcPr>
            <w:tcW w:w="1416" w:type="dxa"/>
            <w:tcBorders>
              <w:top w:val="single" w:sz="4" w:space="0" w:color="auto"/>
              <w:bottom w:val="single" w:sz="4" w:space="0" w:color="auto"/>
            </w:tcBorders>
            <w:shd w:val="clear" w:color="auto" w:fill="FFFFFF"/>
          </w:tcPr>
          <w:p w14:paraId="5CE8BE72" w14:textId="77777777" w:rsidR="003B7C68" w:rsidRPr="00CA010C"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20000</w:t>
            </w:r>
          </w:p>
        </w:tc>
      </w:tr>
      <w:tr w:rsidR="003B7C68" w:rsidRPr="00295C8B" w14:paraId="4E7D258A" w14:textId="77777777" w:rsidTr="003B7C68">
        <w:trPr>
          <w:trHeight w:val="301"/>
        </w:trPr>
        <w:tc>
          <w:tcPr>
            <w:tcW w:w="8772" w:type="dxa"/>
            <w:tcBorders>
              <w:top w:val="single" w:sz="4" w:space="0" w:color="auto"/>
              <w:bottom w:val="single" w:sz="4" w:space="0" w:color="auto"/>
            </w:tcBorders>
            <w:shd w:val="clear" w:color="auto" w:fill="FFFFFF"/>
            <w:vAlign w:val="center"/>
          </w:tcPr>
          <w:p w14:paraId="744D586A" w14:textId="77777777" w:rsidR="003B7C68" w:rsidRPr="00E237F1" w:rsidRDefault="003B7C68" w:rsidP="00363060">
            <w:pPr>
              <w:rPr>
                <w:rFonts w:ascii="GHEA Grapalat" w:hAnsi="GHEA Grapalat" w:cs="Calibri"/>
                <w:color w:val="000000"/>
                <w:sz w:val="18"/>
                <w:szCs w:val="18"/>
              </w:rPr>
            </w:pPr>
            <w:r w:rsidRPr="00E237F1">
              <w:rPr>
                <w:rFonts w:ascii="GHEA Grapalat" w:hAnsi="GHEA Grapalat" w:cs="Calibri"/>
                <w:color w:val="000000"/>
                <w:sz w:val="18"/>
                <w:szCs w:val="18"/>
              </w:rPr>
              <w:t>ремонт рулевого колеса</w:t>
            </w:r>
          </w:p>
        </w:tc>
        <w:tc>
          <w:tcPr>
            <w:tcW w:w="1416" w:type="dxa"/>
            <w:tcBorders>
              <w:top w:val="single" w:sz="4" w:space="0" w:color="auto"/>
              <w:bottom w:val="single" w:sz="4" w:space="0" w:color="auto"/>
            </w:tcBorders>
            <w:shd w:val="clear" w:color="auto" w:fill="FFFFFF"/>
          </w:tcPr>
          <w:p w14:paraId="5645CAAD" w14:textId="77777777" w:rsidR="003B7C68" w:rsidRPr="00CA010C"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1000</w:t>
            </w:r>
          </w:p>
        </w:tc>
      </w:tr>
      <w:tr w:rsidR="003B7C68" w:rsidRPr="00295C8B" w14:paraId="64F35E85" w14:textId="77777777" w:rsidTr="003B7C68">
        <w:trPr>
          <w:trHeight w:val="301"/>
        </w:trPr>
        <w:tc>
          <w:tcPr>
            <w:tcW w:w="8772" w:type="dxa"/>
            <w:tcBorders>
              <w:top w:val="single" w:sz="4" w:space="0" w:color="auto"/>
              <w:bottom w:val="single" w:sz="4" w:space="0" w:color="auto"/>
            </w:tcBorders>
            <w:shd w:val="clear" w:color="auto" w:fill="FFFFFF"/>
            <w:vAlign w:val="center"/>
          </w:tcPr>
          <w:p w14:paraId="3215FF0B" w14:textId="77777777" w:rsidR="003B7C68" w:rsidRPr="00E237F1" w:rsidRDefault="003B7C68" w:rsidP="00363060">
            <w:pPr>
              <w:rPr>
                <w:rFonts w:ascii="GHEA Grapalat" w:hAnsi="GHEA Grapalat" w:cs="Calibri"/>
                <w:color w:val="000000"/>
                <w:sz w:val="18"/>
                <w:szCs w:val="18"/>
              </w:rPr>
            </w:pPr>
            <w:r w:rsidRPr="00E237F1">
              <w:rPr>
                <w:rFonts w:ascii="GHEA Grapalat" w:hAnsi="GHEA Grapalat" w:cs="Calibri"/>
                <w:color w:val="000000"/>
                <w:sz w:val="18"/>
                <w:szCs w:val="18"/>
              </w:rPr>
              <w:t>Обеспечение</w:t>
            </w:r>
            <w:r>
              <w:rPr>
                <w:rFonts w:ascii="GHEA Grapalat" w:hAnsi="GHEA Grapalat" w:cs="Calibri"/>
                <w:color w:val="000000"/>
                <w:sz w:val="18"/>
                <w:szCs w:val="18"/>
              </w:rPr>
              <w:t xml:space="preserve"> </w:t>
            </w:r>
            <w:r w:rsidRPr="00E237F1">
              <w:rPr>
                <w:rFonts w:ascii="GHEA Grapalat" w:hAnsi="GHEA Grapalat" w:cs="Calibri"/>
                <w:color w:val="000000"/>
                <w:sz w:val="18"/>
                <w:szCs w:val="18"/>
              </w:rPr>
              <w:t>подъемного крана</w:t>
            </w:r>
          </w:p>
        </w:tc>
        <w:tc>
          <w:tcPr>
            <w:tcW w:w="1416" w:type="dxa"/>
            <w:tcBorders>
              <w:top w:val="single" w:sz="4" w:space="0" w:color="auto"/>
              <w:bottom w:val="single" w:sz="4" w:space="0" w:color="auto"/>
            </w:tcBorders>
            <w:shd w:val="clear" w:color="auto" w:fill="FFFFFF"/>
          </w:tcPr>
          <w:p w14:paraId="10E60FA8" w14:textId="77777777" w:rsidR="003B7C68" w:rsidRPr="00CA010C"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8000</w:t>
            </w:r>
          </w:p>
        </w:tc>
      </w:tr>
      <w:tr w:rsidR="003B7C68" w:rsidRPr="00295C8B" w14:paraId="39237AF2" w14:textId="77777777" w:rsidTr="003B7C68">
        <w:trPr>
          <w:trHeight w:val="301"/>
        </w:trPr>
        <w:tc>
          <w:tcPr>
            <w:tcW w:w="8772" w:type="dxa"/>
            <w:tcBorders>
              <w:top w:val="single" w:sz="4" w:space="0" w:color="auto"/>
            </w:tcBorders>
            <w:shd w:val="clear" w:color="auto" w:fill="FFFFFF"/>
            <w:vAlign w:val="center"/>
          </w:tcPr>
          <w:p w14:paraId="677E00E3" w14:textId="77777777" w:rsidR="003B7C68" w:rsidRPr="00E237F1" w:rsidRDefault="003B7C68" w:rsidP="00363060">
            <w:pPr>
              <w:rPr>
                <w:rFonts w:ascii="GHEA Grapalat" w:hAnsi="GHEA Grapalat" w:cs="Calibri"/>
                <w:color w:val="000000"/>
                <w:sz w:val="18"/>
                <w:szCs w:val="18"/>
              </w:rPr>
            </w:pPr>
            <w:r w:rsidRPr="00E237F1">
              <w:rPr>
                <w:rFonts w:ascii="GHEA Grapalat" w:hAnsi="GHEA Grapalat" w:cs="Calibri"/>
                <w:color w:val="000000"/>
                <w:sz w:val="18"/>
                <w:szCs w:val="18"/>
              </w:rPr>
              <w:t>замена датчиков</w:t>
            </w:r>
          </w:p>
        </w:tc>
        <w:tc>
          <w:tcPr>
            <w:tcW w:w="1416" w:type="dxa"/>
            <w:tcBorders>
              <w:top w:val="single" w:sz="4" w:space="0" w:color="auto"/>
            </w:tcBorders>
            <w:shd w:val="clear" w:color="auto" w:fill="FFFFFF"/>
          </w:tcPr>
          <w:p w14:paraId="67F4E5DF" w14:textId="77777777" w:rsidR="003B7C68" w:rsidRPr="00CA010C" w:rsidRDefault="003B7C68" w:rsidP="00363060">
            <w:pPr>
              <w:rPr>
                <w:rFonts w:ascii="GHEA Grapalat" w:hAnsi="GHEA Grapalat" w:cs="Calibri"/>
                <w:b/>
                <w:color w:val="000000"/>
                <w:sz w:val="18"/>
                <w:szCs w:val="18"/>
                <w:lang w:val="hy-AM"/>
              </w:rPr>
            </w:pPr>
            <w:r>
              <w:rPr>
                <w:rFonts w:ascii="GHEA Grapalat" w:hAnsi="GHEA Grapalat" w:cs="Calibri"/>
                <w:b/>
                <w:color w:val="000000"/>
                <w:sz w:val="18"/>
                <w:szCs w:val="18"/>
                <w:lang w:val="hy-AM"/>
              </w:rPr>
              <w:t>7000</w:t>
            </w:r>
          </w:p>
        </w:tc>
      </w:tr>
      <w:tr w:rsidR="003B7C68" w:rsidRPr="00295C8B" w14:paraId="62E426A5" w14:textId="77777777" w:rsidTr="003B7C68">
        <w:trPr>
          <w:trHeight w:val="301"/>
        </w:trPr>
        <w:tc>
          <w:tcPr>
            <w:tcW w:w="8772" w:type="dxa"/>
            <w:tcBorders>
              <w:top w:val="single" w:sz="4" w:space="0" w:color="auto"/>
            </w:tcBorders>
            <w:shd w:val="clear" w:color="auto" w:fill="FFFFFF"/>
            <w:vAlign w:val="center"/>
          </w:tcPr>
          <w:p w14:paraId="21307513" w14:textId="77777777" w:rsidR="003B7C68" w:rsidRPr="00E237F1" w:rsidRDefault="003B7C68" w:rsidP="00363060">
            <w:pPr>
              <w:rPr>
                <w:rFonts w:ascii="GHEA Grapalat" w:hAnsi="GHEA Grapalat" w:cs="Calibri"/>
                <w:color w:val="000000"/>
                <w:sz w:val="18"/>
                <w:szCs w:val="18"/>
              </w:rPr>
            </w:pPr>
            <w:r w:rsidRPr="00E514AD">
              <w:rPr>
                <w:rFonts w:ascii="GHEA Grapalat" w:hAnsi="GHEA Grapalat" w:cs="Calibri"/>
                <w:b/>
                <w:color w:val="000000"/>
                <w:sz w:val="20"/>
                <w:szCs w:val="20"/>
              </w:rPr>
              <w:t>Итого</w:t>
            </w:r>
          </w:p>
        </w:tc>
        <w:tc>
          <w:tcPr>
            <w:tcW w:w="1416" w:type="dxa"/>
            <w:tcBorders>
              <w:top w:val="single" w:sz="4" w:space="0" w:color="auto"/>
            </w:tcBorders>
            <w:shd w:val="clear" w:color="auto" w:fill="FFFFFF"/>
          </w:tcPr>
          <w:p w14:paraId="5B08279A" w14:textId="77777777" w:rsidR="003B7C68" w:rsidRPr="00E514AD" w:rsidRDefault="003B7C68" w:rsidP="00363060">
            <w:pPr>
              <w:rPr>
                <w:rFonts w:ascii="GHEA Grapalat" w:hAnsi="GHEA Grapalat" w:cs="Calibri"/>
                <w:b/>
                <w:color w:val="000000"/>
                <w:sz w:val="18"/>
                <w:szCs w:val="18"/>
              </w:rPr>
            </w:pPr>
            <w:r>
              <w:rPr>
                <w:rFonts w:ascii="GHEA Grapalat" w:hAnsi="GHEA Grapalat" w:cs="Calibri"/>
                <w:b/>
                <w:color w:val="000000"/>
                <w:sz w:val="18"/>
                <w:szCs w:val="18"/>
              </w:rPr>
              <w:t>176000</w:t>
            </w:r>
          </w:p>
        </w:tc>
      </w:tr>
    </w:tbl>
    <w:tbl>
      <w:tblPr>
        <w:tblpPr w:leftFromText="180" w:rightFromText="180" w:vertAnchor="text" w:horzAnchor="margin" w:tblpY="2616"/>
        <w:tblOverlap w:val="never"/>
        <w:tblW w:w="10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5"/>
        <w:gridCol w:w="1444"/>
      </w:tblGrid>
      <w:tr w:rsidR="003B7C68" w:rsidRPr="00295C8B" w14:paraId="2041BCA7" w14:textId="77777777" w:rsidTr="003B7C68">
        <w:trPr>
          <w:trHeight w:val="298"/>
        </w:trPr>
        <w:tc>
          <w:tcPr>
            <w:tcW w:w="8777"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65AB70C4" w14:textId="77777777" w:rsidR="003B7C68" w:rsidRPr="00E237F1" w:rsidRDefault="003B7C68" w:rsidP="00363060">
            <w:pPr>
              <w:rPr>
                <w:rFonts w:ascii="GHEA Grapalat" w:hAnsi="GHEA Grapalat" w:cs="Calibri"/>
                <w:b/>
                <w:bCs/>
                <w:color w:val="000000"/>
                <w:sz w:val="18"/>
                <w:szCs w:val="18"/>
              </w:rPr>
            </w:pPr>
          </w:p>
          <w:p w14:paraId="7D11ED76" w14:textId="77777777" w:rsidR="003B7C68" w:rsidRPr="00295C8B" w:rsidRDefault="003B7C68" w:rsidP="00363060">
            <w:r w:rsidRPr="00E237F1">
              <w:rPr>
                <w:rFonts w:ascii="GHEA Grapalat" w:hAnsi="GHEA Grapalat" w:cs="Calibri"/>
                <w:b/>
                <w:bCs/>
                <w:color w:val="000000"/>
                <w:sz w:val="18"/>
                <w:szCs w:val="18"/>
              </w:rPr>
              <w:t xml:space="preserve">Часть </w:t>
            </w:r>
            <w:r w:rsidRPr="00F02DAC">
              <w:rPr>
                <w:rFonts w:ascii="GHEA Grapalat" w:hAnsi="GHEA Grapalat" w:cs="Calibri"/>
                <w:b/>
                <w:bCs/>
                <w:color w:val="000000"/>
                <w:sz w:val="18"/>
                <w:szCs w:val="18"/>
              </w:rPr>
              <w:t>4</w:t>
            </w:r>
            <w:r w:rsidRPr="00E237F1">
              <w:rPr>
                <w:rFonts w:ascii="GHEA Grapalat" w:hAnsi="GHEA Grapalat" w:cs="Calibri"/>
                <w:b/>
                <w:bCs/>
                <w:color w:val="000000"/>
                <w:sz w:val="18"/>
                <w:szCs w:val="18"/>
              </w:rPr>
              <w:t xml:space="preserve">*   </w:t>
            </w:r>
            <w:r w:rsidRPr="00DA3FDB">
              <w:rPr>
                <w:rFonts w:ascii="GHEA Grapalat" w:hAnsi="GHEA Grapalat" w:cs="Sylfaen"/>
                <w:sz w:val="20"/>
                <w:szCs w:val="20"/>
                <w:lang w:val="hy-AM"/>
              </w:rPr>
              <w:t xml:space="preserve"> Ремонт холодильников и диспенсеров для воды</w:t>
            </w:r>
          </w:p>
          <w:p w14:paraId="33CFB50A" w14:textId="77777777" w:rsidR="003B7C68" w:rsidRPr="00E237F1" w:rsidRDefault="003B7C68" w:rsidP="00363060">
            <w:pPr>
              <w:rPr>
                <w:rFonts w:ascii="GHEA Grapalat" w:hAnsi="GHEA Grapalat" w:cs="Calibri"/>
                <w:b/>
                <w:bCs/>
                <w:color w:val="000000"/>
                <w:sz w:val="18"/>
                <w:szCs w:val="18"/>
              </w:rPr>
            </w:pPr>
          </w:p>
        </w:tc>
        <w:tc>
          <w:tcPr>
            <w:tcW w:w="1382" w:type="dxa"/>
            <w:tcBorders>
              <w:top w:val="single" w:sz="4" w:space="0" w:color="auto"/>
              <w:left w:val="single" w:sz="4" w:space="0" w:color="auto"/>
              <w:bottom w:val="single" w:sz="4" w:space="0" w:color="auto"/>
              <w:right w:val="single" w:sz="4" w:space="0" w:color="auto"/>
            </w:tcBorders>
            <w:shd w:val="clear" w:color="auto" w:fill="FFD966"/>
            <w:vAlign w:val="center"/>
          </w:tcPr>
          <w:p w14:paraId="42610D23" w14:textId="77777777" w:rsidR="003B7C68" w:rsidRPr="00E237F1" w:rsidRDefault="003B7C68" w:rsidP="00363060">
            <w:pPr>
              <w:rPr>
                <w:rFonts w:ascii="GHEA Grapalat" w:hAnsi="GHEA Grapalat" w:cs="Calibri"/>
                <w:b/>
                <w:bCs/>
                <w:color w:val="000000"/>
                <w:sz w:val="18"/>
                <w:szCs w:val="18"/>
              </w:rPr>
            </w:pPr>
            <w:r w:rsidRPr="00E237F1">
              <w:rPr>
                <w:rFonts w:ascii="GHEA Grapalat" w:hAnsi="GHEA Grapalat" w:cs="Calibri"/>
                <w:b/>
                <w:bCs/>
                <w:color w:val="000000"/>
                <w:sz w:val="18"/>
                <w:szCs w:val="18"/>
              </w:rPr>
              <w:t>Стоимость единицы обслуживания</w:t>
            </w:r>
          </w:p>
        </w:tc>
      </w:tr>
      <w:tr w:rsidR="003B7C68" w:rsidRPr="00295C8B" w14:paraId="2B0BDACE" w14:textId="77777777" w:rsidTr="003B7C68">
        <w:trPr>
          <w:trHeight w:val="298"/>
        </w:trPr>
        <w:tc>
          <w:tcPr>
            <w:tcW w:w="8777" w:type="dxa"/>
            <w:tcBorders>
              <w:top w:val="single" w:sz="4" w:space="0" w:color="auto"/>
              <w:bottom w:val="single" w:sz="4" w:space="0" w:color="auto"/>
            </w:tcBorders>
            <w:shd w:val="clear" w:color="auto" w:fill="FFFFFF"/>
          </w:tcPr>
          <w:p w14:paraId="14EF0A58" w14:textId="77777777" w:rsidR="003B7C68" w:rsidRPr="00CA0D85" w:rsidRDefault="003B7C68" w:rsidP="00363060">
            <w:r w:rsidRPr="00CA0D85">
              <w:t xml:space="preserve">Замена </w:t>
            </w:r>
            <w:r w:rsidRPr="00EB6F8D">
              <w:t>Термореле</w:t>
            </w:r>
          </w:p>
        </w:tc>
        <w:tc>
          <w:tcPr>
            <w:tcW w:w="1382" w:type="dxa"/>
            <w:tcBorders>
              <w:top w:val="single" w:sz="4" w:space="0" w:color="auto"/>
              <w:bottom w:val="single" w:sz="4" w:space="0" w:color="auto"/>
            </w:tcBorders>
            <w:shd w:val="clear" w:color="auto" w:fill="FFFFFF"/>
          </w:tcPr>
          <w:p w14:paraId="316C83DF" w14:textId="77777777" w:rsidR="003B7C68" w:rsidRPr="008A6881" w:rsidRDefault="003B7C68" w:rsidP="00363060">
            <w:pPr>
              <w:rPr>
                <w:rFonts w:ascii="GHEA Grapalat" w:hAnsi="GHEA Grapalat" w:cs="Calibri"/>
                <w:b/>
                <w:color w:val="000000"/>
                <w:sz w:val="18"/>
                <w:szCs w:val="18"/>
              </w:rPr>
            </w:pPr>
            <w:r>
              <w:rPr>
                <w:rFonts w:ascii="GHEA Grapalat" w:hAnsi="GHEA Grapalat" w:cs="Calibri"/>
                <w:b/>
                <w:color w:val="000000"/>
                <w:sz w:val="18"/>
                <w:szCs w:val="18"/>
              </w:rPr>
              <w:t>12000</w:t>
            </w:r>
          </w:p>
        </w:tc>
      </w:tr>
      <w:tr w:rsidR="003B7C68" w:rsidRPr="00295C8B" w14:paraId="2FAC7406" w14:textId="77777777" w:rsidTr="003B7C68">
        <w:trPr>
          <w:trHeight w:val="298"/>
        </w:trPr>
        <w:tc>
          <w:tcPr>
            <w:tcW w:w="8777" w:type="dxa"/>
            <w:tcBorders>
              <w:top w:val="single" w:sz="4" w:space="0" w:color="auto"/>
              <w:bottom w:val="single" w:sz="4" w:space="0" w:color="auto"/>
            </w:tcBorders>
            <w:shd w:val="clear" w:color="auto" w:fill="FFFFFF"/>
          </w:tcPr>
          <w:p w14:paraId="00D5CDAF" w14:textId="77777777" w:rsidR="003B7C68" w:rsidRPr="00CA0D85" w:rsidRDefault="003B7C68" w:rsidP="00363060">
            <w:r w:rsidRPr="00CA0D85">
              <w:t>Замена фильтра</w:t>
            </w:r>
          </w:p>
        </w:tc>
        <w:tc>
          <w:tcPr>
            <w:tcW w:w="1382" w:type="dxa"/>
            <w:tcBorders>
              <w:top w:val="single" w:sz="4" w:space="0" w:color="auto"/>
              <w:bottom w:val="single" w:sz="4" w:space="0" w:color="auto"/>
            </w:tcBorders>
            <w:shd w:val="clear" w:color="auto" w:fill="FFFFFF"/>
          </w:tcPr>
          <w:p w14:paraId="25405292" w14:textId="77777777" w:rsidR="003B7C68" w:rsidRPr="008A6881" w:rsidRDefault="003B7C68" w:rsidP="00363060">
            <w:pPr>
              <w:rPr>
                <w:rFonts w:ascii="GHEA Grapalat" w:hAnsi="GHEA Grapalat" w:cs="Calibri"/>
                <w:b/>
                <w:color w:val="000000"/>
                <w:sz w:val="18"/>
                <w:szCs w:val="18"/>
              </w:rPr>
            </w:pPr>
            <w:r>
              <w:rPr>
                <w:rFonts w:ascii="GHEA Grapalat" w:hAnsi="GHEA Grapalat" w:cs="Calibri"/>
                <w:b/>
                <w:color w:val="000000"/>
                <w:sz w:val="18"/>
                <w:szCs w:val="18"/>
              </w:rPr>
              <w:t>2000</w:t>
            </w:r>
          </w:p>
        </w:tc>
      </w:tr>
      <w:tr w:rsidR="003B7C68" w:rsidRPr="00295C8B" w14:paraId="56F49C97" w14:textId="77777777" w:rsidTr="003B7C68">
        <w:trPr>
          <w:trHeight w:val="298"/>
        </w:trPr>
        <w:tc>
          <w:tcPr>
            <w:tcW w:w="8777" w:type="dxa"/>
            <w:tcBorders>
              <w:top w:val="single" w:sz="4" w:space="0" w:color="auto"/>
              <w:bottom w:val="single" w:sz="4" w:space="0" w:color="auto"/>
            </w:tcBorders>
            <w:shd w:val="clear" w:color="auto" w:fill="FFFFFF"/>
          </w:tcPr>
          <w:p w14:paraId="05EBC604" w14:textId="77777777" w:rsidR="003B7C68" w:rsidRPr="00CA0D85" w:rsidRDefault="003B7C68" w:rsidP="00363060">
            <w:r w:rsidRPr="00CA0D85">
              <w:t>Заряд фреона</w:t>
            </w:r>
          </w:p>
        </w:tc>
        <w:tc>
          <w:tcPr>
            <w:tcW w:w="1382" w:type="dxa"/>
            <w:tcBorders>
              <w:top w:val="single" w:sz="4" w:space="0" w:color="auto"/>
              <w:bottom w:val="single" w:sz="4" w:space="0" w:color="auto"/>
            </w:tcBorders>
            <w:shd w:val="clear" w:color="auto" w:fill="FFFFFF"/>
          </w:tcPr>
          <w:p w14:paraId="41182949" w14:textId="77777777" w:rsidR="003B7C68" w:rsidRPr="008A6881" w:rsidRDefault="003B7C68" w:rsidP="00363060">
            <w:pPr>
              <w:rPr>
                <w:rFonts w:ascii="GHEA Grapalat" w:hAnsi="GHEA Grapalat" w:cs="Calibri"/>
                <w:b/>
                <w:color w:val="000000"/>
                <w:sz w:val="18"/>
                <w:szCs w:val="18"/>
              </w:rPr>
            </w:pPr>
            <w:r>
              <w:rPr>
                <w:rFonts w:ascii="GHEA Grapalat" w:hAnsi="GHEA Grapalat" w:cs="Calibri"/>
                <w:b/>
                <w:color w:val="000000"/>
                <w:sz w:val="18"/>
                <w:szCs w:val="18"/>
              </w:rPr>
              <w:t>12000</w:t>
            </w:r>
          </w:p>
        </w:tc>
      </w:tr>
      <w:tr w:rsidR="003B7C68" w:rsidRPr="00295C8B" w14:paraId="47BF428D" w14:textId="77777777" w:rsidTr="003B7C68">
        <w:trPr>
          <w:trHeight w:val="298"/>
        </w:trPr>
        <w:tc>
          <w:tcPr>
            <w:tcW w:w="8777" w:type="dxa"/>
            <w:tcBorders>
              <w:top w:val="single" w:sz="4" w:space="0" w:color="auto"/>
              <w:bottom w:val="single" w:sz="4" w:space="0" w:color="auto"/>
            </w:tcBorders>
            <w:shd w:val="clear" w:color="auto" w:fill="FFFFFF"/>
          </w:tcPr>
          <w:p w14:paraId="01281E88" w14:textId="77777777" w:rsidR="003B7C68" w:rsidRPr="00CA0D85" w:rsidRDefault="003B7C68" w:rsidP="00363060">
            <w:r w:rsidRPr="00CA0D85">
              <w:t>Замена двигателя</w:t>
            </w:r>
          </w:p>
        </w:tc>
        <w:tc>
          <w:tcPr>
            <w:tcW w:w="1382" w:type="dxa"/>
            <w:tcBorders>
              <w:top w:val="single" w:sz="4" w:space="0" w:color="auto"/>
              <w:bottom w:val="single" w:sz="4" w:space="0" w:color="auto"/>
            </w:tcBorders>
            <w:shd w:val="clear" w:color="auto" w:fill="FFFFFF"/>
          </w:tcPr>
          <w:p w14:paraId="7B27FA6E" w14:textId="77777777" w:rsidR="003B7C68" w:rsidRPr="008A6881" w:rsidRDefault="003B7C68" w:rsidP="00363060">
            <w:pPr>
              <w:rPr>
                <w:rFonts w:ascii="GHEA Grapalat" w:hAnsi="GHEA Grapalat" w:cs="Calibri"/>
                <w:b/>
                <w:color w:val="000000"/>
                <w:sz w:val="18"/>
                <w:szCs w:val="18"/>
              </w:rPr>
            </w:pPr>
            <w:r>
              <w:rPr>
                <w:rFonts w:ascii="GHEA Grapalat" w:hAnsi="GHEA Grapalat" w:cs="Calibri"/>
                <w:b/>
                <w:color w:val="000000"/>
                <w:sz w:val="18"/>
                <w:szCs w:val="18"/>
              </w:rPr>
              <w:t>20000</w:t>
            </w:r>
          </w:p>
        </w:tc>
      </w:tr>
      <w:tr w:rsidR="003B7C68" w:rsidRPr="00295C8B" w14:paraId="6DBFB627" w14:textId="77777777" w:rsidTr="003B7C68">
        <w:trPr>
          <w:trHeight w:val="298"/>
        </w:trPr>
        <w:tc>
          <w:tcPr>
            <w:tcW w:w="8777" w:type="dxa"/>
            <w:tcBorders>
              <w:top w:val="single" w:sz="4" w:space="0" w:color="auto"/>
              <w:bottom w:val="single" w:sz="4" w:space="0" w:color="auto"/>
            </w:tcBorders>
            <w:shd w:val="clear" w:color="auto" w:fill="FFFFFF"/>
          </w:tcPr>
          <w:p w14:paraId="0F68F284" w14:textId="77777777" w:rsidR="003B7C68" w:rsidRDefault="003B7C68" w:rsidP="00363060">
            <w:r w:rsidRPr="00CA0D85">
              <w:t>Холодильная профилактика</w:t>
            </w:r>
          </w:p>
        </w:tc>
        <w:tc>
          <w:tcPr>
            <w:tcW w:w="1382" w:type="dxa"/>
            <w:tcBorders>
              <w:top w:val="single" w:sz="4" w:space="0" w:color="auto"/>
              <w:bottom w:val="single" w:sz="4" w:space="0" w:color="auto"/>
            </w:tcBorders>
            <w:shd w:val="clear" w:color="auto" w:fill="FFFFFF"/>
          </w:tcPr>
          <w:p w14:paraId="482C7CE2" w14:textId="77777777" w:rsidR="003B7C68" w:rsidRPr="008A6881" w:rsidRDefault="003B7C68" w:rsidP="00363060">
            <w:pPr>
              <w:rPr>
                <w:rFonts w:ascii="GHEA Grapalat" w:hAnsi="GHEA Grapalat" w:cs="Calibri"/>
                <w:b/>
                <w:color w:val="000000"/>
                <w:sz w:val="18"/>
                <w:szCs w:val="18"/>
              </w:rPr>
            </w:pPr>
            <w:r>
              <w:rPr>
                <w:rFonts w:ascii="GHEA Grapalat" w:hAnsi="GHEA Grapalat" w:cs="Calibri"/>
                <w:b/>
                <w:color w:val="000000"/>
                <w:sz w:val="18"/>
                <w:szCs w:val="18"/>
              </w:rPr>
              <w:t>70000</w:t>
            </w:r>
          </w:p>
        </w:tc>
      </w:tr>
      <w:tr w:rsidR="003B7C68" w:rsidRPr="00295C8B" w14:paraId="38CF71D1" w14:textId="77777777" w:rsidTr="003B7C68">
        <w:trPr>
          <w:trHeight w:val="298"/>
        </w:trPr>
        <w:tc>
          <w:tcPr>
            <w:tcW w:w="8777" w:type="dxa"/>
            <w:tcBorders>
              <w:top w:val="single" w:sz="4" w:space="0" w:color="auto"/>
            </w:tcBorders>
            <w:shd w:val="clear" w:color="auto" w:fill="FFFFFF"/>
            <w:vAlign w:val="center"/>
          </w:tcPr>
          <w:p w14:paraId="6EBBDE04" w14:textId="77777777" w:rsidR="003B7C68" w:rsidRPr="00DA3FDB" w:rsidRDefault="003B7C68" w:rsidP="00363060">
            <w:pPr>
              <w:rPr>
                <w:rFonts w:ascii="GHEA Grapalat" w:hAnsi="GHEA Grapalat" w:cs="Calibri"/>
                <w:color w:val="FF0000"/>
                <w:sz w:val="18"/>
                <w:szCs w:val="18"/>
              </w:rPr>
            </w:pPr>
            <w:r w:rsidRPr="00E514AD">
              <w:rPr>
                <w:rFonts w:ascii="GHEA Grapalat" w:hAnsi="GHEA Grapalat" w:cs="Calibri"/>
                <w:b/>
                <w:color w:val="000000"/>
                <w:sz w:val="20"/>
                <w:szCs w:val="20"/>
              </w:rPr>
              <w:t>Итого</w:t>
            </w:r>
          </w:p>
        </w:tc>
        <w:tc>
          <w:tcPr>
            <w:tcW w:w="1382" w:type="dxa"/>
            <w:tcBorders>
              <w:top w:val="single" w:sz="4" w:space="0" w:color="auto"/>
            </w:tcBorders>
            <w:shd w:val="clear" w:color="auto" w:fill="FFFFFF"/>
          </w:tcPr>
          <w:p w14:paraId="3841365D" w14:textId="77777777" w:rsidR="003B7C68" w:rsidRPr="00DD7F1F" w:rsidRDefault="003B7C68" w:rsidP="00363060">
            <w:pPr>
              <w:rPr>
                <w:rFonts w:ascii="GHEA Grapalat" w:hAnsi="GHEA Grapalat" w:cs="Calibri"/>
                <w:b/>
                <w:color w:val="000000"/>
                <w:sz w:val="18"/>
                <w:szCs w:val="18"/>
              </w:rPr>
            </w:pPr>
            <w:r>
              <w:rPr>
                <w:rFonts w:ascii="GHEA Grapalat" w:hAnsi="GHEA Grapalat" w:cs="Calibri"/>
                <w:b/>
                <w:color w:val="000000"/>
                <w:sz w:val="18"/>
                <w:szCs w:val="18"/>
              </w:rPr>
              <w:t>116000</w:t>
            </w:r>
          </w:p>
        </w:tc>
      </w:tr>
    </w:tbl>
    <w:p w14:paraId="094E2536" w14:textId="77777777" w:rsidR="003B7C68" w:rsidRDefault="003B7C68" w:rsidP="003B7C68"/>
    <w:p w14:paraId="46220FB2" w14:textId="77777777" w:rsidR="003B7C68" w:rsidRPr="003B7C68" w:rsidRDefault="003B7C68" w:rsidP="00B2591E">
      <w:pPr>
        <w:widowControl w:val="0"/>
        <w:spacing w:after="160" w:line="360" w:lineRule="auto"/>
        <w:ind w:firstLine="567"/>
        <w:jc w:val="right"/>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284408" w:rsidRPr="00003FAD" w14:paraId="7042C440" w14:textId="77777777" w:rsidTr="00D825B3">
        <w:trPr>
          <w:jc w:val="center"/>
        </w:trPr>
        <w:tc>
          <w:tcPr>
            <w:tcW w:w="4536" w:type="dxa"/>
          </w:tcPr>
          <w:p w14:paraId="506395F0" w14:textId="77777777" w:rsidR="00284408" w:rsidRPr="00003FAD" w:rsidRDefault="00284408" w:rsidP="00D825B3">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177BFDF1" w14:textId="77777777" w:rsidR="00284408" w:rsidRPr="00003FAD" w:rsidRDefault="00284408" w:rsidP="00D825B3">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0AC9D3A8" w14:textId="77777777" w:rsidR="00284408" w:rsidRPr="00003FAD" w:rsidRDefault="00284408" w:rsidP="00D825B3">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BC983FB" w14:textId="77777777" w:rsidR="00284408" w:rsidRPr="00003FAD" w:rsidRDefault="00284408" w:rsidP="00D825B3">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CD93DF9" w14:textId="77777777" w:rsidR="00284408" w:rsidRPr="00003FAD" w:rsidRDefault="00284408" w:rsidP="00D825B3">
            <w:pPr>
              <w:widowControl w:val="0"/>
              <w:spacing w:after="160" w:line="360" w:lineRule="auto"/>
              <w:jc w:val="center"/>
              <w:rPr>
                <w:rFonts w:ascii="GHEA Grapalat" w:hAnsi="GHEA Grapalat"/>
                <w:color w:val="000000" w:themeColor="text1"/>
              </w:rPr>
            </w:pPr>
          </w:p>
        </w:tc>
        <w:tc>
          <w:tcPr>
            <w:tcW w:w="4343" w:type="dxa"/>
          </w:tcPr>
          <w:p w14:paraId="352B7B29" w14:textId="77777777" w:rsidR="00284408" w:rsidRPr="00003FAD" w:rsidRDefault="00284408" w:rsidP="00D825B3">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6020978E" w14:textId="77777777" w:rsidR="00284408" w:rsidRPr="00003FAD" w:rsidRDefault="00284408" w:rsidP="00D825B3">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5D62FD3F" w14:textId="77777777" w:rsidR="00284408" w:rsidRPr="00003FAD" w:rsidRDefault="00284408" w:rsidP="00D825B3">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99A51D9" w14:textId="77777777" w:rsidR="00284408" w:rsidRPr="00003FAD" w:rsidRDefault="00284408" w:rsidP="00D825B3">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2944D31C" w14:textId="77777777" w:rsidR="00284408" w:rsidRPr="00F34F61" w:rsidRDefault="00284408" w:rsidP="00B2591E">
      <w:pPr>
        <w:widowControl w:val="0"/>
        <w:spacing w:after="160" w:line="360" w:lineRule="auto"/>
        <w:ind w:firstLine="567"/>
        <w:jc w:val="right"/>
        <w:rPr>
          <w:rFonts w:ascii="GHEA Grapalat" w:hAnsi="GHEA Grapalat"/>
          <w:i/>
          <w:color w:val="000000" w:themeColor="text1"/>
        </w:rPr>
      </w:pPr>
    </w:p>
    <w:p w14:paraId="79E852FC" w14:textId="77777777" w:rsidR="00B803AC" w:rsidRDefault="00B803AC" w:rsidP="00B2591E">
      <w:pPr>
        <w:widowControl w:val="0"/>
        <w:spacing w:after="160" w:line="360" w:lineRule="auto"/>
        <w:ind w:firstLine="567"/>
        <w:jc w:val="right"/>
        <w:rPr>
          <w:rFonts w:ascii="GHEA Grapalat" w:hAnsi="GHEA Grapalat"/>
          <w:i/>
          <w:color w:val="000000" w:themeColor="text1"/>
        </w:rPr>
      </w:pPr>
    </w:p>
    <w:p w14:paraId="70E34075" w14:textId="77777777" w:rsidR="00B803AC" w:rsidRDefault="00B803AC" w:rsidP="00B2591E">
      <w:pPr>
        <w:widowControl w:val="0"/>
        <w:spacing w:after="160" w:line="360" w:lineRule="auto"/>
        <w:ind w:firstLine="567"/>
        <w:jc w:val="right"/>
        <w:rPr>
          <w:rFonts w:ascii="GHEA Grapalat" w:hAnsi="GHEA Grapalat"/>
          <w:i/>
          <w:color w:val="000000" w:themeColor="text1"/>
        </w:rPr>
      </w:pPr>
    </w:p>
    <w:p w14:paraId="253F4389" w14:textId="77777777" w:rsidR="00B803AC" w:rsidRPr="00B803AC" w:rsidRDefault="00B803AC" w:rsidP="00B2591E">
      <w:pPr>
        <w:widowControl w:val="0"/>
        <w:spacing w:after="160" w:line="360" w:lineRule="auto"/>
        <w:ind w:firstLine="567"/>
        <w:jc w:val="right"/>
        <w:rPr>
          <w:rFonts w:ascii="GHEA Grapalat" w:hAnsi="GHEA Grapalat"/>
          <w:i/>
          <w:color w:val="000000" w:themeColor="text1"/>
        </w:rPr>
      </w:pPr>
    </w:p>
    <w:p w14:paraId="0B30C554" w14:textId="77777777" w:rsidR="008C4282" w:rsidRDefault="008C4282" w:rsidP="00375205">
      <w:pPr>
        <w:widowControl w:val="0"/>
        <w:spacing w:after="160" w:line="360" w:lineRule="auto"/>
        <w:ind w:firstLine="567"/>
        <w:jc w:val="right"/>
        <w:rPr>
          <w:rFonts w:ascii="GHEA Grapalat" w:hAnsi="GHEA Grapalat"/>
          <w:i/>
          <w:color w:val="000000" w:themeColor="text1"/>
          <w:lang w:val="hy-AM"/>
        </w:rPr>
      </w:pPr>
    </w:p>
    <w:p w14:paraId="7CEAF1CD" w14:textId="77777777" w:rsidR="008C4282" w:rsidRDefault="008C4282" w:rsidP="00375205">
      <w:pPr>
        <w:widowControl w:val="0"/>
        <w:spacing w:after="160" w:line="360" w:lineRule="auto"/>
        <w:ind w:firstLine="567"/>
        <w:jc w:val="right"/>
        <w:rPr>
          <w:rFonts w:ascii="GHEA Grapalat" w:hAnsi="GHEA Grapalat"/>
          <w:i/>
          <w:color w:val="000000" w:themeColor="text1"/>
          <w:lang w:val="hy-AM"/>
        </w:r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44BEA750"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ԵՔ-ԳՀԾՁԲ-20</w:t>
      </w:r>
      <w:r w:rsidR="00D6659B">
        <w:rPr>
          <w:rFonts w:ascii="GHEA Grapalat" w:hAnsi="GHEA Grapalat"/>
          <w:b/>
          <w:color w:val="000000" w:themeColor="text1"/>
          <w:lang w:val="hy-AM"/>
        </w:rPr>
        <w:t>25/42</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F43F61" w14:textId="2C9C94CC"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674441">
        <w:rPr>
          <w:rFonts w:ascii="GHEA Grapalat" w:hAnsi="GHEA Grapalat"/>
          <w:i/>
          <w:color w:val="000000" w:themeColor="text1"/>
        </w:rPr>
        <w:t>2024</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5"/>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800"/>
        <w:gridCol w:w="180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A236AA">
        <w:trPr>
          <w:trHeight w:val="363"/>
          <w:jc w:val="center"/>
        </w:trPr>
        <w:tc>
          <w:tcPr>
            <w:tcW w:w="11627"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A236AA">
        <w:trPr>
          <w:trHeight w:val="941"/>
          <w:jc w:val="center"/>
        </w:trPr>
        <w:tc>
          <w:tcPr>
            <w:tcW w:w="199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80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80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651BD523"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674AF9">
              <w:rPr>
                <w:rFonts w:ascii="GHEA Grapalat" w:hAnsi="GHEA Grapalat"/>
                <w:color w:val="000000" w:themeColor="text1"/>
                <w:sz w:val="16"/>
              </w:rPr>
              <w:t>25</w:t>
            </w:r>
            <w:r w:rsidRPr="00003FAD">
              <w:rPr>
                <w:rFonts w:ascii="GHEA Grapalat" w:hAnsi="GHEA Grapalat"/>
                <w:color w:val="000000" w:themeColor="text1"/>
                <w:sz w:val="16"/>
              </w:rPr>
              <w:t>г., по месяцам, в том числе</w:t>
            </w:r>
            <w:r w:rsidRPr="00003FAD">
              <w:rPr>
                <w:rStyle w:val="FootnoteReference"/>
                <w:rFonts w:ascii="GHEA Grapalat" w:hAnsi="GHEA Grapalat"/>
                <w:color w:val="000000" w:themeColor="text1"/>
                <w:sz w:val="16"/>
              </w:rPr>
              <w:footnoteReference w:customMarkFollows="1" w:id="16"/>
              <w:t>**</w:t>
            </w:r>
          </w:p>
        </w:tc>
      </w:tr>
      <w:tr w:rsidR="00003FAD" w:rsidRPr="00003FAD" w14:paraId="21E5A965" w14:textId="77777777" w:rsidTr="00A236AA">
        <w:trPr>
          <w:cantSplit/>
          <w:trHeight w:val="1134"/>
          <w:jc w:val="center"/>
        </w:trPr>
        <w:tc>
          <w:tcPr>
            <w:tcW w:w="1998" w:type="dxa"/>
          </w:tcPr>
          <w:p w14:paraId="706AFB69"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1800" w:type="dxa"/>
          </w:tcPr>
          <w:p w14:paraId="533BE5BA"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180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3B7C68" w:rsidRPr="00003FAD" w14:paraId="4030A6CB" w14:textId="77777777" w:rsidTr="00A466C2">
        <w:trPr>
          <w:trHeight w:val="363"/>
          <w:jc w:val="center"/>
        </w:trPr>
        <w:tc>
          <w:tcPr>
            <w:tcW w:w="1998" w:type="dxa"/>
            <w:vAlign w:val="center"/>
          </w:tcPr>
          <w:p w14:paraId="58584ECD" w14:textId="3C8C4A0E" w:rsidR="003B7C68" w:rsidRPr="008C4282" w:rsidRDefault="003B7C68" w:rsidP="003B7C68">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800" w:type="dxa"/>
          </w:tcPr>
          <w:p w14:paraId="4ED3EBAF" w14:textId="78EFCA0F" w:rsidR="003B7C68" w:rsidRPr="00003FAD" w:rsidRDefault="003B7C68" w:rsidP="003B7C68">
            <w:pPr>
              <w:widowControl w:val="0"/>
              <w:spacing w:after="120"/>
              <w:jc w:val="center"/>
              <w:rPr>
                <w:rFonts w:ascii="GHEA Grapalat" w:hAnsi="GHEA Grapalat"/>
                <w:color w:val="000000" w:themeColor="text1"/>
                <w:sz w:val="16"/>
              </w:rPr>
            </w:pPr>
            <w:r w:rsidRPr="003B7C68">
              <w:rPr>
                <w:rFonts w:ascii="GHEA Grapalat" w:hAnsi="GHEA Grapalat"/>
                <w:color w:val="000000" w:themeColor="text1"/>
              </w:rPr>
              <w:t xml:space="preserve">    50311120/533</w:t>
            </w:r>
          </w:p>
        </w:tc>
        <w:tc>
          <w:tcPr>
            <w:tcW w:w="1800" w:type="dxa"/>
          </w:tcPr>
          <w:p w14:paraId="330587EB" w14:textId="06E30321" w:rsidR="003B7C68" w:rsidRPr="00B803AC" w:rsidRDefault="003B7C68" w:rsidP="003B7C68">
            <w:pPr>
              <w:widowControl w:val="0"/>
              <w:spacing w:after="120"/>
              <w:jc w:val="center"/>
              <w:rPr>
                <w:rFonts w:ascii="GHEA Grapalat" w:hAnsi="GHEA Grapalat"/>
                <w:color w:val="000000" w:themeColor="text1"/>
                <w:sz w:val="16"/>
              </w:rPr>
            </w:pPr>
            <w:r w:rsidRPr="007F3AD0">
              <w:rPr>
                <w:rFonts w:ascii="GHEA Grapalat" w:hAnsi="GHEA Grapalat"/>
                <w:b/>
                <w:color w:val="000000" w:themeColor="text1"/>
                <w:spacing w:val="6"/>
                <w:sz w:val="22"/>
                <w:szCs w:val="22"/>
              </w:rPr>
              <w:t>Услуги по ремонту и обслуживанию компьютеров и мониторов</w:t>
            </w:r>
          </w:p>
        </w:tc>
        <w:tc>
          <w:tcPr>
            <w:tcW w:w="630" w:type="dxa"/>
          </w:tcPr>
          <w:p w14:paraId="75A3DA1F" w14:textId="77777777" w:rsidR="003B7C68" w:rsidRPr="00C52EB3" w:rsidRDefault="003B7C68" w:rsidP="003B7C68">
            <w:pPr>
              <w:jc w:val="center"/>
              <w:rPr>
                <w:rFonts w:ascii="GHEA Grapalat" w:hAnsi="GHEA Grapalat"/>
                <w:sz w:val="20"/>
                <w:lang w:val="pt-BR"/>
              </w:rPr>
            </w:pPr>
          </w:p>
          <w:p w14:paraId="29F3C136" w14:textId="77777777" w:rsidR="003B7C68" w:rsidRPr="00C52EB3" w:rsidRDefault="003B7C68" w:rsidP="003B7C68">
            <w:pPr>
              <w:jc w:val="center"/>
              <w:rPr>
                <w:rFonts w:ascii="GHEA Grapalat" w:hAnsi="GHEA Grapalat"/>
                <w:sz w:val="20"/>
                <w:lang w:val="pt-BR"/>
              </w:rPr>
            </w:pPr>
          </w:p>
          <w:p w14:paraId="763C190F" w14:textId="07480877" w:rsidR="003B7C68" w:rsidRPr="00003FAD" w:rsidRDefault="003B7C68" w:rsidP="003B7C68">
            <w:pPr>
              <w:widowControl w:val="0"/>
              <w:spacing w:after="120"/>
              <w:jc w:val="center"/>
              <w:rPr>
                <w:rFonts w:ascii="GHEA Grapalat" w:hAnsi="GHEA Grapalat"/>
                <w:color w:val="000000" w:themeColor="text1"/>
                <w:sz w:val="16"/>
              </w:rPr>
            </w:pPr>
            <w:r w:rsidRPr="00C52EB3">
              <w:rPr>
                <w:rFonts w:ascii="GHEA Grapalat" w:hAnsi="GHEA Grapalat"/>
                <w:sz w:val="20"/>
                <w:lang w:val="pt-BR"/>
              </w:rPr>
              <w:t>... %</w:t>
            </w:r>
          </w:p>
        </w:tc>
        <w:tc>
          <w:tcPr>
            <w:tcW w:w="450" w:type="dxa"/>
          </w:tcPr>
          <w:p w14:paraId="71797A85" w14:textId="77777777" w:rsidR="003B7C68" w:rsidRPr="00C52EB3" w:rsidRDefault="003B7C68" w:rsidP="003B7C68">
            <w:pPr>
              <w:jc w:val="center"/>
              <w:rPr>
                <w:rFonts w:ascii="GHEA Grapalat" w:hAnsi="GHEA Grapalat"/>
                <w:sz w:val="20"/>
                <w:lang w:val="pt-BR"/>
              </w:rPr>
            </w:pPr>
          </w:p>
          <w:p w14:paraId="5C5E307C" w14:textId="77777777" w:rsidR="003B7C68" w:rsidRPr="00C52EB3" w:rsidRDefault="003B7C68" w:rsidP="003B7C68">
            <w:pPr>
              <w:jc w:val="center"/>
              <w:rPr>
                <w:rFonts w:ascii="GHEA Grapalat" w:hAnsi="GHEA Grapalat"/>
                <w:sz w:val="20"/>
                <w:lang w:val="pt-BR"/>
              </w:rPr>
            </w:pPr>
          </w:p>
          <w:p w14:paraId="7A9A5AB8" w14:textId="2476DBBE" w:rsidR="003B7C68" w:rsidRPr="00003FAD" w:rsidRDefault="003B7C68" w:rsidP="003B7C68">
            <w:pPr>
              <w:widowControl w:val="0"/>
              <w:spacing w:after="120"/>
              <w:jc w:val="center"/>
              <w:rPr>
                <w:rFonts w:ascii="GHEA Grapalat" w:hAnsi="GHEA Grapalat"/>
                <w:color w:val="000000" w:themeColor="text1"/>
                <w:sz w:val="16"/>
              </w:rPr>
            </w:pPr>
            <w:r w:rsidRPr="00C52EB3">
              <w:rPr>
                <w:rFonts w:ascii="GHEA Grapalat" w:hAnsi="GHEA Grapalat"/>
                <w:sz w:val="20"/>
                <w:lang w:val="pt-BR"/>
              </w:rPr>
              <w:t>... %</w:t>
            </w:r>
          </w:p>
        </w:tc>
        <w:tc>
          <w:tcPr>
            <w:tcW w:w="450" w:type="dxa"/>
          </w:tcPr>
          <w:p w14:paraId="7ED8C191" w14:textId="77777777" w:rsidR="003B7C68" w:rsidRPr="00C52EB3" w:rsidRDefault="003B7C68" w:rsidP="003B7C68">
            <w:pPr>
              <w:jc w:val="center"/>
              <w:rPr>
                <w:rFonts w:ascii="GHEA Grapalat" w:hAnsi="GHEA Grapalat"/>
                <w:sz w:val="20"/>
                <w:lang w:val="pt-BR"/>
              </w:rPr>
            </w:pPr>
          </w:p>
          <w:p w14:paraId="5C86C4B2" w14:textId="77777777" w:rsidR="003B7C68" w:rsidRPr="00C52EB3" w:rsidRDefault="003B7C68" w:rsidP="003B7C68">
            <w:pPr>
              <w:jc w:val="center"/>
              <w:rPr>
                <w:rFonts w:ascii="GHEA Grapalat" w:hAnsi="GHEA Grapalat"/>
                <w:sz w:val="20"/>
                <w:lang w:val="pt-BR"/>
              </w:rPr>
            </w:pPr>
          </w:p>
          <w:p w14:paraId="0E9731DE" w14:textId="3934C598" w:rsidR="003B7C68" w:rsidRPr="00003FAD" w:rsidRDefault="003B7C68" w:rsidP="003B7C68">
            <w:pPr>
              <w:widowControl w:val="0"/>
              <w:spacing w:after="120"/>
              <w:jc w:val="center"/>
              <w:rPr>
                <w:rFonts w:ascii="GHEA Grapalat" w:hAnsi="GHEA Grapalat"/>
                <w:color w:val="000000" w:themeColor="text1"/>
                <w:sz w:val="16"/>
              </w:rPr>
            </w:pPr>
            <w:r w:rsidRPr="00C52EB3">
              <w:rPr>
                <w:rFonts w:ascii="GHEA Grapalat" w:hAnsi="GHEA Grapalat"/>
                <w:sz w:val="20"/>
                <w:lang w:val="pt-BR"/>
              </w:rPr>
              <w:t>... %</w:t>
            </w:r>
          </w:p>
        </w:tc>
        <w:tc>
          <w:tcPr>
            <w:tcW w:w="450" w:type="dxa"/>
          </w:tcPr>
          <w:p w14:paraId="388D2565" w14:textId="77777777" w:rsidR="003B7C68" w:rsidRPr="00C52EB3" w:rsidRDefault="003B7C68" w:rsidP="003B7C68">
            <w:pPr>
              <w:jc w:val="center"/>
              <w:rPr>
                <w:rFonts w:ascii="GHEA Grapalat" w:hAnsi="GHEA Grapalat"/>
                <w:sz w:val="20"/>
                <w:lang w:val="pt-BR"/>
              </w:rPr>
            </w:pPr>
          </w:p>
          <w:p w14:paraId="19E070FB" w14:textId="77777777" w:rsidR="003B7C68" w:rsidRPr="00C52EB3" w:rsidRDefault="003B7C68" w:rsidP="003B7C68">
            <w:pPr>
              <w:jc w:val="center"/>
              <w:rPr>
                <w:rFonts w:ascii="GHEA Grapalat" w:hAnsi="GHEA Grapalat"/>
                <w:sz w:val="20"/>
                <w:lang w:val="pt-BR"/>
              </w:rPr>
            </w:pPr>
          </w:p>
          <w:p w14:paraId="5960D036" w14:textId="525B0621" w:rsidR="003B7C68" w:rsidRPr="00003FAD" w:rsidRDefault="003B7C68" w:rsidP="003B7C68">
            <w:pPr>
              <w:widowControl w:val="0"/>
              <w:spacing w:after="120"/>
              <w:jc w:val="center"/>
              <w:rPr>
                <w:rFonts w:ascii="GHEA Grapalat" w:hAnsi="GHEA Grapalat"/>
                <w:color w:val="000000" w:themeColor="text1"/>
                <w:sz w:val="16"/>
              </w:rPr>
            </w:pPr>
            <w:r w:rsidRPr="00C52EB3">
              <w:rPr>
                <w:rFonts w:ascii="GHEA Grapalat" w:hAnsi="GHEA Grapalat"/>
                <w:sz w:val="20"/>
                <w:lang w:val="pt-BR"/>
              </w:rPr>
              <w:t>... %</w:t>
            </w:r>
          </w:p>
        </w:tc>
        <w:tc>
          <w:tcPr>
            <w:tcW w:w="450" w:type="dxa"/>
          </w:tcPr>
          <w:p w14:paraId="0906FBA1" w14:textId="77777777" w:rsidR="003B7C68" w:rsidRPr="00C52EB3" w:rsidRDefault="003B7C68" w:rsidP="003B7C68">
            <w:pPr>
              <w:jc w:val="center"/>
              <w:rPr>
                <w:rFonts w:ascii="GHEA Grapalat" w:hAnsi="GHEA Grapalat"/>
                <w:sz w:val="20"/>
                <w:lang w:val="pt-BR"/>
              </w:rPr>
            </w:pPr>
          </w:p>
          <w:p w14:paraId="6BF00895" w14:textId="77777777" w:rsidR="003B7C68" w:rsidRPr="00C52EB3" w:rsidRDefault="003B7C68" w:rsidP="003B7C68">
            <w:pPr>
              <w:jc w:val="center"/>
              <w:rPr>
                <w:rFonts w:ascii="GHEA Grapalat" w:hAnsi="GHEA Grapalat"/>
                <w:sz w:val="20"/>
                <w:lang w:val="pt-BR"/>
              </w:rPr>
            </w:pPr>
          </w:p>
          <w:p w14:paraId="72209B27" w14:textId="728625B3" w:rsidR="003B7C68" w:rsidRPr="00003FAD" w:rsidRDefault="003B7C68" w:rsidP="003B7C68">
            <w:pPr>
              <w:widowControl w:val="0"/>
              <w:spacing w:after="120"/>
              <w:jc w:val="center"/>
              <w:rPr>
                <w:rFonts w:ascii="GHEA Grapalat" w:hAnsi="GHEA Grapalat"/>
                <w:color w:val="000000" w:themeColor="text1"/>
                <w:sz w:val="16"/>
              </w:rPr>
            </w:pPr>
            <w:r w:rsidRPr="00C52EB3">
              <w:rPr>
                <w:rFonts w:ascii="GHEA Grapalat" w:hAnsi="GHEA Grapalat"/>
                <w:sz w:val="20"/>
                <w:lang w:val="pt-BR"/>
              </w:rPr>
              <w:t>... %</w:t>
            </w:r>
          </w:p>
        </w:tc>
        <w:tc>
          <w:tcPr>
            <w:tcW w:w="360" w:type="dxa"/>
          </w:tcPr>
          <w:p w14:paraId="1F6141AF" w14:textId="77777777" w:rsidR="003B7C68" w:rsidRPr="00C52EB3" w:rsidRDefault="003B7C68" w:rsidP="003B7C68">
            <w:pPr>
              <w:jc w:val="center"/>
              <w:rPr>
                <w:rFonts w:ascii="GHEA Grapalat" w:hAnsi="GHEA Grapalat"/>
                <w:sz w:val="20"/>
                <w:lang w:val="pt-BR"/>
              </w:rPr>
            </w:pPr>
          </w:p>
          <w:p w14:paraId="7121A193" w14:textId="77777777" w:rsidR="003B7C68" w:rsidRPr="00C52EB3" w:rsidRDefault="003B7C68" w:rsidP="003B7C68">
            <w:pPr>
              <w:jc w:val="center"/>
              <w:rPr>
                <w:rFonts w:ascii="GHEA Grapalat" w:hAnsi="GHEA Grapalat"/>
                <w:sz w:val="20"/>
                <w:lang w:val="pt-BR"/>
              </w:rPr>
            </w:pPr>
          </w:p>
          <w:p w14:paraId="67ED2AD1" w14:textId="32407DCA" w:rsidR="003B7C68" w:rsidRPr="00003FAD" w:rsidRDefault="003B7C68" w:rsidP="003B7C68">
            <w:pPr>
              <w:widowControl w:val="0"/>
              <w:spacing w:after="120"/>
              <w:jc w:val="center"/>
              <w:rPr>
                <w:rFonts w:ascii="GHEA Grapalat" w:hAnsi="GHEA Grapalat"/>
                <w:color w:val="000000" w:themeColor="text1"/>
                <w:sz w:val="16"/>
              </w:rPr>
            </w:pPr>
            <w:r w:rsidRPr="00C52EB3">
              <w:rPr>
                <w:rFonts w:ascii="GHEA Grapalat" w:hAnsi="GHEA Grapalat"/>
                <w:sz w:val="20"/>
                <w:lang w:val="pt-BR"/>
              </w:rPr>
              <w:t>... %</w:t>
            </w:r>
          </w:p>
        </w:tc>
        <w:tc>
          <w:tcPr>
            <w:tcW w:w="450" w:type="dxa"/>
          </w:tcPr>
          <w:p w14:paraId="6F266BBF" w14:textId="77777777" w:rsidR="003B7C68" w:rsidRPr="00C52EB3" w:rsidRDefault="003B7C68" w:rsidP="003B7C68">
            <w:pPr>
              <w:jc w:val="center"/>
              <w:rPr>
                <w:rFonts w:ascii="GHEA Grapalat" w:hAnsi="GHEA Grapalat"/>
                <w:sz w:val="20"/>
                <w:lang w:val="pt-BR"/>
              </w:rPr>
            </w:pPr>
          </w:p>
          <w:p w14:paraId="30007586" w14:textId="77777777" w:rsidR="003B7C68" w:rsidRPr="00C52EB3" w:rsidRDefault="003B7C68" w:rsidP="003B7C68">
            <w:pPr>
              <w:jc w:val="center"/>
              <w:rPr>
                <w:rFonts w:ascii="GHEA Grapalat" w:hAnsi="GHEA Grapalat"/>
                <w:sz w:val="20"/>
                <w:lang w:val="pt-BR"/>
              </w:rPr>
            </w:pPr>
          </w:p>
          <w:p w14:paraId="10907350" w14:textId="1CA96854" w:rsidR="003B7C68" w:rsidRPr="00003FAD" w:rsidRDefault="003B7C68" w:rsidP="003B7C68">
            <w:pPr>
              <w:widowControl w:val="0"/>
              <w:spacing w:after="120"/>
              <w:jc w:val="center"/>
              <w:rPr>
                <w:rFonts w:ascii="GHEA Grapalat" w:hAnsi="GHEA Grapalat"/>
                <w:color w:val="000000" w:themeColor="text1"/>
                <w:sz w:val="16"/>
              </w:rPr>
            </w:pPr>
            <w:r w:rsidRPr="00C52EB3">
              <w:rPr>
                <w:rFonts w:ascii="GHEA Grapalat" w:hAnsi="GHEA Grapalat"/>
                <w:sz w:val="20"/>
                <w:lang w:val="pt-BR"/>
              </w:rPr>
              <w:t>... %</w:t>
            </w:r>
          </w:p>
        </w:tc>
        <w:tc>
          <w:tcPr>
            <w:tcW w:w="450" w:type="dxa"/>
          </w:tcPr>
          <w:p w14:paraId="2A141F68" w14:textId="77777777" w:rsidR="003B7C68" w:rsidRPr="00C52EB3" w:rsidRDefault="003B7C68" w:rsidP="003B7C68">
            <w:pPr>
              <w:jc w:val="center"/>
              <w:rPr>
                <w:rFonts w:ascii="GHEA Grapalat" w:hAnsi="GHEA Grapalat"/>
                <w:sz w:val="20"/>
                <w:lang w:val="pt-BR"/>
              </w:rPr>
            </w:pPr>
          </w:p>
          <w:p w14:paraId="610597CB" w14:textId="77777777" w:rsidR="003B7C68" w:rsidRPr="00C52EB3" w:rsidRDefault="003B7C68" w:rsidP="003B7C68">
            <w:pPr>
              <w:jc w:val="center"/>
              <w:rPr>
                <w:rFonts w:ascii="GHEA Grapalat" w:hAnsi="GHEA Grapalat"/>
                <w:sz w:val="20"/>
                <w:lang w:val="pt-BR"/>
              </w:rPr>
            </w:pPr>
          </w:p>
          <w:p w14:paraId="10A4804F" w14:textId="2E9D3DBC" w:rsidR="003B7C68" w:rsidRPr="00003FAD" w:rsidRDefault="003B7C68" w:rsidP="003B7C68">
            <w:pPr>
              <w:widowControl w:val="0"/>
              <w:spacing w:after="120"/>
              <w:jc w:val="center"/>
              <w:rPr>
                <w:rFonts w:ascii="GHEA Grapalat" w:hAnsi="GHEA Grapalat"/>
                <w:color w:val="000000" w:themeColor="text1"/>
                <w:sz w:val="16"/>
              </w:rPr>
            </w:pPr>
            <w:r w:rsidRPr="00C52EB3">
              <w:rPr>
                <w:rFonts w:ascii="GHEA Grapalat" w:hAnsi="GHEA Grapalat"/>
                <w:sz w:val="20"/>
                <w:lang w:val="pt-BR"/>
              </w:rPr>
              <w:t>... %</w:t>
            </w:r>
          </w:p>
        </w:tc>
        <w:tc>
          <w:tcPr>
            <w:tcW w:w="630" w:type="dxa"/>
          </w:tcPr>
          <w:p w14:paraId="615619DB" w14:textId="77777777" w:rsidR="003B7C68" w:rsidRPr="00C52EB3" w:rsidRDefault="003B7C68" w:rsidP="003B7C68">
            <w:pPr>
              <w:jc w:val="center"/>
              <w:rPr>
                <w:rFonts w:ascii="GHEA Grapalat" w:hAnsi="GHEA Grapalat"/>
                <w:sz w:val="20"/>
                <w:lang w:val="pt-BR"/>
              </w:rPr>
            </w:pPr>
          </w:p>
          <w:p w14:paraId="3F2AC81E" w14:textId="77777777" w:rsidR="003B7C68" w:rsidRPr="00C52EB3" w:rsidRDefault="003B7C68" w:rsidP="003B7C68">
            <w:pPr>
              <w:jc w:val="center"/>
              <w:rPr>
                <w:rFonts w:ascii="GHEA Grapalat" w:hAnsi="GHEA Grapalat"/>
                <w:sz w:val="20"/>
                <w:lang w:val="pt-BR"/>
              </w:rPr>
            </w:pPr>
          </w:p>
          <w:p w14:paraId="11DB0BAD" w14:textId="674BED67" w:rsidR="003B7C68" w:rsidRPr="00003FAD" w:rsidRDefault="003B7C68" w:rsidP="003B7C68">
            <w:pPr>
              <w:widowControl w:val="0"/>
              <w:spacing w:after="120"/>
              <w:jc w:val="center"/>
              <w:rPr>
                <w:rFonts w:ascii="GHEA Grapalat" w:hAnsi="GHEA Grapalat"/>
                <w:color w:val="000000" w:themeColor="text1"/>
                <w:sz w:val="16"/>
              </w:rPr>
            </w:pPr>
            <w:r w:rsidRPr="00C52EB3">
              <w:rPr>
                <w:rFonts w:ascii="GHEA Grapalat" w:hAnsi="GHEA Grapalat"/>
                <w:sz w:val="20"/>
                <w:lang w:val="pt-BR"/>
              </w:rPr>
              <w:t>... %</w:t>
            </w:r>
          </w:p>
        </w:tc>
        <w:tc>
          <w:tcPr>
            <w:tcW w:w="450" w:type="dxa"/>
          </w:tcPr>
          <w:p w14:paraId="66DF85B2" w14:textId="77777777" w:rsidR="003B7C68" w:rsidRPr="00C52EB3" w:rsidRDefault="003B7C68" w:rsidP="003B7C68">
            <w:pPr>
              <w:jc w:val="center"/>
              <w:rPr>
                <w:rFonts w:ascii="GHEA Grapalat" w:hAnsi="GHEA Grapalat"/>
                <w:sz w:val="20"/>
                <w:lang w:val="pt-BR"/>
              </w:rPr>
            </w:pPr>
          </w:p>
          <w:p w14:paraId="2818F27B" w14:textId="77777777" w:rsidR="003B7C68" w:rsidRPr="00C52EB3" w:rsidRDefault="003B7C68" w:rsidP="003B7C68">
            <w:pPr>
              <w:jc w:val="center"/>
              <w:rPr>
                <w:rFonts w:ascii="GHEA Grapalat" w:hAnsi="GHEA Grapalat"/>
                <w:sz w:val="20"/>
                <w:lang w:val="pt-BR"/>
              </w:rPr>
            </w:pPr>
          </w:p>
          <w:p w14:paraId="1B5BAF6F" w14:textId="601B12FA" w:rsidR="003B7C68" w:rsidRPr="00003FAD" w:rsidRDefault="003B7C68" w:rsidP="003B7C68">
            <w:pPr>
              <w:widowControl w:val="0"/>
              <w:spacing w:after="120"/>
              <w:jc w:val="center"/>
              <w:rPr>
                <w:rFonts w:ascii="GHEA Grapalat" w:hAnsi="GHEA Grapalat"/>
                <w:color w:val="000000" w:themeColor="text1"/>
                <w:sz w:val="16"/>
              </w:rPr>
            </w:pPr>
            <w:r w:rsidRPr="00C52EB3">
              <w:rPr>
                <w:rFonts w:ascii="GHEA Grapalat" w:hAnsi="GHEA Grapalat"/>
                <w:sz w:val="20"/>
                <w:lang w:val="pt-BR"/>
              </w:rPr>
              <w:t>... %</w:t>
            </w:r>
          </w:p>
        </w:tc>
        <w:tc>
          <w:tcPr>
            <w:tcW w:w="450" w:type="dxa"/>
          </w:tcPr>
          <w:p w14:paraId="09B3E6CD" w14:textId="77777777" w:rsidR="003B7C68" w:rsidRPr="00C52EB3" w:rsidRDefault="003B7C68" w:rsidP="003B7C68">
            <w:pPr>
              <w:jc w:val="center"/>
              <w:rPr>
                <w:rFonts w:ascii="GHEA Grapalat" w:hAnsi="GHEA Grapalat"/>
                <w:sz w:val="20"/>
                <w:lang w:val="pt-BR"/>
              </w:rPr>
            </w:pPr>
          </w:p>
          <w:p w14:paraId="55AA021D" w14:textId="77777777" w:rsidR="003B7C68" w:rsidRPr="00C52EB3" w:rsidRDefault="003B7C68" w:rsidP="003B7C68">
            <w:pPr>
              <w:jc w:val="center"/>
              <w:rPr>
                <w:rFonts w:ascii="GHEA Grapalat" w:hAnsi="GHEA Grapalat"/>
                <w:sz w:val="20"/>
                <w:lang w:val="pt-BR"/>
              </w:rPr>
            </w:pPr>
          </w:p>
          <w:p w14:paraId="27660905" w14:textId="762002DA" w:rsidR="003B7C68" w:rsidRPr="00003FAD" w:rsidRDefault="003B7C68" w:rsidP="003B7C68">
            <w:pPr>
              <w:widowControl w:val="0"/>
              <w:spacing w:after="120"/>
              <w:jc w:val="center"/>
              <w:rPr>
                <w:rFonts w:ascii="GHEA Grapalat" w:hAnsi="GHEA Grapalat"/>
                <w:color w:val="000000" w:themeColor="text1"/>
                <w:sz w:val="16"/>
              </w:rPr>
            </w:pPr>
            <w:r w:rsidRPr="00C52EB3">
              <w:rPr>
                <w:rFonts w:ascii="GHEA Grapalat" w:hAnsi="GHEA Grapalat"/>
                <w:sz w:val="20"/>
                <w:lang w:val="pt-BR"/>
              </w:rPr>
              <w:t>... %</w:t>
            </w:r>
          </w:p>
        </w:tc>
        <w:tc>
          <w:tcPr>
            <w:tcW w:w="450" w:type="dxa"/>
          </w:tcPr>
          <w:p w14:paraId="451A49C0" w14:textId="77777777" w:rsidR="003B7C68" w:rsidRPr="00C52EB3" w:rsidRDefault="003B7C68" w:rsidP="003B7C68">
            <w:pPr>
              <w:jc w:val="center"/>
              <w:rPr>
                <w:rFonts w:ascii="GHEA Grapalat" w:hAnsi="GHEA Grapalat"/>
                <w:sz w:val="20"/>
                <w:lang w:val="pt-BR"/>
              </w:rPr>
            </w:pPr>
          </w:p>
          <w:p w14:paraId="1C8C1B9A" w14:textId="77777777" w:rsidR="003B7C68" w:rsidRPr="00C52EB3" w:rsidRDefault="003B7C68" w:rsidP="003B7C68">
            <w:pPr>
              <w:jc w:val="center"/>
              <w:rPr>
                <w:rFonts w:ascii="GHEA Grapalat" w:hAnsi="GHEA Grapalat"/>
                <w:sz w:val="20"/>
                <w:lang w:val="pt-BR"/>
              </w:rPr>
            </w:pPr>
          </w:p>
          <w:p w14:paraId="1074DA8A" w14:textId="460B960C" w:rsidR="003B7C68" w:rsidRPr="00003FAD" w:rsidRDefault="003B7C68" w:rsidP="003B7C68">
            <w:pPr>
              <w:widowControl w:val="0"/>
              <w:spacing w:after="120"/>
              <w:jc w:val="center"/>
              <w:rPr>
                <w:rFonts w:ascii="GHEA Grapalat" w:hAnsi="GHEA Grapalat"/>
                <w:color w:val="000000" w:themeColor="text1"/>
                <w:sz w:val="16"/>
              </w:rPr>
            </w:pPr>
            <w:r w:rsidRPr="00C52EB3">
              <w:rPr>
                <w:rFonts w:ascii="GHEA Grapalat" w:hAnsi="GHEA Grapalat"/>
                <w:sz w:val="20"/>
                <w:lang w:val="pt-BR"/>
              </w:rPr>
              <w:t>... %</w:t>
            </w:r>
          </w:p>
        </w:tc>
        <w:tc>
          <w:tcPr>
            <w:tcW w:w="359" w:type="dxa"/>
          </w:tcPr>
          <w:p w14:paraId="45881F8E" w14:textId="77777777" w:rsidR="003B7C68" w:rsidRPr="00C52EB3" w:rsidRDefault="003B7C68" w:rsidP="003B7C68">
            <w:pPr>
              <w:jc w:val="center"/>
              <w:rPr>
                <w:rFonts w:ascii="GHEA Grapalat" w:hAnsi="GHEA Grapalat"/>
                <w:sz w:val="20"/>
                <w:lang w:val="pt-BR"/>
              </w:rPr>
            </w:pPr>
          </w:p>
          <w:p w14:paraId="122F5238" w14:textId="77777777" w:rsidR="003B7C68" w:rsidRPr="00C52EB3" w:rsidRDefault="003B7C68" w:rsidP="003B7C68">
            <w:pPr>
              <w:jc w:val="center"/>
              <w:rPr>
                <w:rFonts w:ascii="GHEA Grapalat" w:hAnsi="GHEA Grapalat"/>
                <w:sz w:val="20"/>
                <w:lang w:val="pt-BR"/>
              </w:rPr>
            </w:pPr>
          </w:p>
          <w:p w14:paraId="6DF08BD0" w14:textId="3C71FAB2" w:rsidR="003B7C68" w:rsidRPr="00003FAD" w:rsidRDefault="003B7C68" w:rsidP="003B7C68">
            <w:pPr>
              <w:widowControl w:val="0"/>
              <w:spacing w:after="120"/>
              <w:jc w:val="center"/>
              <w:rPr>
                <w:rFonts w:ascii="GHEA Grapalat" w:hAnsi="GHEA Grapalat"/>
                <w:color w:val="000000" w:themeColor="text1"/>
                <w:sz w:val="16"/>
              </w:rPr>
            </w:pPr>
            <w:r w:rsidRPr="00C52EB3">
              <w:rPr>
                <w:rFonts w:ascii="GHEA Grapalat" w:hAnsi="GHEA Grapalat"/>
                <w:sz w:val="20"/>
                <w:lang w:val="pt-BR"/>
              </w:rPr>
              <w:t>... %</w:t>
            </w:r>
          </w:p>
        </w:tc>
      </w:tr>
      <w:tr w:rsidR="003B7C68" w:rsidRPr="00003FAD" w14:paraId="3E77B782" w14:textId="77777777" w:rsidTr="00A466C2">
        <w:trPr>
          <w:trHeight w:val="363"/>
          <w:jc w:val="center"/>
        </w:trPr>
        <w:tc>
          <w:tcPr>
            <w:tcW w:w="1998" w:type="dxa"/>
            <w:vAlign w:val="center"/>
          </w:tcPr>
          <w:p w14:paraId="1CDCC780" w14:textId="11C7C97A" w:rsidR="003B7C68" w:rsidRPr="00B803AC" w:rsidRDefault="003B7C68" w:rsidP="003B7C68">
            <w:pPr>
              <w:widowControl w:val="0"/>
              <w:spacing w:after="120"/>
              <w:jc w:val="center"/>
              <w:rPr>
                <w:rFonts w:ascii="GHEA Grapalat" w:hAnsi="GHEA Grapalat"/>
                <w:color w:val="000000" w:themeColor="text1"/>
                <w:sz w:val="16"/>
              </w:rPr>
            </w:pPr>
            <w:r>
              <w:rPr>
                <w:rFonts w:ascii="GHEA Grapalat" w:hAnsi="GHEA Grapalat"/>
                <w:color w:val="000000" w:themeColor="text1"/>
                <w:sz w:val="16"/>
              </w:rPr>
              <w:t>2</w:t>
            </w:r>
          </w:p>
        </w:tc>
        <w:tc>
          <w:tcPr>
            <w:tcW w:w="1800" w:type="dxa"/>
          </w:tcPr>
          <w:p w14:paraId="66CD25B0" w14:textId="77777777" w:rsidR="003B7C68" w:rsidRPr="003B7C68" w:rsidRDefault="003B7C68" w:rsidP="003B7C68">
            <w:pPr>
              <w:pStyle w:val="BodyTextIndent2"/>
              <w:spacing w:line="240" w:lineRule="auto"/>
              <w:ind w:firstLine="0"/>
              <w:jc w:val="center"/>
              <w:rPr>
                <w:rFonts w:ascii="GHEA Grapalat" w:hAnsi="GHEA Grapalat"/>
                <w:color w:val="000000" w:themeColor="text1"/>
                <w:sz w:val="24"/>
                <w:szCs w:val="24"/>
              </w:rPr>
            </w:pPr>
          </w:p>
          <w:p w14:paraId="672BD0C3" w14:textId="77777777" w:rsidR="003B7C68" w:rsidRPr="003B7C68" w:rsidRDefault="003B7C68" w:rsidP="003B7C68">
            <w:pPr>
              <w:pStyle w:val="BodyTextIndent2"/>
              <w:spacing w:line="240" w:lineRule="auto"/>
              <w:ind w:firstLine="0"/>
              <w:jc w:val="center"/>
              <w:rPr>
                <w:rFonts w:ascii="GHEA Grapalat" w:hAnsi="GHEA Grapalat"/>
                <w:color w:val="000000" w:themeColor="text1"/>
                <w:sz w:val="24"/>
                <w:szCs w:val="24"/>
              </w:rPr>
            </w:pPr>
          </w:p>
          <w:p w14:paraId="16F4C466" w14:textId="77777777" w:rsidR="003B7C68" w:rsidRPr="003B7C68" w:rsidRDefault="003B7C68" w:rsidP="003B7C68">
            <w:pPr>
              <w:pStyle w:val="BodyTextIndent2"/>
              <w:spacing w:line="240" w:lineRule="auto"/>
              <w:ind w:firstLine="0"/>
              <w:jc w:val="center"/>
              <w:rPr>
                <w:rFonts w:ascii="GHEA Grapalat" w:hAnsi="GHEA Grapalat"/>
                <w:color w:val="000000" w:themeColor="text1"/>
                <w:sz w:val="24"/>
                <w:szCs w:val="24"/>
              </w:rPr>
            </w:pPr>
          </w:p>
          <w:p w14:paraId="5CDE2A21" w14:textId="471F44B0" w:rsidR="003B7C68" w:rsidRPr="004D35C3" w:rsidRDefault="003B7C68" w:rsidP="003B7C68">
            <w:pPr>
              <w:widowControl w:val="0"/>
              <w:spacing w:after="120"/>
              <w:jc w:val="center"/>
              <w:rPr>
                <w:rFonts w:ascii="GHEA Grapalat" w:hAnsi="GHEA Grapalat"/>
                <w:color w:val="000000" w:themeColor="text1"/>
                <w:sz w:val="16"/>
              </w:rPr>
            </w:pPr>
            <w:r w:rsidRPr="003B7C68">
              <w:rPr>
                <w:rFonts w:ascii="GHEA Grapalat" w:hAnsi="GHEA Grapalat"/>
                <w:color w:val="000000" w:themeColor="text1"/>
              </w:rPr>
              <w:t>50311240/508</w:t>
            </w:r>
          </w:p>
        </w:tc>
        <w:tc>
          <w:tcPr>
            <w:tcW w:w="1800" w:type="dxa"/>
          </w:tcPr>
          <w:p w14:paraId="52030968" w14:textId="4BE78502" w:rsidR="003B7C68" w:rsidRPr="00B803AC" w:rsidRDefault="003B7C68" w:rsidP="003B7C68">
            <w:pPr>
              <w:widowControl w:val="0"/>
              <w:spacing w:after="120"/>
              <w:jc w:val="center"/>
              <w:rPr>
                <w:rFonts w:ascii="GHEA Grapalat" w:hAnsi="GHEA Grapalat"/>
                <w:color w:val="000000" w:themeColor="text1"/>
                <w:sz w:val="16"/>
              </w:rPr>
            </w:pPr>
            <w:r w:rsidRPr="007F3AD0">
              <w:rPr>
                <w:rFonts w:ascii="GHEA Grapalat" w:hAnsi="GHEA Grapalat"/>
                <w:b/>
                <w:color w:val="000000" w:themeColor="text1"/>
                <w:spacing w:val="6"/>
                <w:sz w:val="22"/>
                <w:szCs w:val="22"/>
              </w:rPr>
              <w:t xml:space="preserve">Ремонт и обслуживание лазерных и струйных принтеров, услуги по ремонту и </w:t>
            </w:r>
            <w:r w:rsidRPr="007F3AD0">
              <w:rPr>
                <w:rFonts w:ascii="GHEA Grapalat" w:hAnsi="GHEA Grapalat"/>
                <w:b/>
                <w:color w:val="000000" w:themeColor="text1"/>
                <w:spacing w:val="6"/>
                <w:sz w:val="22"/>
                <w:szCs w:val="22"/>
              </w:rPr>
              <w:lastRenderedPageBreak/>
              <w:t>обслуживанию копиров и принтеров (заправка картриджей)</w:t>
            </w:r>
          </w:p>
        </w:tc>
        <w:tc>
          <w:tcPr>
            <w:tcW w:w="630" w:type="dxa"/>
          </w:tcPr>
          <w:p w14:paraId="15D71DB4" w14:textId="77777777" w:rsidR="003B7C68" w:rsidRPr="00C52EB3" w:rsidRDefault="003B7C68" w:rsidP="003B7C68">
            <w:pPr>
              <w:jc w:val="center"/>
              <w:rPr>
                <w:rFonts w:ascii="GHEA Grapalat" w:hAnsi="GHEA Grapalat"/>
                <w:sz w:val="20"/>
                <w:lang w:val="pt-BR"/>
              </w:rPr>
            </w:pPr>
          </w:p>
          <w:p w14:paraId="789B4D2A" w14:textId="77777777" w:rsidR="003B7C68" w:rsidRPr="00C52EB3" w:rsidRDefault="003B7C68" w:rsidP="003B7C68">
            <w:pPr>
              <w:jc w:val="center"/>
              <w:rPr>
                <w:rFonts w:ascii="GHEA Grapalat" w:hAnsi="GHEA Grapalat"/>
                <w:sz w:val="20"/>
                <w:lang w:val="pt-BR"/>
              </w:rPr>
            </w:pPr>
          </w:p>
          <w:p w14:paraId="598CB751" w14:textId="78EC4F19" w:rsidR="003B7C68" w:rsidRPr="00C52EB3" w:rsidRDefault="003B7C68" w:rsidP="003B7C68">
            <w:pPr>
              <w:jc w:val="center"/>
              <w:rPr>
                <w:rFonts w:ascii="GHEA Grapalat" w:hAnsi="GHEA Grapalat"/>
                <w:sz w:val="20"/>
                <w:lang w:val="pt-BR"/>
              </w:rPr>
            </w:pPr>
            <w:r w:rsidRPr="00C52EB3">
              <w:rPr>
                <w:rFonts w:ascii="GHEA Grapalat" w:hAnsi="GHEA Grapalat"/>
                <w:sz w:val="20"/>
                <w:lang w:val="pt-BR"/>
              </w:rPr>
              <w:t>... %</w:t>
            </w:r>
          </w:p>
        </w:tc>
        <w:tc>
          <w:tcPr>
            <w:tcW w:w="450" w:type="dxa"/>
          </w:tcPr>
          <w:p w14:paraId="1CA36241" w14:textId="77777777" w:rsidR="003B7C68" w:rsidRPr="00C52EB3" w:rsidRDefault="003B7C68" w:rsidP="003B7C68">
            <w:pPr>
              <w:jc w:val="center"/>
              <w:rPr>
                <w:rFonts w:ascii="GHEA Grapalat" w:hAnsi="GHEA Grapalat"/>
                <w:sz w:val="20"/>
                <w:lang w:val="pt-BR"/>
              </w:rPr>
            </w:pPr>
          </w:p>
          <w:p w14:paraId="42FD07F1" w14:textId="77777777" w:rsidR="003B7C68" w:rsidRPr="00C52EB3" w:rsidRDefault="003B7C68" w:rsidP="003B7C68">
            <w:pPr>
              <w:jc w:val="center"/>
              <w:rPr>
                <w:rFonts w:ascii="GHEA Grapalat" w:hAnsi="GHEA Grapalat"/>
                <w:sz w:val="20"/>
                <w:lang w:val="pt-BR"/>
              </w:rPr>
            </w:pPr>
          </w:p>
          <w:p w14:paraId="066184C8" w14:textId="00268877" w:rsidR="003B7C68" w:rsidRPr="00C52EB3" w:rsidRDefault="003B7C68" w:rsidP="003B7C68">
            <w:pPr>
              <w:jc w:val="center"/>
              <w:rPr>
                <w:rFonts w:ascii="GHEA Grapalat" w:hAnsi="GHEA Grapalat"/>
                <w:sz w:val="20"/>
                <w:lang w:val="pt-BR"/>
              </w:rPr>
            </w:pPr>
            <w:r w:rsidRPr="00C52EB3">
              <w:rPr>
                <w:rFonts w:ascii="GHEA Grapalat" w:hAnsi="GHEA Grapalat"/>
                <w:sz w:val="20"/>
                <w:lang w:val="pt-BR"/>
              </w:rPr>
              <w:t>... %</w:t>
            </w:r>
          </w:p>
        </w:tc>
        <w:tc>
          <w:tcPr>
            <w:tcW w:w="450" w:type="dxa"/>
          </w:tcPr>
          <w:p w14:paraId="614DDD86" w14:textId="77777777" w:rsidR="003B7C68" w:rsidRPr="00C52EB3" w:rsidRDefault="003B7C68" w:rsidP="003B7C68">
            <w:pPr>
              <w:jc w:val="center"/>
              <w:rPr>
                <w:rFonts w:ascii="GHEA Grapalat" w:hAnsi="GHEA Grapalat"/>
                <w:sz w:val="20"/>
                <w:lang w:val="pt-BR"/>
              </w:rPr>
            </w:pPr>
          </w:p>
          <w:p w14:paraId="0338428A" w14:textId="77777777" w:rsidR="003B7C68" w:rsidRPr="00C52EB3" w:rsidRDefault="003B7C68" w:rsidP="003B7C68">
            <w:pPr>
              <w:jc w:val="center"/>
              <w:rPr>
                <w:rFonts w:ascii="GHEA Grapalat" w:hAnsi="GHEA Grapalat"/>
                <w:sz w:val="20"/>
                <w:lang w:val="pt-BR"/>
              </w:rPr>
            </w:pPr>
          </w:p>
          <w:p w14:paraId="662FA4C7" w14:textId="205D565E" w:rsidR="003B7C68" w:rsidRPr="00C52EB3" w:rsidRDefault="003B7C68" w:rsidP="003B7C68">
            <w:pPr>
              <w:jc w:val="center"/>
              <w:rPr>
                <w:rFonts w:ascii="GHEA Grapalat" w:hAnsi="GHEA Grapalat"/>
                <w:sz w:val="20"/>
                <w:lang w:val="pt-BR"/>
              </w:rPr>
            </w:pPr>
            <w:r w:rsidRPr="00C52EB3">
              <w:rPr>
                <w:rFonts w:ascii="GHEA Grapalat" w:hAnsi="GHEA Grapalat"/>
                <w:sz w:val="20"/>
                <w:lang w:val="pt-BR"/>
              </w:rPr>
              <w:t>... %</w:t>
            </w:r>
          </w:p>
        </w:tc>
        <w:tc>
          <w:tcPr>
            <w:tcW w:w="450" w:type="dxa"/>
          </w:tcPr>
          <w:p w14:paraId="37C70A66" w14:textId="77777777" w:rsidR="003B7C68" w:rsidRPr="00C52EB3" w:rsidRDefault="003B7C68" w:rsidP="003B7C68">
            <w:pPr>
              <w:jc w:val="center"/>
              <w:rPr>
                <w:rFonts w:ascii="GHEA Grapalat" w:hAnsi="GHEA Grapalat"/>
                <w:sz w:val="20"/>
                <w:lang w:val="pt-BR"/>
              </w:rPr>
            </w:pPr>
          </w:p>
          <w:p w14:paraId="69E6C903" w14:textId="77777777" w:rsidR="003B7C68" w:rsidRPr="00C52EB3" w:rsidRDefault="003B7C68" w:rsidP="003B7C68">
            <w:pPr>
              <w:jc w:val="center"/>
              <w:rPr>
                <w:rFonts w:ascii="GHEA Grapalat" w:hAnsi="GHEA Grapalat"/>
                <w:sz w:val="20"/>
                <w:lang w:val="pt-BR"/>
              </w:rPr>
            </w:pPr>
          </w:p>
          <w:p w14:paraId="4CD14201" w14:textId="55BA6FC0" w:rsidR="003B7C68" w:rsidRPr="00C52EB3" w:rsidRDefault="003B7C68" w:rsidP="003B7C68">
            <w:pPr>
              <w:jc w:val="center"/>
              <w:rPr>
                <w:rFonts w:ascii="GHEA Grapalat" w:hAnsi="GHEA Grapalat"/>
                <w:sz w:val="20"/>
                <w:lang w:val="pt-BR"/>
              </w:rPr>
            </w:pPr>
            <w:r w:rsidRPr="00C52EB3">
              <w:rPr>
                <w:rFonts w:ascii="GHEA Grapalat" w:hAnsi="GHEA Grapalat"/>
                <w:sz w:val="20"/>
                <w:lang w:val="pt-BR"/>
              </w:rPr>
              <w:t>... %</w:t>
            </w:r>
          </w:p>
        </w:tc>
        <w:tc>
          <w:tcPr>
            <w:tcW w:w="450" w:type="dxa"/>
          </w:tcPr>
          <w:p w14:paraId="6C5DF5A9" w14:textId="77777777" w:rsidR="003B7C68" w:rsidRPr="00C52EB3" w:rsidRDefault="003B7C68" w:rsidP="003B7C68">
            <w:pPr>
              <w:jc w:val="center"/>
              <w:rPr>
                <w:rFonts w:ascii="GHEA Grapalat" w:hAnsi="GHEA Grapalat"/>
                <w:sz w:val="20"/>
                <w:lang w:val="pt-BR"/>
              </w:rPr>
            </w:pPr>
          </w:p>
          <w:p w14:paraId="6BA63739" w14:textId="77777777" w:rsidR="003B7C68" w:rsidRPr="00C52EB3" w:rsidRDefault="003B7C68" w:rsidP="003B7C68">
            <w:pPr>
              <w:jc w:val="center"/>
              <w:rPr>
                <w:rFonts w:ascii="GHEA Grapalat" w:hAnsi="GHEA Grapalat"/>
                <w:sz w:val="20"/>
                <w:lang w:val="pt-BR"/>
              </w:rPr>
            </w:pPr>
          </w:p>
          <w:p w14:paraId="12DE06CB" w14:textId="62A17606" w:rsidR="003B7C68" w:rsidRPr="00C52EB3" w:rsidRDefault="003B7C68" w:rsidP="003B7C68">
            <w:pPr>
              <w:jc w:val="center"/>
              <w:rPr>
                <w:rFonts w:ascii="GHEA Grapalat" w:hAnsi="GHEA Grapalat"/>
                <w:sz w:val="20"/>
                <w:lang w:val="pt-BR"/>
              </w:rPr>
            </w:pPr>
            <w:r w:rsidRPr="00C52EB3">
              <w:rPr>
                <w:rFonts w:ascii="GHEA Grapalat" w:hAnsi="GHEA Grapalat"/>
                <w:sz w:val="20"/>
                <w:lang w:val="pt-BR"/>
              </w:rPr>
              <w:t>... %</w:t>
            </w:r>
          </w:p>
        </w:tc>
        <w:tc>
          <w:tcPr>
            <w:tcW w:w="360" w:type="dxa"/>
          </w:tcPr>
          <w:p w14:paraId="6739A8CE" w14:textId="77777777" w:rsidR="003B7C68" w:rsidRPr="00C52EB3" w:rsidRDefault="003B7C68" w:rsidP="003B7C68">
            <w:pPr>
              <w:jc w:val="center"/>
              <w:rPr>
                <w:rFonts w:ascii="GHEA Grapalat" w:hAnsi="GHEA Grapalat"/>
                <w:sz w:val="20"/>
                <w:lang w:val="pt-BR"/>
              </w:rPr>
            </w:pPr>
          </w:p>
          <w:p w14:paraId="2A0DE4DE" w14:textId="77777777" w:rsidR="003B7C68" w:rsidRPr="00C52EB3" w:rsidRDefault="003B7C68" w:rsidP="003B7C68">
            <w:pPr>
              <w:jc w:val="center"/>
              <w:rPr>
                <w:rFonts w:ascii="GHEA Grapalat" w:hAnsi="GHEA Grapalat"/>
                <w:sz w:val="20"/>
                <w:lang w:val="pt-BR"/>
              </w:rPr>
            </w:pPr>
          </w:p>
          <w:p w14:paraId="6AB758D5" w14:textId="7211E00D" w:rsidR="003B7C68" w:rsidRPr="00C52EB3" w:rsidRDefault="003B7C68" w:rsidP="003B7C68">
            <w:pPr>
              <w:jc w:val="center"/>
              <w:rPr>
                <w:rFonts w:ascii="GHEA Grapalat" w:hAnsi="GHEA Grapalat"/>
                <w:sz w:val="20"/>
                <w:lang w:val="pt-BR"/>
              </w:rPr>
            </w:pPr>
            <w:r w:rsidRPr="00C52EB3">
              <w:rPr>
                <w:rFonts w:ascii="GHEA Grapalat" w:hAnsi="GHEA Grapalat"/>
                <w:sz w:val="20"/>
                <w:lang w:val="pt-BR"/>
              </w:rPr>
              <w:t>... %</w:t>
            </w:r>
          </w:p>
        </w:tc>
        <w:tc>
          <w:tcPr>
            <w:tcW w:w="450" w:type="dxa"/>
          </w:tcPr>
          <w:p w14:paraId="32CD56E6" w14:textId="77777777" w:rsidR="003B7C68" w:rsidRPr="00C52EB3" w:rsidRDefault="003B7C68" w:rsidP="003B7C68">
            <w:pPr>
              <w:jc w:val="center"/>
              <w:rPr>
                <w:rFonts w:ascii="GHEA Grapalat" w:hAnsi="GHEA Grapalat"/>
                <w:sz w:val="20"/>
                <w:lang w:val="pt-BR"/>
              </w:rPr>
            </w:pPr>
          </w:p>
          <w:p w14:paraId="0A8B78EB" w14:textId="77777777" w:rsidR="003B7C68" w:rsidRPr="00C52EB3" w:rsidRDefault="003B7C68" w:rsidP="003B7C68">
            <w:pPr>
              <w:jc w:val="center"/>
              <w:rPr>
                <w:rFonts w:ascii="GHEA Grapalat" w:hAnsi="GHEA Grapalat"/>
                <w:sz w:val="20"/>
                <w:lang w:val="pt-BR"/>
              </w:rPr>
            </w:pPr>
          </w:p>
          <w:p w14:paraId="16D7E156" w14:textId="23AA8E2A" w:rsidR="003B7C68" w:rsidRPr="00C52EB3" w:rsidRDefault="003B7C68" w:rsidP="003B7C68">
            <w:pPr>
              <w:jc w:val="center"/>
              <w:rPr>
                <w:rFonts w:ascii="GHEA Grapalat" w:hAnsi="GHEA Grapalat"/>
                <w:sz w:val="20"/>
                <w:lang w:val="pt-BR"/>
              </w:rPr>
            </w:pPr>
            <w:r w:rsidRPr="00C52EB3">
              <w:rPr>
                <w:rFonts w:ascii="GHEA Grapalat" w:hAnsi="GHEA Grapalat"/>
                <w:sz w:val="20"/>
                <w:lang w:val="pt-BR"/>
              </w:rPr>
              <w:t>... %</w:t>
            </w:r>
          </w:p>
        </w:tc>
        <w:tc>
          <w:tcPr>
            <w:tcW w:w="450" w:type="dxa"/>
          </w:tcPr>
          <w:p w14:paraId="611C9CF9" w14:textId="77777777" w:rsidR="003B7C68" w:rsidRPr="00C52EB3" w:rsidRDefault="003B7C68" w:rsidP="003B7C68">
            <w:pPr>
              <w:jc w:val="center"/>
              <w:rPr>
                <w:rFonts w:ascii="GHEA Grapalat" w:hAnsi="GHEA Grapalat"/>
                <w:sz w:val="20"/>
                <w:lang w:val="pt-BR"/>
              </w:rPr>
            </w:pPr>
          </w:p>
          <w:p w14:paraId="21BEF3BF" w14:textId="77777777" w:rsidR="003B7C68" w:rsidRPr="00C52EB3" w:rsidRDefault="003B7C68" w:rsidP="003B7C68">
            <w:pPr>
              <w:jc w:val="center"/>
              <w:rPr>
                <w:rFonts w:ascii="GHEA Grapalat" w:hAnsi="GHEA Grapalat"/>
                <w:sz w:val="20"/>
                <w:lang w:val="pt-BR"/>
              </w:rPr>
            </w:pPr>
          </w:p>
          <w:p w14:paraId="72EC60AE" w14:textId="3599A075" w:rsidR="003B7C68" w:rsidRPr="00C52EB3" w:rsidRDefault="003B7C68" w:rsidP="003B7C68">
            <w:pPr>
              <w:jc w:val="center"/>
              <w:rPr>
                <w:rFonts w:ascii="GHEA Grapalat" w:hAnsi="GHEA Grapalat"/>
                <w:sz w:val="20"/>
                <w:lang w:val="pt-BR"/>
              </w:rPr>
            </w:pPr>
            <w:r w:rsidRPr="00C52EB3">
              <w:rPr>
                <w:rFonts w:ascii="GHEA Grapalat" w:hAnsi="GHEA Grapalat"/>
                <w:sz w:val="20"/>
                <w:lang w:val="pt-BR"/>
              </w:rPr>
              <w:t>... %</w:t>
            </w:r>
          </w:p>
        </w:tc>
        <w:tc>
          <w:tcPr>
            <w:tcW w:w="630" w:type="dxa"/>
          </w:tcPr>
          <w:p w14:paraId="61AD7993" w14:textId="77777777" w:rsidR="003B7C68" w:rsidRPr="00C52EB3" w:rsidRDefault="003B7C68" w:rsidP="003B7C68">
            <w:pPr>
              <w:jc w:val="center"/>
              <w:rPr>
                <w:rFonts w:ascii="GHEA Grapalat" w:hAnsi="GHEA Grapalat"/>
                <w:sz w:val="20"/>
                <w:lang w:val="pt-BR"/>
              </w:rPr>
            </w:pPr>
          </w:p>
          <w:p w14:paraId="571DEAC5" w14:textId="77777777" w:rsidR="003B7C68" w:rsidRPr="00C52EB3" w:rsidRDefault="003B7C68" w:rsidP="003B7C68">
            <w:pPr>
              <w:jc w:val="center"/>
              <w:rPr>
                <w:rFonts w:ascii="GHEA Grapalat" w:hAnsi="GHEA Grapalat"/>
                <w:sz w:val="20"/>
                <w:lang w:val="pt-BR"/>
              </w:rPr>
            </w:pPr>
          </w:p>
          <w:p w14:paraId="7145D524" w14:textId="31C476C3" w:rsidR="003B7C68" w:rsidRPr="00C52EB3" w:rsidRDefault="003B7C68" w:rsidP="003B7C68">
            <w:pPr>
              <w:jc w:val="center"/>
              <w:rPr>
                <w:rFonts w:ascii="GHEA Grapalat" w:hAnsi="GHEA Grapalat"/>
                <w:sz w:val="20"/>
                <w:lang w:val="pt-BR"/>
              </w:rPr>
            </w:pPr>
            <w:r w:rsidRPr="00C52EB3">
              <w:rPr>
                <w:rFonts w:ascii="GHEA Grapalat" w:hAnsi="GHEA Grapalat"/>
                <w:sz w:val="20"/>
                <w:lang w:val="pt-BR"/>
              </w:rPr>
              <w:t>... %</w:t>
            </w:r>
          </w:p>
        </w:tc>
        <w:tc>
          <w:tcPr>
            <w:tcW w:w="450" w:type="dxa"/>
          </w:tcPr>
          <w:p w14:paraId="590CDF98" w14:textId="77777777" w:rsidR="003B7C68" w:rsidRPr="00C52EB3" w:rsidRDefault="003B7C68" w:rsidP="003B7C68">
            <w:pPr>
              <w:jc w:val="center"/>
              <w:rPr>
                <w:rFonts w:ascii="GHEA Grapalat" w:hAnsi="GHEA Grapalat"/>
                <w:sz w:val="20"/>
                <w:lang w:val="pt-BR"/>
              </w:rPr>
            </w:pPr>
          </w:p>
          <w:p w14:paraId="5DEAB25E" w14:textId="77777777" w:rsidR="003B7C68" w:rsidRPr="00C52EB3" w:rsidRDefault="003B7C68" w:rsidP="003B7C68">
            <w:pPr>
              <w:jc w:val="center"/>
              <w:rPr>
                <w:rFonts w:ascii="GHEA Grapalat" w:hAnsi="GHEA Grapalat"/>
                <w:sz w:val="20"/>
                <w:lang w:val="pt-BR"/>
              </w:rPr>
            </w:pPr>
          </w:p>
          <w:p w14:paraId="1F0EAF81" w14:textId="0FC9AC6C" w:rsidR="003B7C68" w:rsidRPr="00C52EB3" w:rsidRDefault="003B7C68" w:rsidP="003B7C68">
            <w:pPr>
              <w:jc w:val="center"/>
              <w:rPr>
                <w:rFonts w:ascii="GHEA Grapalat" w:hAnsi="GHEA Grapalat"/>
                <w:sz w:val="20"/>
                <w:lang w:val="pt-BR"/>
              </w:rPr>
            </w:pPr>
            <w:r w:rsidRPr="00C52EB3">
              <w:rPr>
                <w:rFonts w:ascii="GHEA Grapalat" w:hAnsi="GHEA Grapalat"/>
                <w:sz w:val="20"/>
                <w:lang w:val="pt-BR"/>
              </w:rPr>
              <w:t>... %</w:t>
            </w:r>
          </w:p>
        </w:tc>
        <w:tc>
          <w:tcPr>
            <w:tcW w:w="450" w:type="dxa"/>
          </w:tcPr>
          <w:p w14:paraId="46E870C5" w14:textId="77777777" w:rsidR="003B7C68" w:rsidRPr="00C52EB3" w:rsidRDefault="003B7C68" w:rsidP="003B7C68">
            <w:pPr>
              <w:jc w:val="center"/>
              <w:rPr>
                <w:rFonts w:ascii="GHEA Grapalat" w:hAnsi="GHEA Grapalat"/>
                <w:sz w:val="20"/>
                <w:lang w:val="pt-BR"/>
              </w:rPr>
            </w:pPr>
          </w:p>
          <w:p w14:paraId="5E3AFE9F" w14:textId="77777777" w:rsidR="003B7C68" w:rsidRPr="00C52EB3" w:rsidRDefault="003B7C68" w:rsidP="003B7C68">
            <w:pPr>
              <w:jc w:val="center"/>
              <w:rPr>
                <w:rFonts w:ascii="GHEA Grapalat" w:hAnsi="GHEA Grapalat"/>
                <w:sz w:val="20"/>
                <w:lang w:val="pt-BR"/>
              </w:rPr>
            </w:pPr>
          </w:p>
          <w:p w14:paraId="116FB139" w14:textId="1846F76D" w:rsidR="003B7C68" w:rsidRPr="00C52EB3" w:rsidRDefault="003B7C68" w:rsidP="003B7C68">
            <w:pPr>
              <w:jc w:val="center"/>
              <w:rPr>
                <w:rFonts w:ascii="GHEA Grapalat" w:hAnsi="GHEA Grapalat"/>
                <w:sz w:val="20"/>
                <w:lang w:val="pt-BR"/>
              </w:rPr>
            </w:pPr>
            <w:r w:rsidRPr="00C52EB3">
              <w:rPr>
                <w:rFonts w:ascii="GHEA Grapalat" w:hAnsi="GHEA Grapalat"/>
                <w:sz w:val="20"/>
                <w:lang w:val="pt-BR"/>
              </w:rPr>
              <w:t>... %</w:t>
            </w:r>
          </w:p>
        </w:tc>
        <w:tc>
          <w:tcPr>
            <w:tcW w:w="450" w:type="dxa"/>
          </w:tcPr>
          <w:p w14:paraId="758EC605" w14:textId="77777777" w:rsidR="003B7C68" w:rsidRPr="00C52EB3" w:rsidRDefault="003B7C68" w:rsidP="003B7C68">
            <w:pPr>
              <w:jc w:val="center"/>
              <w:rPr>
                <w:rFonts w:ascii="GHEA Grapalat" w:hAnsi="GHEA Grapalat"/>
                <w:sz w:val="20"/>
                <w:lang w:val="pt-BR"/>
              </w:rPr>
            </w:pPr>
          </w:p>
          <w:p w14:paraId="014F9B37" w14:textId="77777777" w:rsidR="003B7C68" w:rsidRPr="00C52EB3" w:rsidRDefault="003B7C68" w:rsidP="003B7C68">
            <w:pPr>
              <w:jc w:val="center"/>
              <w:rPr>
                <w:rFonts w:ascii="GHEA Grapalat" w:hAnsi="GHEA Grapalat"/>
                <w:sz w:val="20"/>
                <w:lang w:val="pt-BR"/>
              </w:rPr>
            </w:pPr>
          </w:p>
          <w:p w14:paraId="04EE8485" w14:textId="660247F2" w:rsidR="003B7C68" w:rsidRPr="00C52EB3" w:rsidRDefault="003B7C68" w:rsidP="003B7C68">
            <w:pPr>
              <w:jc w:val="center"/>
              <w:rPr>
                <w:rFonts w:ascii="GHEA Grapalat" w:hAnsi="GHEA Grapalat"/>
                <w:sz w:val="20"/>
                <w:lang w:val="pt-BR"/>
              </w:rPr>
            </w:pPr>
            <w:r w:rsidRPr="00C52EB3">
              <w:rPr>
                <w:rFonts w:ascii="GHEA Grapalat" w:hAnsi="GHEA Grapalat"/>
                <w:sz w:val="20"/>
                <w:lang w:val="pt-BR"/>
              </w:rPr>
              <w:t>... %</w:t>
            </w:r>
          </w:p>
        </w:tc>
        <w:tc>
          <w:tcPr>
            <w:tcW w:w="359" w:type="dxa"/>
          </w:tcPr>
          <w:p w14:paraId="008F0D40" w14:textId="77777777" w:rsidR="003B7C68" w:rsidRPr="00C52EB3" w:rsidRDefault="003B7C68" w:rsidP="003B7C68">
            <w:pPr>
              <w:jc w:val="center"/>
              <w:rPr>
                <w:rFonts w:ascii="GHEA Grapalat" w:hAnsi="GHEA Grapalat"/>
                <w:sz w:val="20"/>
                <w:lang w:val="pt-BR"/>
              </w:rPr>
            </w:pPr>
          </w:p>
          <w:p w14:paraId="0AFBF245" w14:textId="77777777" w:rsidR="003B7C68" w:rsidRPr="00C52EB3" w:rsidRDefault="003B7C68" w:rsidP="003B7C68">
            <w:pPr>
              <w:jc w:val="center"/>
              <w:rPr>
                <w:rFonts w:ascii="GHEA Grapalat" w:hAnsi="GHEA Grapalat"/>
                <w:sz w:val="20"/>
                <w:lang w:val="pt-BR"/>
              </w:rPr>
            </w:pPr>
          </w:p>
          <w:p w14:paraId="4D5E8741" w14:textId="7E8A065F" w:rsidR="003B7C68" w:rsidRPr="00C52EB3" w:rsidRDefault="003B7C68" w:rsidP="003B7C68">
            <w:pPr>
              <w:jc w:val="center"/>
              <w:rPr>
                <w:rFonts w:ascii="GHEA Grapalat" w:hAnsi="GHEA Grapalat"/>
                <w:sz w:val="20"/>
                <w:lang w:val="pt-BR"/>
              </w:rPr>
            </w:pPr>
            <w:r w:rsidRPr="00C52EB3">
              <w:rPr>
                <w:rFonts w:ascii="GHEA Grapalat" w:hAnsi="GHEA Grapalat"/>
                <w:sz w:val="20"/>
                <w:lang w:val="pt-BR"/>
              </w:rPr>
              <w:t>... %</w:t>
            </w:r>
          </w:p>
        </w:tc>
      </w:tr>
      <w:tr w:rsidR="003B7C68" w:rsidRPr="00003FAD" w14:paraId="599B0928" w14:textId="77777777" w:rsidTr="00A466C2">
        <w:trPr>
          <w:trHeight w:val="363"/>
          <w:jc w:val="center"/>
        </w:trPr>
        <w:tc>
          <w:tcPr>
            <w:tcW w:w="1998" w:type="dxa"/>
            <w:vAlign w:val="center"/>
          </w:tcPr>
          <w:p w14:paraId="44FE337E" w14:textId="3888F93B" w:rsidR="003B7C68" w:rsidRPr="00B803AC" w:rsidRDefault="003B7C68" w:rsidP="003B7C68">
            <w:pPr>
              <w:widowControl w:val="0"/>
              <w:spacing w:after="120"/>
              <w:jc w:val="center"/>
              <w:rPr>
                <w:rFonts w:ascii="GHEA Grapalat" w:hAnsi="GHEA Grapalat"/>
                <w:color w:val="000000" w:themeColor="text1"/>
                <w:sz w:val="16"/>
              </w:rPr>
            </w:pPr>
            <w:r>
              <w:rPr>
                <w:rFonts w:ascii="GHEA Grapalat" w:hAnsi="GHEA Grapalat"/>
                <w:color w:val="000000" w:themeColor="text1"/>
                <w:sz w:val="16"/>
              </w:rPr>
              <w:t>3</w:t>
            </w:r>
          </w:p>
        </w:tc>
        <w:tc>
          <w:tcPr>
            <w:tcW w:w="1800" w:type="dxa"/>
          </w:tcPr>
          <w:p w14:paraId="719B543E" w14:textId="77777777" w:rsidR="003B7C68" w:rsidRPr="003B7C68" w:rsidRDefault="003B7C68" w:rsidP="003B7C68">
            <w:pPr>
              <w:pStyle w:val="BodyTextIndent2"/>
              <w:spacing w:line="240" w:lineRule="auto"/>
              <w:ind w:firstLine="0"/>
              <w:jc w:val="center"/>
              <w:rPr>
                <w:rFonts w:ascii="GHEA Grapalat" w:hAnsi="GHEA Grapalat"/>
                <w:color w:val="000000" w:themeColor="text1"/>
                <w:sz w:val="24"/>
                <w:szCs w:val="24"/>
              </w:rPr>
            </w:pPr>
          </w:p>
          <w:p w14:paraId="670A4B74" w14:textId="6EFBB4CC" w:rsidR="003B7C68" w:rsidRPr="004D35C3" w:rsidRDefault="003B7C68" w:rsidP="003B7C68">
            <w:pPr>
              <w:widowControl w:val="0"/>
              <w:spacing w:after="120"/>
              <w:jc w:val="center"/>
              <w:rPr>
                <w:rFonts w:ascii="GHEA Grapalat" w:hAnsi="GHEA Grapalat"/>
                <w:color w:val="000000" w:themeColor="text1"/>
                <w:sz w:val="16"/>
              </w:rPr>
            </w:pPr>
            <w:r w:rsidRPr="003B7C68">
              <w:rPr>
                <w:rFonts w:ascii="GHEA Grapalat" w:hAnsi="GHEA Grapalat"/>
                <w:color w:val="000000" w:themeColor="text1"/>
              </w:rPr>
              <w:t>50111260/510</w:t>
            </w:r>
          </w:p>
        </w:tc>
        <w:tc>
          <w:tcPr>
            <w:tcW w:w="1800" w:type="dxa"/>
          </w:tcPr>
          <w:p w14:paraId="10FD8373" w14:textId="23AE058A" w:rsidR="003B7C68" w:rsidRPr="00B803AC" w:rsidRDefault="003B7C68" w:rsidP="003B7C68">
            <w:pPr>
              <w:widowControl w:val="0"/>
              <w:spacing w:after="120"/>
              <w:jc w:val="center"/>
              <w:rPr>
                <w:rFonts w:ascii="GHEA Grapalat" w:hAnsi="GHEA Grapalat"/>
                <w:color w:val="000000" w:themeColor="text1"/>
                <w:sz w:val="16"/>
              </w:rPr>
            </w:pPr>
            <w:r w:rsidRPr="007F3AD0">
              <w:rPr>
                <w:rFonts w:ascii="GHEA Grapalat" w:hAnsi="GHEA Grapalat"/>
                <w:b/>
                <w:color w:val="000000" w:themeColor="text1"/>
                <w:spacing w:val="6"/>
                <w:sz w:val="22"/>
                <w:szCs w:val="22"/>
              </w:rPr>
              <w:t>Услуги по ремонту кондиционеров</w:t>
            </w:r>
          </w:p>
        </w:tc>
        <w:tc>
          <w:tcPr>
            <w:tcW w:w="630" w:type="dxa"/>
          </w:tcPr>
          <w:p w14:paraId="102376E5" w14:textId="77777777" w:rsidR="003B7C68" w:rsidRPr="00C52EB3" w:rsidRDefault="003B7C68" w:rsidP="003B7C68">
            <w:pPr>
              <w:jc w:val="center"/>
              <w:rPr>
                <w:rFonts w:ascii="GHEA Grapalat" w:hAnsi="GHEA Grapalat"/>
                <w:sz w:val="20"/>
                <w:lang w:val="pt-BR"/>
              </w:rPr>
            </w:pPr>
          </w:p>
          <w:p w14:paraId="3B94DB2D" w14:textId="77777777" w:rsidR="003B7C68" w:rsidRPr="00C52EB3" w:rsidRDefault="003B7C68" w:rsidP="003B7C68">
            <w:pPr>
              <w:jc w:val="center"/>
              <w:rPr>
                <w:rFonts w:ascii="GHEA Grapalat" w:hAnsi="GHEA Grapalat"/>
                <w:sz w:val="20"/>
                <w:lang w:val="pt-BR"/>
              </w:rPr>
            </w:pPr>
          </w:p>
          <w:p w14:paraId="68A8923D" w14:textId="58A918B9" w:rsidR="003B7C68" w:rsidRPr="00C52EB3" w:rsidRDefault="003B7C68" w:rsidP="003B7C68">
            <w:pPr>
              <w:jc w:val="center"/>
              <w:rPr>
                <w:rFonts w:ascii="GHEA Grapalat" w:hAnsi="GHEA Grapalat"/>
                <w:sz w:val="20"/>
                <w:lang w:val="pt-BR"/>
              </w:rPr>
            </w:pPr>
            <w:r w:rsidRPr="00C52EB3">
              <w:rPr>
                <w:rFonts w:ascii="GHEA Grapalat" w:hAnsi="GHEA Grapalat"/>
                <w:sz w:val="20"/>
                <w:lang w:val="pt-BR"/>
              </w:rPr>
              <w:t>... %</w:t>
            </w:r>
          </w:p>
        </w:tc>
        <w:tc>
          <w:tcPr>
            <w:tcW w:w="450" w:type="dxa"/>
          </w:tcPr>
          <w:p w14:paraId="6A266711" w14:textId="77777777" w:rsidR="003B7C68" w:rsidRPr="00C52EB3" w:rsidRDefault="003B7C68" w:rsidP="003B7C68">
            <w:pPr>
              <w:jc w:val="center"/>
              <w:rPr>
                <w:rFonts w:ascii="GHEA Grapalat" w:hAnsi="GHEA Grapalat"/>
                <w:sz w:val="20"/>
                <w:lang w:val="pt-BR"/>
              </w:rPr>
            </w:pPr>
          </w:p>
          <w:p w14:paraId="5E4CECA9" w14:textId="77777777" w:rsidR="003B7C68" w:rsidRPr="00C52EB3" w:rsidRDefault="003B7C68" w:rsidP="003B7C68">
            <w:pPr>
              <w:jc w:val="center"/>
              <w:rPr>
                <w:rFonts w:ascii="GHEA Grapalat" w:hAnsi="GHEA Grapalat"/>
                <w:sz w:val="20"/>
                <w:lang w:val="pt-BR"/>
              </w:rPr>
            </w:pPr>
          </w:p>
          <w:p w14:paraId="25FF2898" w14:textId="48200867" w:rsidR="003B7C68" w:rsidRPr="00C52EB3" w:rsidRDefault="003B7C68" w:rsidP="003B7C68">
            <w:pPr>
              <w:jc w:val="center"/>
              <w:rPr>
                <w:rFonts w:ascii="GHEA Grapalat" w:hAnsi="GHEA Grapalat"/>
                <w:sz w:val="20"/>
                <w:lang w:val="pt-BR"/>
              </w:rPr>
            </w:pPr>
            <w:r w:rsidRPr="00C52EB3">
              <w:rPr>
                <w:rFonts w:ascii="GHEA Grapalat" w:hAnsi="GHEA Grapalat"/>
                <w:sz w:val="20"/>
                <w:lang w:val="pt-BR"/>
              </w:rPr>
              <w:t>... %</w:t>
            </w:r>
          </w:p>
        </w:tc>
        <w:tc>
          <w:tcPr>
            <w:tcW w:w="450" w:type="dxa"/>
          </w:tcPr>
          <w:p w14:paraId="0FEF3EAC" w14:textId="77777777" w:rsidR="003B7C68" w:rsidRPr="00C52EB3" w:rsidRDefault="003B7C68" w:rsidP="003B7C68">
            <w:pPr>
              <w:jc w:val="center"/>
              <w:rPr>
                <w:rFonts w:ascii="GHEA Grapalat" w:hAnsi="GHEA Grapalat"/>
                <w:sz w:val="20"/>
                <w:lang w:val="pt-BR"/>
              </w:rPr>
            </w:pPr>
          </w:p>
          <w:p w14:paraId="68440B7F" w14:textId="77777777" w:rsidR="003B7C68" w:rsidRPr="00C52EB3" w:rsidRDefault="003B7C68" w:rsidP="003B7C68">
            <w:pPr>
              <w:jc w:val="center"/>
              <w:rPr>
                <w:rFonts w:ascii="GHEA Grapalat" w:hAnsi="GHEA Grapalat"/>
                <w:sz w:val="20"/>
                <w:lang w:val="pt-BR"/>
              </w:rPr>
            </w:pPr>
          </w:p>
          <w:p w14:paraId="48C5216A" w14:textId="1579FE20" w:rsidR="003B7C68" w:rsidRPr="00C52EB3" w:rsidRDefault="003B7C68" w:rsidP="003B7C68">
            <w:pPr>
              <w:jc w:val="center"/>
              <w:rPr>
                <w:rFonts w:ascii="GHEA Grapalat" w:hAnsi="GHEA Grapalat"/>
                <w:sz w:val="20"/>
                <w:lang w:val="pt-BR"/>
              </w:rPr>
            </w:pPr>
            <w:r w:rsidRPr="00C52EB3">
              <w:rPr>
                <w:rFonts w:ascii="GHEA Grapalat" w:hAnsi="GHEA Grapalat"/>
                <w:sz w:val="20"/>
                <w:lang w:val="pt-BR"/>
              </w:rPr>
              <w:t>... %</w:t>
            </w:r>
          </w:p>
        </w:tc>
        <w:tc>
          <w:tcPr>
            <w:tcW w:w="450" w:type="dxa"/>
          </w:tcPr>
          <w:p w14:paraId="0416D630" w14:textId="77777777" w:rsidR="003B7C68" w:rsidRPr="00C52EB3" w:rsidRDefault="003B7C68" w:rsidP="003B7C68">
            <w:pPr>
              <w:jc w:val="center"/>
              <w:rPr>
                <w:rFonts w:ascii="GHEA Grapalat" w:hAnsi="GHEA Grapalat"/>
                <w:sz w:val="20"/>
                <w:lang w:val="pt-BR"/>
              </w:rPr>
            </w:pPr>
          </w:p>
          <w:p w14:paraId="7B23AAA1" w14:textId="77777777" w:rsidR="003B7C68" w:rsidRPr="00C52EB3" w:rsidRDefault="003B7C68" w:rsidP="003B7C68">
            <w:pPr>
              <w:jc w:val="center"/>
              <w:rPr>
                <w:rFonts w:ascii="GHEA Grapalat" w:hAnsi="GHEA Grapalat"/>
                <w:sz w:val="20"/>
                <w:lang w:val="pt-BR"/>
              </w:rPr>
            </w:pPr>
          </w:p>
          <w:p w14:paraId="4D9FC350" w14:textId="2255CF5C" w:rsidR="003B7C68" w:rsidRPr="00C52EB3" w:rsidRDefault="003B7C68" w:rsidP="003B7C68">
            <w:pPr>
              <w:jc w:val="center"/>
              <w:rPr>
                <w:rFonts w:ascii="GHEA Grapalat" w:hAnsi="GHEA Grapalat"/>
                <w:sz w:val="20"/>
                <w:lang w:val="pt-BR"/>
              </w:rPr>
            </w:pPr>
            <w:r w:rsidRPr="00C52EB3">
              <w:rPr>
                <w:rFonts w:ascii="GHEA Grapalat" w:hAnsi="GHEA Grapalat"/>
                <w:sz w:val="20"/>
                <w:lang w:val="pt-BR"/>
              </w:rPr>
              <w:t>... %</w:t>
            </w:r>
          </w:p>
        </w:tc>
        <w:tc>
          <w:tcPr>
            <w:tcW w:w="450" w:type="dxa"/>
          </w:tcPr>
          <w:p w14:paraId="5100D36A" w14:textId="77777777" w:rsidR="003B7C68" w:rsidRPr="00C52EB3" w:rsidRDefault="003B7C68" w:rsidP="003B7C68">
            <w:pPr>
              <w:jc w:val="center"/>
              <w:rPr>
                <w:rFonts w:ascii="GHEA Grapalat" w:hAnsi="GHEA Grapalat"/>
                <w:sz w:val="20"/>
                <w:lang w:val="pt-BR"/>
              </w:rPr>
            </w:pPr>
          </w:p>
          <w:p w14:paraId="27BB5EEE" w14:textId="77777777" w:rsidR="003B7C68" w:rsidRPr="00C52EB3" w:rsidRDefault="003B7C68" w:rsidP="003B7C68">
            <w:pPr>
              <w:jc w:val="center"/>
              <w:rPr>
                <w:rFonts w:ascii="GHEA Grapalat" w:hAnsi="GHEA Grapalat"/>
                <w:sz w:val="20"/>
                <w:lang w:val="pt-BR"/>
              </w:rPr>
            </w:pPr>
          </w:p>
          <w:p w14:paraId="0514ABCF" w14:textId="5A3586A2" w:rsidR="003B7C68" w:rsidRPr="00C52EB3" w:rsidRDefault="003B7C68" w:rsidP="003B7C68">
            <w:pPr>
              <w:jc w:val="center"/>
              <w:rPr>
                <w:rFonts w:ascii="GHEA Grapalat" w:hAnsi="GHEA Grapalat"/>
                <w:sz w:val="20"/>
                <w:lang w:val="pt-BR"/>
              </w:rPr>
            </w:pPr>
            <w:r w:rsidRPr="00C52EB3">
              <w:rPr>
                <w:rFonts w:ascii="GHEA Grapalat" w:hAnsi="GHEA Grapalat"/>
                <w:sz w:val="20"/>
                <w:lang w:val="pt-BR"/>
              </w:rPr>
              <w:t>... %</w:t>
            </w:r>
          </w:p>
        </w:tc>
        <w:tc>
          <w:tcPr>
            <w:tcW w:w="360" w:type="dxa"/>
          </w:tcPr>
          <w:p w14:paraId="527ADB34" w14:textId="77777777" w:rsidR="003B7C68" w:rsidRPr="00C52EB3" w:rsidRDefault="003B7C68" w:rsidP="003B7C68">
            <w:pPr>
              <w:jc w:val="center"/>
              <w:rPr>
                <w:rFonts w:ascii="GHEA Grapalat" w:hAnsi="GHEA Grapalat"/>
                <w:sz w:val="20"/>
                <w:lang w:val="pt-BR"/>
              </w:rPr>
            </w:pPr>
          </w:p>
          <w:p w14:paraId="4E383860" w14:textId="77777777" w:rsidR="003B7C68" w:rsidRPr="00C52EB3" w:rsidRDefault="003B7C68" w:rsidP="003B7C68">
            <w:pPr>
              <w:jc w:val="center"/>
              <w:rPr>
                <w:rFonts w:ascii="GHEA Grapalat" w:hAnsi="GHEA Grapalat"/>
                <w:sz w:val="20"/>
                <w:lang w:val="pt-BR"/>
              </w:rPr>
            </w:pPr>
          </w:p>
          <w:p w14:paraId="050FCC37" w14:textId="5DD79696" w:rsidR="003B7C68" w:rsidRPr="00C52EB3" w:rsidRDefault="003B7C68" w:rsidP="003B7C68">
            <w:pPr>
              <w:jc w:val="center"/>
              <w:rPr>
                <w:rFonts w:ascii="GHEA Grapalat" w:hAnsi="GHEA Grapalat"/>
                <w:sz w:val="20"/>
                <w:lang w:val="pt-BR"/>
              </w:rPr>
            </w:pPr>
            <w:r w:rsidRPr="00C52EB3">
              <w:rPr>
                <w:rFonts w:ascii="GHEA Grapalat" w:hAnsi="GHEA Grapalat"/>
                <w:sz w:val="20"/>
                <w:lang w:val="pt-BR"/>
              </w:rPr>
              <w:t>... %</w:t>
            </w:r>
          </w:p>
        </w:tc>
        <w:tc>
          <w:tcPr>
            <w:tcW w:w="450" w:type="dxa"/>
          </w:tcPr>
          <w:p w14:paraId="32B8DEEC" w14:textId="77777777" w:rsidR="003B7C68" w:rsidRPr="00C52EB3" w:rsidRDefault="003B7C68" w:rsidP="003B7C68">
            <w:pPr>
              <w:jc w:val="center"/>
              <w:rPr>
                <w:rFonts w:ascii="GHEA Grapalat" w:hAnsi="GHEA Grapalat"/>
                <w:sz w:val="20"/>
                <w:lang w:val="pt-BR"/>
              </w:rPr>
            </w:pPr>
          </w:p>
          <w:p w14:paraId="794CC2D2" w14:textId="77777777" w:rsidR="003B7C68" w:rsidRPr="00C52EB3" w:rsidRDefault="003B7C68" w:rsidP="003B7C68">
            <w:pPr>
              <w:jc w:val="center"/>
              <w:rPr>
                <w:rFonts w:ascii="GHEA Grapalat" w:hAnsi="GHEA Grapalat"/>
                <w:sz w:val="20"/>
                <w:lang w:val="pt-BR"/>
              </w:rPr>
            </w:pPr>
          </w:p>
          <w:p w14:paraId="4A1A0D4E" w14:textId="10DAF03F" w:rsidR="003B7C68" w:rsidRPr="00C52EB3" w:rsidRDefault="003B7C68" w:rsidP="003B7C68">
            <w:pPr>
              <w:jc w:val="center"/>
              <w:rPr>
                <w:rFonts w:ascii="GHEA Grapalat" w:hAnsi="GHEA Grapalat"/>
                <w:sz w:val="20"/>
                <w:lang w:val="pt-BR"/>
              </w:rPr>
            </w:pPr>
            <w:r w:rsidRPr="00C52EB3">
              <w:rPr>
                <w:rFonts w:ascii="GHEA Grapalat" w:hAnsi="GHEA Grapalat"/>
                <w:sz w:val="20"/>
                <w:lang w:val="pt-BR"/>
              </w:rPr>
              <w:t>... %</w:t>
            </w:r>
          </w:p>
        </w:tc>
        <w:tc>
          <w:tcPr>
            <w:tcW w:w="450" w:type="dxa"/>
          </w:tcPr>
          <w:p w14:paraId="3A3F6167" w14:textId="77777777" w:rsidR="003B7C68" w:rsidRPr="00C52EB3" w:rsidRDefault="003B7C68" w:rsidP="003B7C68">
            <w:pPr>
              <w:jc w:val="center"/>
              <w:rPr>
                <w:rFonts w:ascii="GHEA Grapalat" w:hAnsi="GHEA Grapalat"/>
                <w:sz w:val="20"/>
                <w:lang w:val="pt-BR"/>
              </w:rPr>
            </w:pPr>
          </w:p>
          <w:p w14:paraId="2C886EF5" w14:textId="77777777" w:rsidR="003B7C68" w:rsidRPr="00C52EB3" w:rsidRDefault="003B7C68" w:rsidP="003B7C68">
            <w:pPr>
              <w:jc w:val="center"/>
              <w:rPr>
                <w:rFonts w:ascii="GHEA Grapalat" w:hAnsi="GHEA Grapalat"/>
                <w:sz w:val="20"/>
                <w:lang w:val="pt-BR"/>
              </w:rPr>
            </w:pPr>
          </w:p>
          <w:p w14:paraId="647D536F" w14:textId="09156BDF" w:rsidR="003B7C68" w:rsidRPr="00C52EB3" w:rsidRDefault="003B7C68" w:rsidP="003B7C68">
            <w:pPr>
              <w:jc w:val="center"/>
              <w:rPr>
                <w:rFonts w:ascii="GHEA Grapalat" w:hAnsi="GHEA Grapalat"/>
                <w:sz w:val="20"/>
                <w:lang w:val="pt-BR"/>
              </w:rPr>
            </w:pPr>
            <w:r w:rsidRPr="00C52EB3">
              <w:rPr>
                <w:rFonts w:ascii="GHEA Grapalat" w:hAnsi="GHEA Grapalat"/>
                <w:sz w:val="20"/>
                <w:lang w:val="pt-BR"/>
              </w:rPr>
              <w:t>... %</w:t>
            </w:r>
          </w:p>
        </w:tc>
        <w:tc>
          <w:tcPr>
            <w:tcW w:w="630" w:type="dxa"/>
          </w:tcPr>
          <w:p w14:paraId="15D80CB3" w14:textId="77777777" w:rsidR="003B7C68" w:rsidRPr="00C52EB3" w:rsidRDefault="003B7C68" w:rsidP="003B7C68">
            <w:pPr>
              <w:jc w:val="center"/>
              <w:rPr>
                <w:rFonts w:ascii="GHEA Grapalat" w:hAnsi="GHEA Grapalat"/>
                <w:sz w:val="20"/>
                <w:lang w:val="pt-BR"/>
              </w:rPr>
            </w:pPr>
          </w:p>
          <w:p w14:paraId="1C6BFBD5" w14:textId="77777777" w:rsidR="003B7C68" w:rsidRPr="00C52EB3" w:rsidRDefault="003B7C68" w:rsidP="003B7C68">
            <w:pPr>
              <w:jc w:val="center"/>
              <w:rPr>
                <w:rFonts w:ascii="GHEA Grapalat" w:hAnsi="GHEA Grapalat"/>
                <w:sz w:val="20"/>
                <w:lang w:val="pt-BR"/>
              </w:rPr>
            </w:pPr>
          </w:p>
          <w:p w14:paraId="36F6AAF5" w14:textId="75A8D4D2" w:rsidR="003B7C68" w:rsidRPr="00C52EB3" w:rsidRDefault="003B7C68" w:rsidP="003B7C68">
            <w:pPr>
              <w:jc w:val="center"/>
              <w:rPr>
                <w:rFonts w:ascii="GHEA Grapalat" w:hAnsi="GHEA Grapalat"/>
                <w:sz w:val="20"/>
                <w:lang w:val="pt-BR"/>
              </w:rPr>
            </w:pPr>
            <w:r w:rsidRPr="00C52EB3">
              <w:rPr>
                <w:rFonts w:ascii="GHEA Grapalat" w:hAnsi="GHEA Grapalat"/>
                <w:sz w:val="20"/>
                <w:lang w:val="pt-BR"/>
              </w:rPr>
              <w:t>... %</w:t>
            </w:r>
          </w:p>
        </w:tc>
        <w:tc>
          <w:tcPr>
            <w:tcW w:w="450" w:type="dxa"/>
          </w:tcPr>
          <w:p w14:paraId="68F97033" w14:textId="77777777" w:rsidR="003B7C68" w:rsidRPr="00C52EB3" w:rsidRDefault="003B7C68" w:rsidP="003B7C68">
            <w:pPr>
              <w:jc w:val="center"/>
              <w:rPr>
                <w:rFonts w:ascii="GHEA Grapalat" w:hAnsi="GHEA Grapalat"/>
                <w:sz w:val="20"/>
                <w:lang w:val="pt-BR"/>
              </w:rPr>
            </w:pPr>
          </w:p>
          <w:p w14:paraId="445254BB" w14:textId="77777777" w:rsidR="003B7C68" w:rsidRPr="00C52EB3" w:rsidRDefault="003B7C68" w:rsidP="003B7C68">
            <w:pPr>
              <w:jc w:val="center"/>
              <w:rPr>
                <w:rFonts w:ascii="GHEA Grapalat" w:hAnsi="GHEA Grapalat"/>
                <w:sz w:val="20"/>
                <w:lang w:val="pt-BR"/>
              </w:rPr>
            </w:pPr>
          </w:p>
          <w:p w14:paraId="3009467B" w14:textId="25895B9B" w:rsidR="003B7C68" w:rsidRPr="00C52EB3" w:rsidRDefault="003B7C68" w:rsidP="003B7C68">
            <w:pPr>
              <w:jc w:val="center"/>
              <w:rPr>
                <w:rFonts w:ascii="GHEA Grapalat" w:hAnsi="GHEA Grapalat"/>
                <w:sz w:val="20"/>
                <w:lang w:val="pt-BR"/>
              </w:rPr>
            </w:pPr>
            <w:r w:rsidRPr="00C52EB3">
              <w:rPr>
                <w:rFonts w:ascii="GHEA Grapalat" w:hAnsi="GHEA Grapalat"/>
                <w:sz w:val="20"/>
                <w:lang w:val="pt-BR"/>
              </w:rPr>
              <w:t>... %</w:t>
            </w:r>
          </w:p>
        </w:tc>
        <w:tc>
          <w:tcPr>
            <w:tcW w:w="450" w:type="dxa"/>
          </w:tcPr>
          <w:p w14:paraId="218C22B3" w14:textId="77777777" w:rsidR="003B7C68" w:rsidRPr="00C52EB3" w:rsidRDefault="003B7C68" w:rsidP="003B7C68">
            <w:pPr>
              <w:jc w:val="center"/>
              <w:rPr>
                <w:rFonts w:ascii="GHEA Grapalat" w:hAnsi="GHEA Grapalat"/>
                <w:sz w:val="20"/>
                <w:lang w:val="pt-BR"/>
              </w:rPr>
            </w:pPr>
          </w:p>
          <w:p w14:paraId="181BFB41" w14:textId="77777777" w:rsidR="003B7C68" w:rsidRPr="00C52EB3" w:rsidRDefault="003B7C68" w:rsidP="003B7C68">
            <w:pPr>
              <w:jc w:val="center"/>
              <w:rPr>
                <w:rFonts w:ascii="GHEA Grapalat" w:hAnsi="GHEA Grapalat"/>
                <w:sz w:val="20"/>
                <w:lang w:val="pt-BR"/>
              </w:rPr>
            </w:pPr>
          </w:p>
          <w:p w14:paraId="6EE1AF7A" w14:textId="0482B85F" w:rsidR="003B7C68" w:rsidRPr="00C52EB3" w:rsidRDefault="003B7C68" w:rsidP="003B7C68">
            <w:pPr>
              <w:jc w:val="center"/>
              <w:rPr>
                <w:rFonts w:ascii="GHEA Grapalat" w:hAnsi="GHEA Grapalat"/>
                <w:sz w:val="20"/>
                <w:lang w:val="pt-BR"/>
              </w:rPr>
            </w:pPr>
            <w:r w:rsidRPr="00C52EB3">
              <w:rPr>
                <w:rFonts w:ascii="GHEA Grapalat" w:hAnsi="GHEA Grapalat"/>
                <w:sz w:val="20"/>
                <w:lang w:val="pt-BR"/>
              </w:rPr>
              <w:t>... %</w:t>
            </w:r>
          </w:p>
        </w:tc>
        <w:tc>
          <w:tcPr>
            <w:tcW w:w="450" w:type="dxa"/>
          </w:tcPr>
          <w:p w14:paraId="25E7BA21" w14:textId="77777777" w:rsidR="003B7C68" w:rsidRPr="00C52EB3" w:rsidRDefault="003B7C68" w:rsidP="003B7C68">
            <w:pPr>
              <w:jc w:val="center"/>
              <w:rPr>
                <w:rFonts w:ascii="GHEA Grapalat" w:hAnsi="GHEA Grapalat"/>
                <w:sz w:val="20"/>
                <w:lang w:val="pt-BR"/>
              </w:rPr>
            </w:pPr>
          </w:p>
          <w:p w14:paraId="45DC3E82" w14:textId="77777777" w:rsidR="003B7C68" w:rsidRPr="00C52EB3" w:rsidRDefault="003B7C68" w:rsidP="003B7C68">
            <w:pPr>
              <w:jc w:val="center"/>
              <w:rPr>
                <w:rFonts w:ascii="GHEA Grapalat" w:hAnsi="GHEA Grapalat"/>
                <w:sz w:val="20"/>
                <w:lang w:val="pt-BR"/>
              </w:rPr>
            </w:pPr>
          </w:p>
          <w:p w14:paraId="6315D082" w14:textId="2D56D5BF" w:rsidR="003B7C68" w:rsidRPr="00C52EB3" w:rsidRDefault="003B7C68" w:rsidP="003B7C68">
            <w:pPr>
              <w:jc w:val="center"/>
              <w:rPr>
                <w:rFonts w:ascii="GHEA Grapalat" w:hAnsi="GHEA Grapalat"/>
                <w:sz w:val="20"/>
                <w:lang w:val="pt-BR"/>
              </w:rPr>
            </w:pPr>
            <w:r w:rsidRPr="00C52EB3">
              <w:rPr>
                <w:rFonts w:ascii="GHEA Grapalat" w:hAnsi="GHEA Grapalat"/>
                <w:sz w:val="20"/>
                <w:lang w:val="pt-BR"/>
              </w:rPr>
              <w:t>... %</w:t>
            </w:r>
          </w:p>
        </w:tc>
        <w:tc>
          <w:tcPr>
            <w:tcW w:w="359" w:type="dxa"/>
          </w:tcPr>
          <w:p w14:paraId="7752D607" w14:textId="77777777" w:rsidR="003B7C68" w:rsidRPr="00C52EB3" w:rsidRDefault="003B7C68" w:rsidP="003B7C68">
            <w:pPr>
              <w:jc w:val="center"/>
              <w:rPr>
                <w:rFonts w:ascii="GHEA Grapalat" w:hAnsi="GHEA Grapalat"/>
                <w:sz w:val="20"/>
                <w:lang w:val="pt-BR"/>
              </w:rPr>
            </w:pPr>
          </w:p>
          <w:p w14:paraId="3FE9BBFC" w14:textId="77777777" w:rsidR="003B7C68" w:rsidRPr="00C52EB3" w:rsidRDefault="003B7C68" w:rsidP="003B7C68">
            <w:pPr>
              <w:jc w:val="center"/>
              <w:rPr>
                <w:rFonts w:ascii="GHEA Grapalat" w:hAnsi="GHEA Grapalat"/>
                <w:sz w:val="20"/>
                <w:lang w:val="pt-BR"/>
              </w:rPr>
            </w:pPr>
          </w:p>
          <w:p w14:paraId="56ECE85D" w14:textId="04DD8CB1" w:rsidR="003B7C68" w:rsidRPr="00C52EB3" w:rsidRDefault="003B7C68" w:rsidP="003B7C68">
            <w:pPr>
              <w:jc w:val="center"/>
              <w:rPr>
                <w:rFonts w:ascii="GHEA Grapalat" w:hAnsi="GHEA Grapalat"/>
                <w:sz w:val="20"/>
                <w:lang w:val="pt-BR"/>
              </w:rPr>
            </w:pPr>
            <w:r w:rsidRPr="00C52EB3">
              <w:rPr>
                <w:rFonts w:ascii="GHEA Grapalat" w:hAnsi="GHEA Grapalat"/>
                <w:sz w:val="20"/>
                <w:lang w:val="pt-BR"/>
              </w:rPr>
              <w:t>... %</w:t>
            </w:r>
          </w:p>
        </w:tc>
      </w:tr>
      <w:tr w:rsidR="003B7C68" w:rsidRPr="00003FAD" w14:paraId="4F20DA3D" w14:textId="77777777" w:rsidTr="00A466C2">
        <w:trPr>
          <w:trHeight w:val="363"/>
          <w:jc w:val="center"/>
        </w:trPr>
        <w:tc>
          <w:tcPr>
            <w:tcW w:w="1998" w:type="dxa"/>
            <w:vAlign w:val="center"/>
          </w:tcPr>
          <w:p w14:paraId="2437FC19" w14:textId="79CE10D7" w:rsidR="003B7C68" w:rsidRPr="00B803AC" w:rsidRDefault="003B7C68" w:rsidP="003B7C68">
            <w:pPr>
              <w:widowControl w:val="0"/>
              <w:spacing w:after="120"/>
              <w:jc w:val="center"/>
              <w:rPr>
                <w:rFonts w:ascii="GHEA Grapalat" w:hAnsi="GHEA Grapalat"/>
                <w:color w:val="000000" w:themeColor="text1"/>
                <w:sz w:val="16"/>
              </w:rPr>
            </w:pPr>
            <w:r>
              <w:rPr>
                <w:rFonts w:ascii="GHEA Grapalat" w:hAnsi="GHEA Grapalat"/>
                <w:color w:val="000000" w:themeColor="text1"/>
                <w:sz w:val="16"/>
              </w:rPr>
              <w:t>4</w:t>
            </w:r>
          </w:p>
        </w:tc>
        <w:tc>
          <w:tcPr>
            <w:tcW w:w="1800" w:type="dxa"/>
          </w:tcPr>
          <w:p w14:paraId="34C6F0B1" w14:textId="77777777" w:rsidR="003B7C68" w:rsidRPr="003B7C68" w:rsidRDefault="003B7C68" w:rsidP="003B7C68">
            <w:pPr>
              <w:pStyle w:val="BodyTextIndent2"/>
              <w:spacing w:line="240" w:lineRule="auto"/>
              <w:ind w:firstLine="0"/>
              <w:jc w:val="center"/>
              <w:rPr>
                <w:rFonts w:ascii="GHEA Grapalat" w:hAnsi="GHEA Grapalat"/>
                <w:color w:val="000000" w:themeColor="text1"/>
                <w:sz w:val="24"/>
                <w:szCs w:val="24"/>
              </w:rPr>
            </w:pPr>
          </w:p>
          <w:p w14:paraId="12CF1590" w14:textId="4F0C78D6" w:rsidR="003B7C68" w:rsidRPr="004D35C3" w:rsidRDefault="003B7C68" w:rsidP="003B7C68">
            <w:pPr>
              <w:widowControl w:val="0"/>
              <w:spacing w:after="120"/>
              <w:jc w:val="center"/>
              <w:rPr>
                <w:rFonts w:ascii="GHEA Grapalat" w:hAnsi="GHEA Grapalat"/>
                <w:color w:val="000000" w:themeColor="text1"/>
                <w:sz w:val="16"/>
              </w:rPr>
            </w:pPr>
            <w:r w:rsidRPr="003B7C68">
              <w:rPr>
                <w:rFonts w:ascii="GHEA Grapalat" w:hAnsi="GHEA Grapalat"/>
                <w:color w:val="000000" w:themeColor="text1"/>
              </w:rPr>
              <w:t>50731100/503</w:t>
            </w:r>
          </w:p>
        </w:tc>
        <w:tc>
          <w:tcPr>
            <w:tcW w:w="1800" w:type="dxa"/>
          </w:tcPr>
          <w:p w14:paraId="2D7AFDEB" w14:textId="25C63C46" w:rsidR="003B7C68" w:rsidRPr="00B803AC" w:rsidRDefault="003B7C68" w:rsidP="003B7C68">
            <w:pPr>
              <w:widowControl w:val="0"/>
              <w:spacing w:after="120"/>
              <w:jc w:val="center"/>
              <w:rPr>
                <w:rFonts w:ascii="GHEA Grapalat" w:hAnsi="GHEA Grapalat"/>
                <w:color w:val="000000" w:themeColor="text1"/>
                <w:sz w:val="16"/>
              </w:rPr>
            </w:pPr>
            <w:r w:rsidRPr="007F3AD0">
              <w:rPr>
                <w:rFonts w:ascii="GHEA Grapalat" w:hAnsi="GHEA Grapalat"/>
                <w:b/>
                <w:color w:val="000000" w:themeColor="text1"/>
                <w:spacing w:val="6"/>
                <w:sz w:val="22"/>
                <w:szCs w:val="22"/>
              </w:rPr>
              <w:t>Услуги по ремонту холодильников и кулеров для воды</w:t>
            </w:r>
          </w:p>
        </w:tc>
        <w:tc>
          <w:tcPr>
            <w:tcW w:w="630" w:type="dxa"/>
          </w:tcPr>
          <w:p w14:paraId="426B031F" w14:textId="77777777" w:rsidR="003B7C68" w:rsidRPr="00C52EB3" w:rsidRDefault="003B7C68" w:rsidP="003B7C68">
            <w:pPr>
              <w:jc w:val="center"/>
              <w:rPr>
                <w:rFonts w:ascii="GHEA Grapalat" w:hAnsi="GHEA Grapalat"/>
                <w:sz w:val="20"/>
                <w:lang w:val="pt-BR"/>
              </w:rPr>
            </w:pPr>
          </w:p>
          <w:p w14:paraId="1E63852B" w14:textId="77777777" w:rsidR="003B7C68" w:rsidRPr="00C52EB3" w:rsidRDefault="003B7C68" w:rsidP="003B7C68">
            <w:pPr>
              <w:jc w:val="center"/>
              <w:rPr>
                <w:rFonts w:ascii="GHEA Grapalat" w:hAnsi="GHEA Grapalat"/>
                <w:sz w:val="20"/>
                <w:lang w:val="pt-BR"/>
              </w:rPr>
            </w:pPr>
          </w:p>
          <w:p w14:paraId="626BFA95" w14:textId="6AF89258" w:rsidR="003B7C68" w:rsidRPr="00C52EB3" w:rsidRDefault="003B7C68" w:rsidP="003B7C68">
            <w:pPr>
              <w:jc w:val="center"/>
              <w:rPr>
                <w:rFonts w:ascii="GHEA Grapalat" w:hAnsi="GHEA Grapalat"/>
                <w:sz w:val="20"/>
                <w:lang w:val="pt-BR"/>
              </w:rPr>
            </w:pPr>
            <w:r w:rsidRPr="00C52EB3">
              <w:rPr>
                <w:rFonts w:ascii="GHEA Grapalat" w:hAnsi="GHEA Grapalat"/>
                <w:sz w:val="20"/>
                <w:lang w:val="pt-BR"/>
              </w:rPr>
              <w:t>... %</w:t>
            </w:r>
          </w:p>
        </w:tc>
        <w:tc>
          <w:tcPr>
            <w:tcW w:w="450" w:type="dxa"/>
          </w:tcPr>
          <w:p w14:paraId="5D131DFF" w14:textId="77777777" w:rsidR="003B7C68" w:rsidRPr="00C52EB3" w:rsidRDefault="003B7C68" w:rsidP="003B7C68">
            <w:pPr>
              <w:jc w:val="center"/>
              <w:rPr>
                <w:rFonts w:ascii="GHEA Grapalat" w:hAnsi="GHEA Grapalat"/>
                <w:sz w:val="20"/>
                <w:lang w:val="pt-BR"/>
              </w:rPr>
            </w:pPr>
          </w:p>
          <w:p w14:paraId="4172AC5C" w14:textId="77777777" w:rsidR="003B7C68" w:rsidRPr="00C52EB3" w:rsidRDefault="003B7C68" w:rsidP="003B7C68">
            <w:pPr>
              <w:jc w:val="center"/>
              <w:rPr>
                <w:rFonts w:ascii="GHEA Grapalat" w:hAnsi="GHEA Grapalat"/>
                <w:sz w:val="20"/>
                <w:lang w:val="pt-BR"/>
              </w:rPr>
            </w:pPr>
          </w:p>
          <w:p w14:paraId="63791AA4" w14:textId="674B0E66" w:rsidR="003B7C68" w:rsidRPr="00C52EB3" w:rsidRDefault="003B7C68" w:rsidP="003B7C68">
            <w:pPr>
              <w:jc w:val="center"/>
              <w:rPr>
                <w:rFonts w:ascii="GHEA Grapalat" w:hAnsi="GHEA Grapalat"/>
                <w:sz w:val="20"/>
                <w:lang w:val="pt-BR"/>
              </w:rPr>
            </w:pPr>
            <w:r w:rsidRPr="00C52EB3">
              <w:rPr>
                <w:rFonts w:ascii="GHEA Grapalat" w:hAnsi="GHEA Grapalat"/>
                <w:sz w:val="20"/>
                <w:lang w:val="pt-BR"/>
              </w:rPr>
              <w:t>... %</w:t>
            </w:r>
          </w:p>
        </w:tc>
        <w:tc>
          <w:tcPr>
            <w:tcW w:w="450" w:type="dxa"/>
          </w:tcPr>
          <w:p w14:paraId="45745C1C" w14:textId="77777777" w:rsidR="003B7C68" w:rsidRPr="00C52EB3" w:rsidRDefault="003B7C68" w:rsidP="003B7C68">
            <w:pPr>
              <w:jc w:val="center"/>
              <w:rPr>
                <w:rFonts w:ascii="GHEA Grapalat" w:hAnsi="GHEA Grapalat"/>
                <w:sz w:val="20"/>
                <w:lang w:val="pt-BR"/>
              </w:rPr>
            </w:pPr>
          </w:p>
          <w:p w14:paraId="1BFE7E15" w14:textId="77777777" w:rsidR="003B7C68" w:rsidRPr="00C52EB3" w:rsidRDefault="003B7C68" w:rsidP="003B7C68">
            <w:pPr>
              <w:jc w:val="center"/>
              <w:rPr>
                <w:rFonts w:ascii="GHEA Grapalat" w:hAnsi="GHEA Grapalat"/>
                <w:sz w:val="20"/>
                <w:lang w:val="pt-BR"/>
              </w:rPr>
            </w:pPr>
          </w:p>
          <w:p w14:paraId="37FFF0BA" w14:textId="0D37B24A" w:rsidR="003B7C68" w:rsidRPr="00C52EB3" w:rsidRDefault="003B7C68" w:rsidP="003B7C68">
            <w:pPr>
              <w:jc w:val="center"/>
              <w:rPr>
                <w:rFonts w:ascii="GHEA Grapalat" w:hAnsi="GHEA Grapalat"/>
                <w:sz w:val="20"/>
                <w:lang w:val="pt-BR"/>
              </w:rPr>
            </w:pPr>
            <w:r w:rsidRPr="00C52EB3">
              <w:rPr>
                <w:rFonts w:ascii="GHEA Grapalat" w:hAnsi="GHEA Grapalat"/>
                <w:sz w:val="20"/>
                <w:lang w:val="pt-BR"/>
              </w:rPr>
              <w:t>... %</w:t>
            </w:r>
          </w:p>
        </w:tc>
        <w:tc>
          <w:tcPr>
            <w:tcW w:w="450" w:type="dxa"/>
          </w:tcPr>
          <w:p w14:paraId="2CBF7F60" w14:textId="77777777" w:rsidR="003B7C68" w:rsidRPr="00C52EB3" w:rsidRDefault="003B7C68" w:rsidP="003B7C68">
            <w:pPr>
              <w:jc w:val="center"/>
              <w:rPr>
                <w:rFonts w:ascii="GHEA Grapalat" w:hAnsi="GHEA Grapalat"/>
                <w:sz w:val="20"/>
                <w:lang w:val="pt-BR"/>
              </w:rPr>
            </w:pPr>
          </w:p>
          <w:p w14:paraId="49864C15" w14:textId="77777777" w:rsidR="003B7C68" w:rsidRPr="00C52EB3" w:rsidRDefault="003B7C68" w:rsidP="003B7C68">
            <w:pPr>
              <w:jc w:val="center"/>
              <w:rPr>
                <w:rFonts w:ascii="GHEA Grapalat" w:hAnsi="GHEA Grapalat"/>
                <w:sz w:val="20"/>
                <w:lang w:val="pt-BR"/>
              </w:rPr>
            </w:pPr>
          </w:p>
          <w:p w14:paraId="70C2DFAA" w14:textId="4021A309" w:rsidR="003B7C68" w:rsidRPr="00C52EB3" w:rsidRDefault="003B7C68" w:rsidP="003B7C68">
            <w:pPr>
              <w:jc w:val="center"/>
              <w:rPr>
                <w:rFonts w:ascii="GHEA Grapalat" w:hAnsi="GHEA Grapalat"/>
                <w:sz w:val="20"/>
                <w:lang w:val="pt-BR"/>
              </w:rPr>
            </w:pPr>
            <w:r w:rsidRPr="00C52EB3">
              <w:rPr>
                <w:rFonts w:ascii="GHEA Grapalat" w:hAnsi="GHEA Grapalat"/>
                <w:sz w:val="20"/>
                <w:lang w:val="pt-BR"/>
              </w:rPr>
              <w:t>... %</w:t>
            </w:r>
          </w:p>
        </w:tc>
        <w:tc>
          <w:tcPr>
            <w:tcW w:w="450" w:type="dxa"/>
          </w:tcPr>
          <w:p w14:paraId="65786F34" w14:textId="77777777" w:rsidR="003B7C68" w:rsidRPr="00C52EB3" w:rsidRDefault="003B7C68" w:rsidP="003B7C68">
            <w:pPr>
              <w:jc w:val="center"/>
              <w:rPr>
                <w:rFonts w:ascii="GHEA Grapalat" w:hAnsi="GHEA Grapalat"/>
                <w:sz w:val="20"/>
                <w:lang w:val="pt-BR"/>
              </w:rPr>
            </w:pPr>
          </w:p>
          <w:p w14:paraId="584EFD0C" w14:textId="77777777" w:rsidR="003B7C68" w:rsidRPr="00C52EB3" w:rsidRDefault="003B7C68" w:rsidP="003B7C68">
            <w:pPr>
              <w:jc w:val="center"/>
              <w:rPr>
                <w:rFonts w:ascii="GHEA Grapalat" w:hAnsi="GHEA Grapalat"/>
                <w:sz w:val="20"/>
                <w:lang w:val="pt-BR"/>
              </w:rPr>
            </w:pPr>
          </w:p>
          <w:p w14:paraId="7F0B83A0" w14:textId="694EA96C" w:rsidR="003B7C68" w:rsidRPr="00C52EB3" w:rsidRDefault="003B7C68" w:rsidP="003B7C68">
            <w:pPr>
              <w:jc w:val="center"/>
              <w:rPr>
                <w:rFonts w:ascii="GHEA Grapalat" w:hAnsi="GHEA Grapalat"/>
                <w:sz w:val="20"/>
                <w:lang w:val="pt-BR"/>
              </w:rPr>
            </w:pPr>
            <w:r w:rsidRPr="00C52EB3">
              <w:rPr>
                <w:rFonts w:ascii="GHEA Grapalat" w:hAnsi="GHEA Grapalat"/>
                <w:sz w:val="20"/>
                <w:lang w:val="pt-BR"/>
              </w:rPr>
              <w:t>... %</w:t>
            </w:r>
          </w:p>
        </w:tc>
        <w:tc>
          <w:tcPr>
            <w:tcW w:w="360" w:type="dxa"/>
          </w:tcPr>
          <w:p w14:paraId="09C67BF0" w14:textId="77777777" w:rsidR="003B7C68" w:rsidRPr="00C52EB3" w:rsidRDefault="003B7C68" w:rsidP="003B7C68">
            <w:pPr>
              <w:jc w:val="center"/>
              <w:rPr>
                <w:rFonts w:ascii="GHEA Grapalat" w:hAnsi="GHEA Grapalat"/>
                <w:sz w:val="20"/>
                <w:lang w:val="pt-BR"/>
              </w:rPr>
            </w:pPr>
          </w:p>
          <w:p w14:paraId="1E8D68A7" w14:textId="77777777" w:rsidR="003B7C68" w:rsidRPr="00C52EB3" w:rsidRDefault="003B7C68" w:rsidP="003B7C68">
            <w:pPr>
              <w:jc w:val="center"/>
              <w:rPr>
                <w:rFonts w:ascii="GHEA Grapalat" w:hAnsi="GHEA Grapalat"/>
                <w:sz w:val="20"/>
                <w:lang w:val="pt-BR"/>
              </w:rPr>
            </w:pPr>
          </w:p>
          <w:p w14:paraId="77C58F87" w14:textId="31F48691" w:rsidR="003B7C68" w:rsidRPr="00C52EB3" w:rsidRDefault="003B7C68" w:rsidP="003B7C68">
            <w:pPr>
              <w:jc w:val="center"/>
              <w:rPr>
                <w:rFonts w:ascii="GHEA Grapalat" w:hAnsi="GHEA Grapalat"/>
                <w:sz w:val="20"/>
                <w:lang w:val="pt-BR"/>
              </w:rPr>
            </w:pPr>
            <w:r w:rsidRPr="00C52EB3">
              <w:rPr>
                <w:rFonts w:ascii="GHEA Grapalat" w:hAnsi="GHEA Grapalat"/>
                <w:sz w:val="20"/>
                <w:lang w:val="pt-BR"/>
              </w:rPr>
              <w:t>... %</w:t>
            </w:r>
          </w:p>
        </w:tc>
        <w:tc>
          <w:tcPr>
            <w:tcW w:w="450" w:type="dxa"/>
          </w:tcPr>
          <w:p w14:paraId="0CDB2F7D" w14:textId="77777777" w:rsidR="003B7C68" w:rsidRPr="00C52EB3" w:rsidRDefault="003B7C68" w:rsidP="003B7C68">
            <w:pPr>
              <w:jc w:val="center"/>
              <w:rPr>
                <w:rFonts w:ascii="GHEA Grapalat" w:hAnsi="GHEA Grapalat"/>
                <w:sz w:val="20"/>
                <w:lang w:val="pt-BR"/>
              </w:rPr>
            </w:pPr>
          </w:p>
          <w:p w14:paraId="4FB97479" w14:textId="77777777" w:rsidR="003B7C68" w:rsidRPr="00C52EB3" w:rsidRDefault="003B7C68" w:rsidP="003B7C68">
            <w:pPr>
              <w:jc w:val="center"/>
              <w:rPr>
                <w:rFonts w:ascii="GHEA Grapalat" w:hAnsi="GHEA Grapalat"/>
                <w:sz w:val="20"/>
                <w:lang w:val="pt-BR"/>
              </w:rPr>
            </w:pPr>
          </w:p>
          <w:p w14:paraId="7120185D" w14:textId="18B62A4A" w:rsidR="003B7C68" w:rsidRPr="00C52EB3" w:rsidRDefault="003B7C68" w:rsidP="003B7C68">
            <w:pPr>
              <w:jc w:val="center"/>
              <w:rPr>
                <w:rFonts w:ascii="GHEA Grapalat" w:hAnsi="GHEA Grapalat"/>
                <w:sz w:val="20"/>
                <w:lang w:val="pt-BR"/>
              </w:rPr>
            </w:pPr>
            <w:r w:rsidRPr="00C52EB3">
              <w:rPr>
                <w:rFonts w:ascii="GHEA Grapalat" w:hAnsi="GHEA Grapalat"/>
                <w:sz w:val="20"/>
                <w:lang w:val="pt-BR"/>
              </w:rPr>
              <w:t>... %</w:t>
            </w:r>
          </w:p>
        </w:tc>
        <w:tc>
          <w:tcPr>
            <w:tcW w:w="450" w:type="dxa"/>
          </w:tcPr>
          <w:p w14:paraId="1F8114AE" w14:textId="77777777" w:rsidR="003B7C68" w:rsidRPr="00C52EB3" w:rsidRDefault="003B7C68" w:rsidP="003B7C68">
            <w:pPr>
              <w:jc w:val="center"/>
              <w:rPr>
                <w:rFonts w:ascii="GHEA Grapalat" w:hAnsi="GHEA Grapalat"/>
                <w:sz w:val="20"/>
                <w:lang w:val="pt-BR"/>
              </w:rPr>
            </w:pPr>
          </w:p>
          <w:p w14:paraId="360308BD" w14:textId="77777777" w:rsidR="003B7C68" w:rsidRPr="00C52EB3" w:rsidRDefault="003B7C68" w:rsidP="003B7C68">
            <w:pPr>
              <w:jc w:val="center"/>
              <w:rPr>
                <w:rFonts w:ascii="GHEA Grapalat" w:hAnsi="GHEA Grapalat"/>
                <w:sz w:val="20"/>
                <w:lang w:val="pt-BR"/>
              </w:rPr>
            </w:pPr>
          </w:p>
          <w:p w14:paraId="77539E65" w14:textId="2D7316F9" w:rsidR="003B7C68" w:rsidRPr="00C52EB3" w:rsidRDefault="003B7C68" w:rsidP="003B7C68">
            <w:pPr>
              <w:jc w:val="center"/>
              <w:rPr>
                <w:rFonts w:ascii="GHEA Grapalat" w:hAnsi="GHEA Grapalat"/>
                <w:sz w:val="20"/>
                <w:lang w:val="pt-BR"/>
              </w:rPr>
            </w:pPr>
            <w:r w:rsidRPr="00C52EB3">
              <w:rPr>
                <w:rFonts w:ascii="GHEA Grapalat" w:hAnsi="GHEA Grapalat"/>
                <w:sz w:val="20"/>
                <w:lang w:val="pt-BR"/>
              </w:rPr>
              <w:t>... %</w:t>
            </w:r>
          </w:p>
        </w:tc>
        <w:tc>
          <w:tcPr>
            <w:tcW w:w="630" w:type="dxa"/>
          </w:tcPr>
          <w:p w14:paraId="33451FE8" w14:textId="77777777" w:rsidR="003B7C68" w:rsidRPr="00C52EB3" w:rsidRDefault="003B7C68" w:rsidP="003B7C68">
            <w:pPr>
              <w:jc w:val="center"/>
              <w:rPr>
                <w:rFonts w:ascii="GHEA Grapalat" w:hAnsi="GHEA Grapalat"/>
                <w:sz w:val="20"/>
                <w:lang w:val="pt-BR"/>
              </w:rPr>
            </w:pPr>
          </w:p>
          <w:p w14:paraId="7DE5CBC3" w14:textId="77777777" w:rsidR="003B7C68" w:rsidRPr="00C52EB3" w:rsidRDefault="003B7C68" w:rsidP="003B7C68">
            <w:pPr>
              <w:jc w:val="center"/>
              <w:rPr>
                <w:rFonts w:ascii="GHEA Grapalat" w:hAnsi="GHEA Grapalat"/>
                <w:sz w:val="20"/>
                <w:lang w:val="pt-BR"/>
              </w:rPr>
            </w:pPr>
          </w:p>
          <w:p w14:paraId="5DF07736" w14:textId="73C6F8CA" w:rsidR="003B7C68" w:rsidRPr="00C52EB3" w:rsidRDefault="003B7C68" w:rsidP="003B7C68">
            <w:pPr>
              <w:jc w:val="center"/>
              <w:rPr>
                <w:rFonts w:ascii="GHEA Grapalat" w:hAnsi="GHEA Grapalat"/>
                <w:sz w:val="20"/>
                <w:lang w:val="pt-BR"/>
              </w:rPr>
            </w:pPr>
            <w:r w:rsidRPr="00C52EB3">
              <w:rPr>
                <w:rFonts w:ascii="GHEA Grapalat" w:hAnsi="GHEA Grapalat"/>
                <w:sz w:val="20"/>
                <w:lang w:val="pt-BR"/>
              </w:rPr>
              <w:t>... %</w:t>
            </w:r>
          </w:p>
        </w:tc>
        <w:tc>
          <w:tcPr>
            <w:tcW w:w="450" w:type="dxa"/>
          </w:tcPr>
          <w:p w14:paraId="33434E73" w14:textId="77777777" w:rsidR="003B7C68" w:rsidRPr="00C52EB3" w:rsidRDefault="003B7C68" w:rsidP="003B7C68">
            <w:pPr>
              <w:jc w:val="center"/>
              <w:rPr>
                <w:rFonts w:ascii="GHEA Grapalat" w:hAnsi="GHEA Grapalat"/>
                <w:sz w:val="20"/>
                <w:lang w:val="pt-BR"/>
              </w:rPr>
            </w:pPr>
          </w:p>
          <w:p w14:paraId="38256F5D" w14:textId="77777777" w:rsidR="003B7C68" w:rsidRPr="00C52EB3" w:rsidRDefault="003B7C68" w:rsidP="003B7C68">
            <w:pPr>
              <w:jc w:val="center"/>
              <w:rPr>
                <w:rFonts w:ascii="GHEA Grapalat" w:hAnsi="GHEA Grapalat"/>
                <w:sz w:val="20"/>
                <w:lang w:val="pt-BR"/>
              </w:rPr>
            </w:pPr>
          </w:p>
          <w:p w14:paraId="6D1A2975" w14:textId="0F2E179B" w:rsidR="003B7C68" w:rsidRPr="00C52EB3" w:rsidRDefault="003B7C68" w:rsidP="003B7C68">
            <w:pPr>
              <w:jc w:val="center"/>
              <w:rPr>
                <w:rFonts w:ascii="GHEA Grapalat" w:hAnsi="GHEA Grapalat"/>
                <w:sz w:val="20"/>
                <w:lang w:val="pt-BR"/>
              </w:rPr>
            </w:pPr>
            <w:r w:rsidRPr="00C52EB3">
              <w:rPr>
                <w:rFonts w:ascii="GHEA Grapalat" w:hAnsi="GHEA Grapalat"/>
                <w:sz w:val="20"/>
                <w:lang w:val="pt-BR"/>
              </w:rPr>
              <w:t>... %</w:t>
            </w:r>
          </w:p>
        </w:tc>
        <w:tc>
          <w:tcPr>
            <w:tcW w:w="450" w:type="dxa"/>
          </w:tcPr>
          <w:p w14:paraId="764C6075" w14:textId="77777777" w:rsidR="003B7C68" w:rsidRPr="00C52EB3" w:rsidRDefault="003B7C68" w:rsidP="003B7C68">
            <w:pPr>
              <w:jc w:val="center"/>
              <w:rPr>
                <w:rFonts w:ascii="GHEA Grapalat" w:hAnsi="GHEA Grapalat"/>
                <w:sz w:val="20"/>
                <w:lang w:val="pt-BR"/>
              </w:rPr>
            </w:pPr>
          </w:p>
          <w:p w14:paraId="6B1D6FD2" w14:textId="77777777" w:rsidR="003B7C68" w:rsidRPr="00C52EB3" w:rsidRDefault="003B7C68" w:rsidP="003B7C68">
            <w:pPr>
              <w:jc w:val="center"/>
              <w:rPr>
                <w:rFonts w:ascii="GHEA Grapalat" w:hAnsi="GHEA Grapalat"/>
                <w:sz w:val="20"/>
                <w:lang w:val="pt-BR"/>
              </w:rPr>
            </w:pPr>
          </w:p>
          <w:p w14:paraId="1FB55B5A" w14:textId="6357CD4A" w:rsidR="003B7C68" w:rsidRPr="00C52EB3" w:rsidRDefault="003B7C68" w:rsidP="003B7C68">
            <w:pPr>
              <w:jc w:val="center"/>
              <w:rPr>
                <w:rFonts w:ascii="GHEA Grapalat" w:hAnsi="GHEA Grapalat"/>
                <w:sz w:val="20"/>
                <w:lang w:val="pt-BR"/>
              </w:rPr>
            </w:pPr>
            <w:r w:rsidRPr="00C52EB3">
              <w:rPr>
                <w:rFonts w:ascii="GHEA Grapalat" w:hAnsi="GHEA Grapalat"/>
                <w:sz w:val="20"/>
                <w:lang w:val="pt-BR"/>
              </w:rPr>
              <w:t>... %</w:t>
            </w:r>
          </w:p>
        </w:tc>
        <w:tc>
          <w:tcPr>
            <w:tcW w:w="450" w:type="dxa"/>
          </w:tcPr>
          <w:p w14:paraId="3A6B6F6B" w14:textId="77777777" w:rsidR="003B7C68" w:rsidRPr="00C52EB3" w:rsidRDefault="003B7C68" w:rsidP="003B7C68">
            <w:pPr>
              <w:jc w:val="center"/>
              <w:rPr>
                <w:rFonts w:ascii="GHEA Grapalat" w:hAnsi="GHEA Grapalat"/>
                <w:sz w:val="20"/>
                <w:lang w:val="pt-BR"/>
              </w:rPr>
            </w:pPr>
          </w:p>
          <w:p w14:paraId="469E260D" w14:textId="77777777" w:rsidR="003B7C68" w:rsidRPr="00C52EB3" w:rsidRDefault="003B7C68" w:rsidP="003B7C68">
            <w:pPr>
              <w:jc w:val="center"/>
              <w:rPr>
                <w:rFonts w:ascii="GHEA Grapalat" w:hAnsi="GHEA Grapalat"/>
                <w:sz w:val="20"/>
                <w:lang w:val="pt-BR"/>
              </w:rPr>
            </w:pPr>
          </w:p>
          <w:p w14:paraId="0B7E4A44" w14:textId="3C2693D2" w:rsidR="003B7C68" w:rsidRPr="00C52EB3" w:rsidRDefault="003B7C68" w:rsidP="003B7C68">
            <w:pPr>
              <w:jc w:val="center"/>
              <w:rPr>
                <w:rFonts w:ascii="GHEA Grapalat" w:hAnsi="GHEA Grapalat"/>
                <w:sz w:val="20"/>
                <w:lang w:val="pt-BR"/>
              </w:rPr>
            </w:pPr>
            <w:r w:rsidRPr="00C52EB3">
              <w:rPr>
                <w:rFonts w:ascii="GHEA Grapalat" w:hAnsi="GHEA Grapalat"/>
                <w:sz w:val="20"/>
                <w:lang w:val="pt-BR"/>
              </w:rPr>
              <w:t>... %</w:t>
            </w:r>
          </w:p>
        </w:tc>
        <w:tc>
          <w:tcPr>
            <w:tcW w:w="359" w:type="dxa"/>
          </w:tcPr>
          <w:p w14:paraId="2F01A3A0" w14:textId="77777777" w:rsidR="003B7C68" w:rsidRPr="00C52EB3" w:rsidRDefault="003B7C68" w:rsidP="003B7C68">
            <w:pPr>
              <w:jc w:val="center"/>
              <w:rPr>
                <w:rFonts w:ascii="GHEA Grapalat" w:hAnsi="GHEA Grapalat"/>
                <w:sz w:val="20"/>
                <w:lang w:val="pt-BR"/>
              </w:rPr>
            </w:pPr>
          </w:p>
          <w:p w14:paraId="6CEEFDC6" w14:textId="77777777" w:rsidR="003B7C68" w:rsidRPr="00C52EB3" w:rsidRDefault="003B7C68" w:rsidP="003B7C68">
            <w:pPr>
              <w:jc w:val="center"/>
              <w:rPr>
                <w:rFonts w:ascii="GHEA Grapalat" w:hAnsi="GHEA Grapalat"/>
                <w:sz w:val="20"/>
                <w:lang w:val="pt-BR"/>
              </w:rPr>
            </w:pPr>
          </w:p>
          <w:p w14:paraId="06F3B985" w14:textId="278A8E2A" w:rsidR="003B7C68" w:rsidRPr="00C52EB3" w:rsidRDefault="003B7C68" w:rsidP="003B7C68">
            <w:pPr>
              <w:jc w:val="center"/>
              <w:rPr>
                <w:rFonts w:ascii="GHEA Grapalat" w:hAnsi="GHEA Grapalat"/>
                <w:sz w:val="20"/>
                <w:lang w:val="pt-BR"/>
              </w:rPr>
            </w:pPr>
            <w:r w:rsidRPr="00C52EB3">
              <w:rPr>
                <w:rFonts w:ascii="GHEA Grapalat" w:hAnsi="GHEA Grapalat"/>
                <w:sz w:val="20"/>
                <w:lang w:val="pt-BR"/>
              </w:rPr>
              <w:t>... %</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erReference w:type="default" r:id="rId11"/>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6CE2F531"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770C6">
        <w:rPr>
          <w:rFonts w:ascii="GHEA Grapalat" w:hAnsi="GHEA Grapalat"/>
          <w:b/>
          <w:color w:val="000000" w:themeColor="text1"/>
          <w:sz w:val="22"/>
          <w:szCs w:val="22"/>
          <w:lang w:val="hy-AM"/>
        </w:rPr>
        <w:t>ԵՔ-ԳՀԾՁԲ-25/54</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750251FE"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674441">
        <w:rPr>
          <w:rFonts w:ascii="GHEA Grapalat" w:hAnsi="GHEA Grapalat"/>
          <w:i/>
          <w:color w:val="000000" w:themeColor="text1"/>
        </w:rPr>
        <w:t>2024</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shd w:val="clear" w:color="auto" w:fill="auto"/>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shd w:val="clear" w:color="auto" w:fill="auto"/>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shd w:val="clear" w:color="auto" w:fill="auto"/>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shd w:val="clear" w:color="auto" w:fill="auto"/>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shd w:val="clear" w:color="auto" w:fill="auto"/>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shd w:val="clear" w:color="auto" w:fill="auto"/>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shd w:val="clear" w:color="auto" w:fill="auto"/>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shd w:val="clear" w:color="auto" w:fill="auto"/>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shd w:val="clear" w:color="auto" w:fill="auto"/>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shd w:val="clear" w:color="auto" w:fill="auto"/>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shd w:val="clear" w:color="auto" w:fill="auto"/>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shd w:val="clear" w:color="auto" w:fill="auto"/>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shd w:val="clear" w:color="auto" w:fill="auto"/>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shd w:val="clear" w:color="auto" w:fill="auto"/>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shd w:val="clear" w:color="auto" w:fill="auto"/>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shd w:val="clear" w:color="auto" w:fill="auto"/>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shd w:val="clear" w:color="auto" w:fill="auto"/>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shd w:val="clear" w:color="auto" w:fill="auto"/>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4DE7D4DE"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770C6">
        <w:rPr>
          <w:rFonts w:ascii="GHEA Grapalat" w:hAnsi="GHEA Grapalat"/>
          <w:b/>
          <w:color w:val="000000" w:themeColor="text1"/>
          <w:sz w:val="22"/>
          <w:szCs w:val="22"/>
          <w:lang w:val="hy-AM"/>
        </w:rPr>
        <w:t>ԵՔ-ԳՀԾՁԲ-25/54</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153D1C8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674441">
        <w:rPr>
          <w:rFonts w:ascii="GHEA Grapalat" w:hAnsi="GHEA Grapalat"/>
          <w:i/>
          <w:color w:val="000000" w:themeColor="text1"/>
        </w:rPr>
        <w:t>2024</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3B2F27">
      <w:pPr>
        <w:widowControl w:val="0"/>
        <w:tabs>
          <w:tab w:val="left" w:pos="2250"/>
        </w:tabs>
        <w:spacing w:after="160"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3B2F27">
      <w:pPr>
        <w:widowControl w:val="0"/>
        <w:tabs>
          <w:tab w:val="left" w:pos="360"/>
          <w:tab w:val="left" w:pos="540"/>
          <w:tab w:val="left" w:pos="2250"/>
        </w:tabs>
        <w:spacing w:after="160"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3B2F27">
      <w:pPr>
        <w:widowControl w:val="0"/>
        <w:tabs>
          <w:tab w:val="left" w:pos="360"/>
          <w:tab w:val="left" w:pos="540"/>
          <w:tab w:val="left" w:pos="2250"/>
        </w:tabs>
        <w:spacing w:after="160" w:line="360" w:lineRule="auto"/>
        <w:jc w:val="center"/>
        <w:rPr>
          <w:rFonts w:ascii="GHEA Grapalat" w:hAnsi="GHEA Grapalat" w:cs="Sylfaen"/>
          <w:bCs/>
          <w:color w:val="000000" w:themeColor="text1"/>
        </w:rPr>
      </w:pPr>
    </w:p>
    <w:p w14:paraId="6C764C6C" w14:textId="77777777" w:rsidR="003B2F27" w:rsidRPr="00003FAD" w:rsidRDefault="003B2F27" w:rsidP="003B2F27">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3B2F27">
      <w:pPr>
        <w:widowControl w:val="0"/>
        <w:spacing w:after="12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3B2F27">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3B2F27">
      <w:pPr>
        <w:widowControl w:val="0"/>
        <w:tabs>
          <w:tab w:val="left" w:pos="6379"/>
        </w:tabs>
        <w:spacing w:after="120"/>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3B2F27">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3B2F27">
      <w:pPr>
        <w:widowControl w:val="0"/>
        <w:spacing w:after="12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3B2F27">
      <w:pPr>
        <w:widowControl w:val="0"/>
        <w:tabs>
          <w:tab w:val="left" w:pos="360"/>
          <w:tab w:val="left" w:pos="540"/>
        </w:tabs>
        <w:spacing w:after="160"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5B7138">
            <w:pPr>
              <w:widowControl w:val="0"/>
              <w:spacing w:after="12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5B7138">
            <w:pPr>
              <w:widowControl w:val="0"/>
              <w:spacing w:after="12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5B7138">
            <w:pPr>
              <w:widowControl w:val="0"/>
              <w:spacing w:after="12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5B7138">
            <w:pPr>
              <w:widowControl w:val="0"/>
              <w:spacing w:after="12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5B7138">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5B7138">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5B7138">
            <w:pPr>
              <w:widowControl w:val="0"/>
              <w:spacing w:after="12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5B7138">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5B7138">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5B7138">
            <w:pPr>
              <w:widowControl w:val="0"/>
              <w:spacing w:after="120"/>
              <w:rPr>
                <w:rFonts w:ascii="GHEA Grapalat" w:hAnsi="GHEA Grapalat" w:cs="Sylfaen"/>
                <w:color w:val="000000" w:themeColor="text1"/>
              </w:rPr>
            </w:pPr>
          </w:p>
        </w:tc>
      </w:tr>
    </w:tbl>
    <w:p w14:paraId="6C761F1E"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A94C4E0" w14:textId="77777777" w:rsidR="003B2F27" w:rsidRPr="00003FAD" w:rsidRDefault="003B2F27" w:rsidP="003B2F27">
      <w:pPr>
        <w:rPr>
          <w:rFonts w:ascii="GHEA Grapalat" w:hAnsi="GHEA Grapalat" w:cs="Sylfaen"/>
          <w:color w:val="000000" w:themeColor="text1"/>
        </w:rPr>
      </w:pPr>
      <w:r w:rsidRPr="00003FAD">
        <w:rPr>
          <w:rFonts w:ascii="GHEA Grapalat" w:hAnsi="GHEA Grapalat" w:cs="Sylfaen"/>
          <w:color w:val="000000" w:themeColor="text1"/>
        </w:rPr>
        <w:br w:type="page"/>
      </w:r>
    </w:p>
    <w:p w14:paraId="08518C56"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color w:val="000000" w:themeColor="text1"/>
        </w:rPr>
        <w:lastRenderedPageBreak/>
        <w:t>СТОРОНЫ</w:t>
      </w:r>
    </w:p>
    <w:p w14:paraId="3B81733E" w14:textId="77777777" w:rsidR="003B2F27" w:rsidRPr="00003FAD"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3B2F27">
      <w:pPr>
        <w:widowControl w:val="0"/>
        <w:tabs>
          <w:tab w:val="left" w:pos="360"/>
          <w:tab w:val="left" w:pos="540"/>
        </w:tabs>
        <w:spacing w:after="160"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5B7138">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5B7138">
            <w:pPr>
              <w:widowControl w:val="0"/>
              <w:spacing w:after="160"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5B7138">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5B7138">
            <w:pPr>
              <w:widowControl w:val="0"/>
              <w:spacing w:after="160"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5B7138">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5B7138">
            <w:pPr>
              <w:widowControl w:val="0"/>
              <w:spacing w:after="160"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5B7138">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5B7138">
            <w:pPr>
              <w:widowControl w:val="0"/>
              <w:spacing w:after="160"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5B7138">
            <w:pPr>
              <w:widowControl w:val="0"/>
              <w:spacing w:after="160"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5B7138">
            <w:pPr>
              <w:widowControl w:val="0"/>
              <w:spacing w:after="160" w:line="360" w:lineRule="auto"/>
              <w:rPr>
                <w:rFonts w:ascii="GHEA Grapalat" w:hAnsi="GHEA Grapalat" w:cs="GHEA Grapalat"/>
                <w:color w:val="000000" w:themeColor="text1"/>
              </w:rPr>
            </w:pPr>
          </w:p>
        </w:tc>
      </w:tr>
    </w:tbl>
    <w:p w14:paraId="4038E9E8" w14:textId="77777777" w:rsidR="003B2F27" w:rsidRPr="00003FAD" w:rsidRDefault="003B2F27" w:rsidP="003B2F27">
      <w:pPr>
        <w:widowControl w:val="0"/>
        <w:spacing w:after="160"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06B86" w14:textId="77777777" w:rsidR="006D5F76" w:rsidRDefault="006D5F76">
      <w:r>
        <w:separator/>
      </w:r>
    </w:p>
  </w:endnote>
  <w:endnote w:type="continuationSeparator" w:id="0">
    <w:p w14:paraId="44ACDCFC" w14:textId="77777777" w:rsidR="006D5F76" w:rsidRDefault="006D5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5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BF157A" w14:textId="77777777" w:rsidR="006D5F76" w:rsidRDefault="006D5F76">
      <w:r>
        <w:separator/>
      </w:r>
    </w:p>
  </w:footnote>
  <w:footnote w:type="continuationSeparator" w:id="0">
    <w:p w14:paraId="038DCE6F" w14:textId="77777777" w:rsidR="006D5F76" w:rsidRDefault="006D5F76">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6F76478F" w14:textId="77777777" w:rsidR="000622B9" w:rsidRPr="008842CE" w:rsidRDefault="000622B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7A4352F" w14:textId="77777777" w:rsidR="000622B9" w:rsidRPr="000811C1" w:rsidRDefault="000622B9">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02534BDA" w14:textId="77777777" w:rsidR="000622B9" w:rsidRPr="008842CE" w:rsidRDefault="000622B9" w:rsidP="000A214C">
      <w:pPr>
        <w:pStyle w:val="FootnoteText"/>
        <w:jc w:val="both"/>
      </w:pPr>
    </w:p>
  </w:footnote>
  <w:footnote w:id="9">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1">
    <w:p w14:paraId="6B4AA6C2" w14:textId="77777777" w:rsidR="000622B9" w:rsidRPr="006F5F33" w:rsidRDefault="000622B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5E111355" w14:textId="68F33CE3" w:rsidR="000622B9" w:rsidRPr="00E40AC8" w:rsidRDefault="000622B9" w:rsidP="003B2F27">
      <w:pPr>
        <w:pStyle w:val="FootnoteText"/>
        <w:jc w:val="both"/>
      </w:pPr>
      <w:r w:rsidRPr="00AD29CE">
        <w:rPr>
          <w:rFonts w:ascii="GHEA Grapalat" w:hAnsi="GHEA Grapalat"/>
          <w:i/>
        </w:rPr>
        <w:t>.</w:t>
      </w:r>
    </w:p>
  </w:footnote>
  <w:footnote w:id="14">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5">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6">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85D65BF"/>
    <w:multiLevelType w:val="hybridMultilevel"/>
    <w:tmpl w:val="AD7604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2A7C96"/>
    <w:multiLevelType w:val="hybridMultilevel"/>
    <w:tmpl w:val="27CAFEBC"/>
    <w:lvl w:ilvl="0" w:tplc="C76E7DB6">
      <w:start w:val="1"/>
      <w:numFmt w:val="decimal"/>
      <w:lvlText w:val="%1."/>
      <w:lvlJc w:val="left"/>
      <w:pPr>
        <w:ind w:left="1080" w:hanging="360"/>
      </w:pPr>
      <w:rPr>
        <w:rFonts w:hint="default"/>
        <w:b/>
        <w:i w:val="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FE52E80"/>
    <w:multiLevelType w:val="multilevel"/>
    <w:tmpl w:val="1B04B730"/>
    <w:numStyleLink w:val="RSBullets"/>
  </w:abstractNum>
  <w:abstractNum w:abstractNumId="19"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9E174D"/>
    <w:multiLevelType w:val="hybridMultilevel"/>
    <w:tmpl w:val="3CAC2650"/>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24" w15:restartNumberingAfterBreak="0">
    <w:nsid w:val="453D0A18"/>
    <w:multiLevelType w:val="hybridMultilevel"/>
    <w:tmpl w:val="C884FF38"/>
    <w:lvl w:ilvl="0" w:tplc="38E6497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7"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18835602">
    <w:abstractNumId w:val="31"/>
  </w:num>
  <w:num w:numId="2" w16cid:durableId="2128042859">
    <w:abstractNumId w:val="14"/>
  </w:num>
  <w:num w:numId="3" w16cid:durableId="1428579617">
    <w:abstractNumId w:val="29"/>
  </w:num>
  <w:num w:numId="4" w16cid:durableId="1298604260">
    <w:abstractNumId w:val="21"/>
  </w:num>
  <w:num w:numId="5" w16cid:durableId="1567646177">
    <w:abstractNumId w:val="35"/>
  </w:num>
  <w:num w:numId="6" w16cid:durableId="1349524882">
    <w:abstractNumId w:val="31"/>
    <w:lvlOverride w:ilvl="0">
      <w:startOverride w:val="1"/>
    </w:lvlOverride>
    <w:lvlOverride w:ilvl="1"/>
    <w:lvlOverride w:ilvl="2"/>
    <w:lvlOverride w:ilvl="3"/>
    <w:lvlOverride w:ilvl="4"/>
    <w:lvlOverride w:ilvl="5"/>
    <w:lvlOverride w:ilvl="6"/>
    <w:lvlOverride w:ilvl="7"/>
    <w:lvlOverride w:ilvl="8"/>
  </w:num>
  <w:num w:numId="7" w16cid:durableId="19672778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941330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9515136">
    <w:abstractNumId w:val="25"/>
  </w:num>
  <w:num w:numId="10" w16cid:durableId="1811288597">
    <w:abstractNumId w:val="6"/>
  </w:num>
  <w:num w:numId="11" w16cid:durableId="581529777">
    <w:abstractNumId w:val="9"/>
  </w:num>
  <w:num w:numId="12" w16cid:durableId="894899526">
    <w:abstractNumId w:val="42"/>
  </w:num>
  <w:num w:numId="13" w16cid:durableId="1972249620">
    <w:abstractNumId w:val="38"/>
  </w:num>
  <w:num w:numId="14" w16cid:durableId="2129621796">
    <w:abstractNumId w:val="17"/>
  </w:num>
  <w:num w:numId="15" w16cid:durableId="843664480">
    <w:abstractNumId w:val="40"/>
  </w:num>
  <w:num w:numId="16" w16cid:durableId="1398088984">
    <w:abstractNumId w:val="20"/>
  </w:num>
  <w:num w:numId="17" w16cid:durableId="234316771">
    <w:abstractNumId w:val="7"/>
  </w:num>
  <w:num w:numId="18" w16cid:durableId="1663850623">
    <w:abstractNumId w:val="1"/>
  </w:num>
  <w:num w:numId="19" w16cid:durableId="1690832117">
    <w:abstractNumId w:val="22"/>
  </w:num>
  <w:num w:numId="20" w16cid:durableId="1014498368">
    <w:abstractNumId w:val="22"/>
  </w:num>
  <w:num w:numId="21" w16cid:durableId="6756964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35883072">
    <w:abstractNumId w:val="32"/>
  </w:num>
  <w:num w:numId="23" w16cid:durableId="1298300558">
    <w:abstractNumId w:val="8"/>
  </w:num>
  <w:num w:numId="24" w16cid:durableId="676688734">
    <w:abstractNumId w:val="28"/>
  </w:num>
  <w:num w:numId="25" w16cid:durableId="2006086944">
    <w:abstractNumId w:val="16"/>
  </w:num>
  <w:num w:numId="26" w16cid:durableId="412820631">
    <w:abstractNumId w:val="4"/>
  </w:num>
  <w:num w:numId="27" w16cid:durableId="2066560455">
    <w:abstractNumId w:val="3"/>
  </w:num>
  <w:num w:numId="28" w16cid:durableId="2047410290">
    <w:abstractNumId w:val="0"/>
  </w:num>
  <w:num w:numId="29" w16cid:durableId="644359137">
    <w:abstractNumId w:val="11"/>
  </w:num>
  <w:num w:numId="30" w16cid:durableId="1335184973">
    <w:abstractNumId w:val="37"/>
  </w:num>
  <w:num w:numId="31" w16cid:durableId="185487216">
    <w:abstractNumId w:val="34"/>
  </w:num>
  <w:num w:numId="32" w16cid:durableId="1117748611">
    <w:abstractNumId w:val="33"/>
  </w:num>
  <w:num w:numId="33" w16cid:durableId="1028943160">
    <w:abstractNumId w:val="41"/>
  </w:num>
  <w:num w:numId="34" w16cid:durableId="779832878">
    <w:abstractNumId w:val="36"/>
  </w:num>
  <w:num w:numId="35" w16cid:durableId="1657369461">
    <w:abstractNumId w:val="2"/>
  </w:num>
  <w:num w:numId="36" w16cid:durableId="1098864782">
    <w:abstractNumId w:val="15"/>
  </w:num>
  <w:num w:numId="37" w16cid:durableId="103817440">
    <w:abstractNumId w:val="39"/>
  </w:num>
  <w:num w:numId="38" w16cid:durableId="1573808472">
    <w:abstractNumId w:val="13"/>
  </w:num>
  <w:num w:numId="39" w16cid:durableId="1733427411">
    <w:abstractNumId w:val="23"/>
  </w:num>
  <w:num w:numId="40" w16cid:durableId="1179077506">
    <w:abstractNumId w:val="26"/>
  </w:num>
  <w:num w:numId="41" w16cid:durableId="546382782">
    <w:abstractNumId w:val="19"/>
  </w:num>
  <w:num w:numId="42" w16cid:durableId="474564424">
    <w:abstractNumId w:val="10"/>
  </w:num>
  <w:num w:numId="43" w16cid:durableId="1316453186">
    <w:abstractNumId w:val="5"/>
  </w:num>
  <w:num w:numId="44" w16cid:durableId="1934509500">
    <w:abstractNumId w:val="30"/>
  </w:num>
  <w:num w:numId="45" w16cid:durableId="1915123084">
    <w:abstractNumId w:val="18"/>
  </w:num>
  <w:num w:numId="46" w16cid:durableId="242296832">
    <w:abstractNumId w:val="27"/>
  </w:num>
  <w:num w:numId="47" w16cid:durableId="1623607488">
    <w:abstractNumId w:val="24"/>
  </w:num>
  <w:num w:numId="48" w16cid:durableId="1471166452">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93B"/>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0C6"/>
    <w:rsid w:val="00077BB9"/>
    <w:rsid w:val="00080C4E"/>
    <w:rsid w:val="00080E73"/>
    <w:rsid w:val="000811C1"/>
    <w:rsid w:val="000819E3"/>
    <w:rsid w:val="00081ED3"/>
    <w:rsid w:val="000822C1"/>
    <w:rsid w:val="00082ADC"/>
    <w:rsid w:val="00082DE0"/>
    <w:rsid w:val="00083476"/>
    <w:rsid w:val="00083558"/>
    <w:rsid w:val="000845F6"/>
    <w:rsid w:val="00084B51"/>
    <w:rsid w:val="000851C8"/>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242B"/>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5B5A"/>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9F5"/>
    <w:rsid w:val="00143BD7"/>
    <w:rsid w:val="00143E8C"/>
    <w:rsid w:val="0014472E"/>
    <w:rsid w:val="001448D1"/>
    <w:rsid w:val="0014494F"/>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2BAC"/>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1AC3"/>
    <w:rsid w:val="00232FE2"/>
    <w:rsid w:val="00233B5F"/>
    <w:rsid w:val="00233BB7"/>
    <w:rsid w:val="0023433D"/>
    <w:rsid w:val="00234B8B"/>
    <w:rsid w:val="00235549"/>
    <w:rsid w:val="0023571C"/>
    <w:rsid w:val="00235D56"/>
    <w:rsid w:val="00235DAA"/>
    <w:rsid w:val="00236B75"/>
    <w:rsid w:val="002370BC"/>
    <w:rsid w:val="00237298"/>
    <w:rsid w:val="00237361"/>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563"/>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408"/>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D54"/>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58E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0A1"/>
    <w:rsid w:val="00327291"/>
    <w:rsid w:val="00327436"/>
    <w:rsid w:val="0033253D"/>
    <w:rsid w:val="00332ED6"/>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204"/>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6870"/>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C68"/>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ABD"/>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35C3"/>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28B"/>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6B2"/>
    <w:rsid w:val="0059188B"/>
    <w:rsid w:val="005918A4"/>
    <w:rsid w:val="00592457"/>
    <w:rsid w:val="00592A50"/>
    <w:rsid w:val="00592F35"/>
    <w:rsid w:val="005932CA"/>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188"/>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43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614"/>
    <w:rsid w:val="00646741"/>
    <w:rsid w:val="00650073"/>
    <w:rsid w:val="00650458"/>
    <w:rsid w:val="006505D2"/>
    <w:rsid w:val="006512DE"/>
    <w:rsid w:val="00651408"/>
    <w:rsid w:val="006519EF"/>
    <w:rsid w:val="00651E02"/>
    <w:rsid w:val="006521E5"/>
    <w:rsid w:val="00653CFA"/>
    <w:rsid w:val="0065418E"/>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2D5F"/>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4AF9"/>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5F76"/>
    <w:rsid w:val="006D6150"/>
    <w:rsid w:val="006D704B"/>
    <w:rsid w:val="006D7219"/>
    <w:rsid w:val="006E0414"/>
    <w:rsid w:val="006E07ED"/>
    <w:rsid w:val="006E15CD"/>
    <w:rsid w:val="006E1E8F"/>
    <w:rsid w:val="006E296D"/>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94D"/>
    <w:rsid w:val="00700C81"/>
    <w:rsid w:val="00701157"/>
    <w:rsid w:val="0070161E"/>
    <w:rsid w:val="007017E0"/>
    <w:rsid w:val="007019EA"/>
    <w:rsid w:val="00702824"/>
    <w:rsid w:val="00702A06"/>
    <w:rsid w:val="00702CD0"/>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1DA"/>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3C9"/>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3AD0"/>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3FFE"/>
    <w:rsid w:val="008C417C"/>
    <w:rsid w:val="008C4282"/>
    <w:rsid w:val="008C5F2A"/>
    <w:rsid w:val="008C5FC1"/>
    <w:rsid w:val="008C6800"/>
    <w:rsid w:val="008C6886"/>
    <w:rsid w:val="008C6A78"/>
    <w:rsid w:val="008C750C"/>
    <w:rsid w:val="008C7D89"/>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606"/>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77192"/>
    <w:rsid w:val="00B803AC"/>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2DD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0CDB"/>
    <w:rsid w:val="00C81187"/>
    <w:rsid w:val="00C813A9"/>
    <w:rsid w:val="00C816CA"/>
    <w:rsid w:val="00C81FE2"/>
    <w:rsid w:val="00C82BD2"/>
    <w:rsid w:val="00C8371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2D7D"/>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3777A"/>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59B"/>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6EB9"/>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538B"/>
    <w:rsid w:val="00DF6B64"/>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053"/>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9D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14D"/>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8FF"/>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4F61"/>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E60"/>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7"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
    <w:basedOn w:val="Normal"/>
    <w:link w:val="ListParagraphChar"/>
    <w:uiPriority w:val="77"/>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
    <w:link w:val="ListParagraph"/>
    <w:uiPriority w:val="34"/>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rsid w:val="000622B9"/>
    <w:pPr>
      <w:spacing w:before="100" w:beforeAutospacing="1" w:after="100" w:afterAutospacing="1"/>
    </w:pPr>
    <w:rPr>
      <w:sz w:val="20"/>
      <w:szCs w:val="20"/>
      <w:lang w:val="en-US" w:eastAsia="en-US" w:bidi="ar-SA"/>
    </w:rPr>
  </w:style>
  <w:style w:type="paragraph" w:customStyle="1" w:styleId="xl84">
    <w:name w:val="xl84"/>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rsid w:val="000622B9"/>
    <w:pPr>
      <w:spacing w:before="100" w:beforeAutospacing="1" w:after="100" w:afterAutospacing="1"/>
      <w:jc w:val="right"/>
    </w:pPr>
    <w:rPr>
      <w:lang w:val="en-US" w:eastAsia="en-US" w:bidi="ar-SA"/>
    </w:rPr>
  </w:style>
  <w:style w:type="paragraph" w:customStyle="1" w:styleId="xl94">
    <w:name w:val="xl94"/>
    <w:basedOn w:val="Normal"/>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rsid w:val="000622B9"/>
    <w:pPr>
      <w:spacing w:before="100" w:beforeAutospacing="1" w:after="100" w:afterAutospacing="1"/>
    </w:pPr>
    <w:rPr>
      <w:sz w:val="16"/>
      <w:szCs w:val="16"/>
      <w:lang w:val="en-US" w:eastAsia="en-US" w:bidi="ar-SA"/>
    </w:rPr>
  </w:style>
  <w:style w:type="paragraph" w:customStyle="1" w:styleId="xl96">
    <w:name w:val="xl96"/>
    <w:basedOn w:val="Normal"/>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rsid w:val="000622B9"/>
    <w:pPr>
      <w:spacing w:before="100" w:beforeAutospacing="1" w:after="100" w:afterAutospacing="1"/>
      <w:textAlignment w:val="center"/>
    </w:pPr>
    <w:rPr>
      <w:lang w:val="en-US" w:eastAsia="en-US" w:bidi="ar-SA"/>
    </w:rPr>
  </w:style>
  <w:style w:type="paragraph" w:customStyle="1" w:styleId="xl111">
    <w:name w:val="xl11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4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4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4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4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42"/>
      </w:numPr>
    </w:pPr>
  </w:style>
  <w:style w:type="numbering" w:styleId="1ai">
    <w:name w:val="Outline List 1"/>
    <w:basedOn w:val="NoList"/>
    <w:uiPriority w:val="99"/>
    <w:unhideWhenUsed/>
    <w:rsid w:val="000622B9"/>
    <w:pPr>
      <w:numPr>
        <w:numId w:val="4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4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4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46"/>
      </w:numPr>
      <w:tabs>
        <w:tab w:val="left" w:pos="1276"/>
        <w:tab w:val="left" w:pos="1701"/>
      </w:tabs>
    </w:pPr>
  </w:style>
  <w:style w:type="numbering" w:customStyle="1" w:styleId="StruckturingA">
    <w:name w:val="Struckturing A"/>
    <w:uiPriority w:val="99"/>
    <w:rsid w:val="000622B9"/>
    <w:pPr>
      <w:numPr>
        <w:numId w:val="4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rsid w:val="00D665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971512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8942775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2957</TotalTime>
  <Pages>1</Pages>
  <Words>22406</Words>
  <Characters>127716</Characters>
  <Application>Microsoft Office Word</Application>
  <DocSecurity>0</DocSecurity>
  <Lines>1064</Lines>
  <Paragraphs>299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149823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14</cp:lastModifiedBy>
  <cp:revision>1820</cp:revision>
  <cp:lastPrinted>2018-02-16T07:12:00Z</cp:lastPrinted>
  <dcterms:created xsi:type="dcterms:W3CDTF">2019-10-28T07:04:00Z</dcterms:created>
  <dcterms:modified xsi:type="dcterms:W3CDTF">2024-12-30T06:38:00Z</dcterms:modified>
</cp:coreProperties>
</file>